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DC725" w14:textId="2FEE230A" w:rsidR="000823E6" w:rsidRPr="0052514D" w:rsidRDefault="000823E6" w:rsidP="000823E6">
      <w:pPr>
        <w:pStyle w:val="Header"/>
        <w:tabs>
          <w:tab w:val="right" w:pos="9781"/>
          <w:tab w:val="right" w:pos="13323"/>
        </w:tabs>
        <w:spacing w:before="60" w:after="60"/>
        <w:outlineLvl w:val="0"/>
        <w:rPr>
          <w:rFonts w:cs="Arial"/>
          <w:b w:val="0"/>
          <w:sz w:val="24"/>
          <w:szCs w:val="24"/>
          <w:lang w:eastAsia="zh-CN"/>
        </w:rPr>
      </w:pPr>
      <w:r w:rsidRPr="0052514D">
        <w:rPr>
          <w:rFonts w:cs="Arial"/>
          <w:sz w:val="24"/>
          <w:szCs w:val="24"/>
          <w:lang w:eastAsia="zh-CN"/>
        </w:rPr>
        <w:t>3</w:t>
      </w:r>
      <w:r>
        <w:rPr>
          <w:rFonts w:cs="Arial"/>
          <w:sz w:val="24"/>
          <w:szCs w:val="24"/>
          <w:lang w:eastAsia="zh-CN"/>
        </w:rPr>
        <w:t>GPP TSG-RAN WG4 Meeting #114</w:t>
      </w:r>
      <w:r w:rsidRPr="0052514D">
        <w:rPr>
          <w:rFonts w:cs="Arial"/>
          <w:sz w:val="24"/>
          <w:szCs w:val="24"/>
          <w:lang w:eastAsia="zh-CN"/>
        </w:rPr>
        <w:tab/>
      </w:r>
      <w:r>
        <w:rPr>
          <w:rFonts w:cs="Arial"/>
          <w:sz w:val="24"/>
          <w:szCs w:val="24"/>
          <w:lang w:eastAsia="zh-CN"/>
        </w:rPr>
        <w:tab/>
      </w:r>
      <w:r w:rsidRPr="0052514D">
        <w:rPr>
          <w:rFonts w:cs="Arial"/>
          <w:sz w:val="24"/>
          <w:szCs w:val="24"/>
          <w:lang w:eastAsia="zh-CN"/>
        </w:rPr>
        <w:t>R4-</w:t>
      </w:r>
      <w:r w:rsidR="009F12AD" w:rsidRPr="0052514D">
        <w:rPr>
          <w:rFonts w:cs="Arial"/>
          <w:sz w:val="24"/>
          <w:szCs w:val="24"/>
          <w:lang w:eastAsia="zh-CN"/>
        </w:rPr>
        <w:t>2</w:t>
      </w:r>
      <w:r w:rsidR="009F12AD">
        <w:rPr>
          <w:rFonts w:cs="Arial"/>
          <w:sz w:val="24"/>
          <w:szCs w:val="24"/>
          <w:lang w:eastAsia="zh-CN"/>
        </w:rPr>
        <w:t>502244</w:t>
      </w:r>
    </w:p>
    <w:p w14:paraId="529DB274" w14:textId="77777777" w:rsidR="000823E6" w:rsidRDefault="000823E6" w:rsidP="000823E6">
      <w:pPr>
        <w:pStyle w:val="CH"/>
        <w:rPr>
          <w:rFonts w:eastAsia="SimSun"/>
          <w:szCs w:val="24"/>
        </w:rPr>
      </w:pPr>
      <w:r>
        <w:rPr>
          <w:rFonts w:eastAsia="SimSun"/>
          <w:szCs w:val="24"/>
        </w:rPr>
        <w:t>Athens,</w:t>
      </w:r>
      <w:r w:rsidRPr="00A01738">
        <w:rPr>
          <w:rFonts w:eastAsia="SimSun"/>
          <w:szCs w:val="24"/>
        </w:rPr>
        <w:t xml:space="preserve"> </w:t>
      </w:r>
      <w:r>
        <w:rPr>
          <w:rFonts w:eastAsia="SimSun"/>
          <w:szCs w:val="24"/>
        </w:rPr>
        <w:t>Greece, 17</w:t>
      </w:r>
      <w:r w:rsidRPr="0052514D">
        <w:rPr>
          <w:rFonts w:eastAsia="SimSun"/>
          <w:szCs w:val="24"/>
          <w:vertAlign w:val="superscript"/>
        </w:rPr>
        <w:t>th</w:t>
      </w:r>
      <w:r w:rsidRPr="0052514D">
        <w:rPr>
          <w:rFonts w:eastAsia="SimSun"/>
          <w:szCs w:val="24"/>
        </w:rPr>
        <w:t xml:space="preserve"> – </w:t>
      </w:r>
      <w:r>
        <w:rPr>
          <w:rFonts w:eastAsia="SimSun"/>
          <w:szCs w:val="24"/>
        </w:rPr>
        <w:t>21</w:t>
      </w:r>
      <w:r w:rsidRPr="008D43FF">
        <w:rPr>
          <w:rFonts w:eastAsia="SimSun"/>
          <w:szCs w:val="24"/>
          <w:vertAlign w:val="superscript"/>
        </w:rPr>
        <w:t>st</w:t>
      </w:r>
      <w:r>
        <w:rPr>
          <w:rFonts w:eastAsia="SimSun"/>
          <w:szCs w:val="24"/>
        </w:rPr>
        <w:t xml:space="preserve"> February</w:t>
      </w:r>
      <w:r w:rsidRPr="0052514D">
        <w:rPr>
          <w:rFonts w:eastAsia="SimSun"/>
          <w:szCs w:val="24"/>
        </w:rPr>
        <w:t xml:space="preserve"> 202</w:t>
      </w:r>
      <w:r>
        <w:rPr>
          <w:rFonts w:eastAsia="SimSun"/>
          <w:szCs w:val="24"/>
        </w:rPr>
        <w:t>5</w:t>
      </w:r>
    </w:p>
    <w:p w14:paraId="3086AC07" w14:textId="77777777" w:rsidR="00E90E49" w:rsidRPr="000F56DA" w:rsidRDefault="00E90E49" w:rsidP="00357380">
      <w:pPr>
        <w:pStyle w:val="3GPPHeader"/>
        <w:rPr>
          <w:lang w:val="en-GB"/>
          <w:rPrChange w:id="0" w:author="Shubham Bhargava" w:date="2025-02-07T23:27:00Z">
            <w:rPr/>
          </w:rPrChange>
        </w:rPr>
      </w:pPr>
    </w:p>
    <w:p w14:paraId="3982483C" w14:textId="5DC30455" w:rsidR="00E90E49" w:rsidRPr="009F12AD" w:rsidRDefault="00E90E49" w:rsidP="00311702">
      <w:pPr>
        <w:pStyle w:val="3GPPHeader"/>
        <w:rPr>
          <w:sz w:val="22"/>
        </w:rPr>
      </w:pPr>
      <w:r w:rsidRPr="009F12AD">
        <w:rPr>
          <w:sz w:val="22"/>
        </w:rPr>
        <w:t>Agenda Item:</w:t>
      </w:r>
      <w:r w:rsidRPr="009F12AD">
        <w:rPr>
          <w:sz w:val="22"/>
        </w:rPr>
        <w:tab/>
      </w:r>
      <w:r w:rsidR="009F12AD" w:rsidRPr="009F12AD">
        <w:rPr>
          <w:sz w:val="22"/>
        </w:rPr>
        <w:t>7.2.3</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45F5E5A3" w:rsidR="00E90E49" w:rsidRPr="00CE0424" w:rsidRDefault="003D3C45" w:rsidP="00311702">
      <w:pPr>
        <w:pStyle w:val="3GPPHeader"/>
        <w:rPr>
          <w:sz w:val="22"/>
        </w:rPr>
      </w:pPr>
      <w:r>
        <w:rPr>
          <w:sz w:val="22"/>
        </w:rPr>
        <w:t>Title:</w:t>
      </w:r>
      <w:r w:rsidR="00E90E49" w:rsidRPr="00CE0424">
        <w:rPr>
          <w:sz w:val="22"/>
        </w:rPr>
        <w:tab/>
      </w:r>
      <w:r w:rsidR="005225D6" w:rsidRPr="005225D6">
        <w:rPr>
          <w:sz w:val="22"/>
        </w:rPr>
        <w:t xml:space="preserve">TP to TR 38.922 Addition of Clause 6.2, 6.3 and editorial </w:t>
      </w:r>
      <w:r w:rsidR="006932E7">
        <w:rPr>
          <w:sz w:val="22"/>
        </w:rPr>
        <w:t>corrections</w:t>
      </w:r>
      <w:r w:rsidR="005225D6" w:rsidRPr="005225D6">
        <w:rPr>
          <w:sz w:val="22"/>
        </w:rPr>
        <w:t xml:space="preserve"> for 14800 to 15350 MHz</w:t>
      </w:r>
    </w:p>
    <w:p w14:paraId="025260C1" w14:textId="05777AC1" w:rsidR="00E90E49" w:rsidRPr="00CE0424" w:rsidRDefault="00E90E49" w:rsidP="00D546FF">
      <w:pPr>
        <w:pStyle w:val="3GPPHeader"/>
        <w:rPr>
          <w:sz w:val="22"/>
        </w:rPr>
      </w:pPr>
      <w:r w:rsidRPr="00CE0424">
        <w:rPr>
          <w:sz w:val="22"/>
        </w:rPr>
        <w:t>Document for:</w:t>
      </w:r>
      <w:r w:rsidRPr="00CE0424">
        <w:rPr>
          <w:sz w:val="22"/>
        </w:rPr>
        <w:tab/>
      </w:r>
      <w:r w:rsidR="005225D6">
        <w:rPr>
          <w:sz w:val="22"/>
        </w:rPr>
        <w:t>Approval</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707BC9D" w14:textId="77777777" w:rsidR="001D4E6D" w:rsidRPr="00B37C32" w:rsidRDefault="001D4E6D" w:rsidP="001D4E6D">
      <w:pPr>
        <w:pStyle w:val="BodyText"/>
        <w:rPr>
          <w:rFonts w:cs="Arial"/>
        </w:rPr>
      </w:pPr>
      <w:bookmarkStart w:id="1" w:name="_Hlk189124521"/>
      <w:r w:rsidRPr="00B37C32">
        <w:rPr>
          <w:rFonts w:cs="Arial"/>
        </w:rPr>
        <w:t xml:space="preserve">ITU-R WP5D sent a LS [1] to 3GPP RAN seeking information on terrestrial component IMT-2030 parameters to be used for sharing and compatibility studies in preparation for WRC-27, for frequency ranges </w:t>
      </w:r>
      <w:r w:rsidRPr="00B37C32">
        <w:rPr>
          <w:rFonts w:eastAsia="MS Mincho"/>
          <w:lang w:eastAsia="ja-JP"/>
        </w:rPr>
        <w:t>4400 to 4800 MHz, 7125 to 8400 MHz, and 14800 to 15350 MHz</w:t>
      </w:r>
      <w:r w:rsidRPr="00A27A5F">
        <w:rPr>
          <w:rFonts w:eastAsiaTheme="minorEastAsia"/>
        </w:rPr>
        <w:t xml:space="preserve">. RAN WG4 has already replied for the 4400-4800 MHz frequency range [2], for the 7125-8400 MHz frequency range [3] and for the 14800-15350 MHz frequency range [4] with the recommended IMT technology related parameters. </w:t>
      </w:r>
    </w:p>
    <w:p w14:paraId="6EDB8BFA" w14:textId="56D1990C" w:rsidR="001D4E6D" w:rsidRPr="008D129D" w:rsidRDefault="001D4E6D" w:rsidP="001D4E6D">
      <w:pPr>
        <w:pStyle w:val="BodyText"/>
      </w:pPr>
      <w:r w:rsidRPr="00B37C32">
        <w:rPr>
          <w:rFonts w:cs="Arial"/>
        </w:rPr>
        <w:t xml:space="preserve">This text proposal provides </w:t>
      </w:r>
      <w:r w:rsidR="008C294A">
        <w:rPr>
          <w:szCs w:val="20"/>
        </w:rPr>
        <w:t>a</w:t>
      </w:r>
      <w:r w:rsidR="004A4C6C" w:rsidRPr="006C2470">
        <w:rPr>
          <w:szCs w:val="20"/>
        </w:rPr>
        <w:t xml:space="preserve">ddition of Clause 6.2, 6.3 and editorial changes </w:t>
      </w:r>
      <w:r w:rsidR="008C294A">
        <w:rPr>
          <w:szCs w:val="20"/>
        </w:rPr>
        <w:t>to clauses of</w:t>
      </w:r>
      <w:r w:rsidR="004A4C6C" w:rsidRPr="006C2470">
        <w:rPr>
          <w:szCs w:val="20"/>
        </w:rPr>
        <w:t xml:space="preserve"> 14800 to 15350 MHz</w:t>
      </w:r>
      <w:r w:rsidR="004A4C6C" w:rsidRPr="00A27A5F">
        <w:rPr>
          <w:rFonts w:cs="Arial"/>
        </w:rPr>
        <w:t xml:space="preserve"> range.</w:t>
      </w:r>
    </w:p>
    <w:p w14:paraId="18082751" w14:textId="77777777" w:rsidR="00FB5A24" w:rsidRDefault="00FB5A24" w:rsidP="00FB5A24">
      <w:pPr>
        <w:pStyle w:val="Heading1"/>
      </w:pPr>
      <w:bookmarkStart w:id="2" w:name="_Ref178064866"/>
      <w:bookmarkStart w:id="3" w:name="_Hlk189124498"/>
      <w:bookmarkStart w:id="4" w:name="_Toc184718012"/>
      <w:bookmarkEnd w:id="1"/>
      <w:r>
        <w:t>2</w:t>
      </w:r>
      <w:r>
        <w:tab/>
      </w:r>
      <w:bookmarkEnd w:id="2"/>
      <w:r>
        <w:t>TP</w:t>
      </w:r>
    </w:p>
    <w:p w14:paraId="0BD90281" w14:textId="77777777" w:rsidR="00FB5A24" w:rsidRPr="00195E28" w:rsidRDefault="00FB5A24" w:rsidP="00FB5A24">
      <w:pPr>
        <w:rPr>
          <w:lang w:val="en-GB" w:eastAsia="ja-JP"/>
        </w:rPr>
      </w:pPr>
    </w:p>
    <w:p w14:paraId="1F41CB8F" w14:textId="77777777" w:rsidR="00FB5A24" w:rsidRPr="00FA32E0" w:rsidRDefault="00FB5A24" w:rsidP="00FB5A24">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&lt;Start of TP&gt;</w:t>
      </w:r>
    </w:p>
    <w:bookmarkEnd w:id="3"/>
    <w:p w14:paraId="4797FF7A" w14:textId="4FB51AA4" w:rsidR="00FB5A24" w:rsidRPr="001853D1" w:rsidRDefault="00FB5A24" w:rsidP="00FB5A24">
      <w:pPr>
        <w:pStyle w:val="Heading1"/>
        <w:ind w:left="0" w:firstLine="0"/>
      </w:pPr>
      <w:r>
        <w:lastRenderedPageBreak/>
        <w:t>6</w:t>
      </w:r>
      <w:r>
        <w:tab/>
      </w:r>
      <w:r w:rsidRPr="00E27FA5">
        <w:t xml:space="preserve">14800 </w:t>
      </w:r>
      <w:r>
        <w:t>-</w:t>
      </w:r>
      <w:r w:rsidRPr="00E27FA5">
        <w:t xml:space="preserve"> 15350 MHz</w:t>
      </w:r>
      <w:r>
        <w:t xml:space="preserve"> frequency range</w:t>
      </w:r>
      <w:bookmarkEnd w:id="4"/>
    </w:p>
    <w:p w14:paraId="2D30B7F9" w14:textId="77777777" w:rsidR="00FB5A24" w:rsidRPr="004D3578" w:rsidRDefault="00FB5A24" w:rsidP="00FB5A24">
      <w:pPr>
        <w:pStyle w:val="Heading2"/>
      </w:pPr>
      <w:bookmarkStart w:id="5" w:name="clause4"/>
      <w:bookmarkStart w:id="6" w:name="_Toc184718013"/>
      <w:bookmarkEnd w:id="5"/>
      <w:r>
        <w:t>6.1</w:t>
      </w:r>
      <w:r w:rsidRPr="004D3578">
        <w:tab/>
      </w:r>
      <w:r w:rsidRPr="00A96855">
        <w:t>Co-existence study</w:t>
      </w:r>
      <w:bookmarkEnd w:id="6"/>
    </w:p>
    <w:p w14:paraId="410E9E54" w14:textId="77777777" w:rsidR="00FB5A24" w:rsidRDefault="00FB5A24" w:rsidP="00FB5A24">
      <w:pPr>
        <w:pStyle w:val="Heading3"/>
      </w:pPr>
      <w:bookmarkStart w:id="7" w:name="_Toc66100995"/>
      <w:bookmarkStart w:id="8" w:name="_Toc67990352"/>
      <w:bookmarkStart w:id="9" w:name="_Toc98749963"/>
      <w:bookmarkStart w:id="10" w:name="_Toc184718014"/>
      <w:r>
        <w:t>6.1</w:t>
      </w:r>
      <w:r w:rsidRPr="004D3578">
        <w:t>.1</w:t>
      </w:r>
      <w:r w:rsidRPr="004D3578">
        <w:tab/>
      </w:r>
      <w:r w:rsidRPr="00ED273C">
        <w:t>Co-existence simulation scenarios</w:t>
      </w:r>
      <w:bookmarkEnd w:id="7"/>
      <w:bookmarkEnd w:id="8"/>
      <w:bookmarkEnd w:id="9"/>
      <w:bookmarkEnd w:id="10"/>
    </w:p>
    <w:p w14:paraId="68DCD24E" w14:textId="4C6CD70D" w:rsidR="00FB5A24" w:rsidRPr="007849B1" w:rsidRDefault="00FB5A24" w:rsidP="00FB5A24">
      <w:pPr>
        <w:rPr>
          <w:lang w:eastAsia="ja-JP"/>
        </w:rPr>
      </w:pPr>
      <w:r w:rsidRPr="007849B1">
        <w:t xml:space="preserve">Table </w:t>
      </w:r>
      <w:r>
        <w:rPr>
          <w:lang w:eastAsia="ja-JP"/>
        </w:rPr>
        <w:t>6.1</w:t>
      </w:r>
      <w:r w:rsidRPr="007849B1">
        <w:t xml:space="preserve">.1 summarizes the proposed </w:t>
      </w:r>
      <w:del w:id="11" w:author="Shubham Bhargava" w:date="2025-02-03T10:37:00Z">
        <w:r w:rsidRPr="007849B1" w:rsidDel="00632F8A">
          <w:delText xml:space="preserve">initial </w:delText>
        </w:r>
      </w:del>
      <w:r w:rsidRPr="007849B1">
        <w:t>simulation scenarios</w:t>
      </w:r>
      <w:r w:rsidRPr="007849B1">
        <w:rPr>
          <w:rFonts w:hint="eastAsia"/>
          <w:lang w:eastAsia="ja-JP"/>
        </w:rPr>
        <w:t xml:space="preserve"> for </w:t>
      </w:r>
      <w:del w:id="12" w:author="Shubham Bhargava" w:date="2025-02-07T23:25:00Z">
        <w:r w:rsidRPr="00751BDF" w:rsidDel="00224932">
          <w:rPr>
            <w:rFonts w:eastAsia="SimSun"/>
            <w:szCs w:val="21"/>
            <w:lang w:eastAsia="zh-CN"/>
          </w:rPr>
          <w:delText>14800 - 15350 MHz</w:delText>
        </w:r>
        <w:r w:rsidRPr="007849B1" w:rsidDel="00224932">
          <w:delText>.</w:delText>
        </w:r>
      </w:del>
      <w:ins w:id="13" w:author="Shubham Bhargava" w:date="2025-02-07T23:25:00Z">
        <w:r w:rsidR="00224932">
          <w:rPr>
            <w:rFonts w:eastAsia="SimSun"/>
            <w:szCs w:val="21"/>
            <w:lang w:eastAsia="zh-CN"/>
          </w:rPr>
          <w:t>this range.</w:t>
        </w:r>
      </w:ins>
    </w:p>
    <w:p w14:paraId="7A7CF9B6" w14:textId="77777777" w:rsidR="00FB5A24" w:rsidRPr="007849B1" w:rsidRDefault="00FB5A24" w:rsidP="00FB5A24">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w:t>
      </w:r>
      <w:del w:id="14" w:author="Shubham Bhargava" w:date="2025-02-03T10:37:00Z">
        <w:r w:rsidRPr="007849B1" w:rsidDel="00632F8A">
          <w:rPr>
            <w:rFonts w:hint="eastAsia"/>
            <w:lang w:eastAsia="ja-JP"/>
          </w:rPr>
          <w:delText xml:space="preserve">initial </w:delText>
        </w:r>
      </w:del>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8"/>
        <w:gridCol w:w="1933"/>
        <w:gridCol w:w="1933"/>
        <w:gridCol w:w="1933"/>
        <w:gridCol w:w="1933"/>
        <w:gridCol w:w="1933"/>
        <w:gridCol w:w="1930"/>
        <w:gridCol w:w="1925"/>
      </w:tblGrid>
      <w:tr w:rsidR="00FB5A24" w:rsidRPr="007849B1" w14:paraId="57F27DC0" w14:textId="77777777">
        <w:trPr>
          <w:jc w:val="center"/>
        </w:trPr>
        <w:tc>
          <w:tcPr>
            <w:tcW w:w="265" w:type="pct"/>
            <w:shd w:val="clear" w:color="auto" w:fill="auto"/>
          </w:tcPr>
          <w:p w14:paraId="2784B33B" w14:textId="77777777" w:rsidR="00FB5A24" w:rsidRPr="007849B1" w:rsidRDefault="00FB5A24">
            <w:pPr>
              <w:pStyle w:val="TAH"/>
              <w:rPr>
                <w:lang w:eastAsia="ja-JP"/>
              </w:rPr>
            </w:pPr>
            <w:r w:rsidRPr="007849B1">
              <w:rPr>
                <w:rFonts w:hint="eastAsia"/>
                <w:lang w:eastAsia="ja-JP"/>
              </w:rPr>
              <w:t>No.</w:t>
            </w:r>
          </w:p>
        </w:tc>
        <w:tc>
          <w:tcPr>
            <w:tcW w:w="677" w:type="pct"/>
          </w:tcPr>
          <w:p w14:paraId="28DC9881" w14:textId="77777777" w:rsidR="00FB5A24" w:rsidRPr="007849B1" w:rsidRDefault="00FB5A24">
            <w:pPr>
              <w:pStyle w:val="TAH"/>
              <w:rPr>
                <w:lang w:eastAsia="ja-JP"/>
              </w:rPr>
            </w:pPr>
            <w:r w:rsidRPr="007849B1">
              <w:rPr>
                <w:rFonts w:hint="eastAsia"/>
                <w:lang w:eastAsia="ja-JP"/>
              </w:rPr>
              <w:t>Usage scenario</w:t>
            </w:r>
          </w:p>
        </w:tc>
        <w:tc>
          <w:tcPr>
            <w:tcW w:w="677" w:type="pct"/>
            <w:shd w:val="clear" w:color="auto" w:fill="auto"/>
          </w:tcPr>
          <w:p w14:paraId="31D35DF0" w14:textId="77777777" w:rsidR="00FB5A24" w:rsidRPr="007849B1" w:rsidRDefault="00FB5A24">
            <w:pPr>
              <w:pStyle w:val="TAH"/>
              <w:rPr>
                <w:lang w:eastAsia="ja-JP"/>
              </w:rPr>
            </w:pPr>
            <w:r w:rsidRPr="007849B1">
              <w:rPr>
                <w:rFonts w:hint="eastAsia"/>
                <w:lang w:eastAsia="ja-JP"/>
              </w:rPr>
              <w:t>Aggressor</w:t>
            </w:r>
          </w:p>
        </w:tc>
        <w:tc>
          <w:tcPr>
            <w:tcW w:w="677" w:type="pct"/>
            <w:shd w:val="clear" w:color="auto" w:fill="auto"/>
          </w:tcPr>
          <w:p w14:paraId="14C78832" w14:textId="77777777" w:rsidR="00FB5A24" w:rsidRPr="007849B1" w:rsidRDefault="00FB5A24">
            <w:pPr>
              <w:pStyle w:val="TAH"/>
              <w:rPr>
                <w:lang w:eastAsia="ja-JP"/>
              </w:rPr>
            </w:pPr>
            <w:r w:rsidRPr="007849B1">
              <w:rPr>
                <w:rFonts w:hint="eastAsia"/>
                <w:lang w:eastAsia="ja-JP"/>
              </w:rPr>
              <w:t>Victim</w:t>
            </w:r>
          </w:p>
        </w:tc>
        <w:tc>
          <w:tcPr>
            <w:tcW w:w="677" w:type="pct"/>
            <w:shd w:val="clear" w:color="auto" w:fill="auto"/>
          </w:tcPr>
          <w:p w14:paraId="45C0AEFF" w14:textId="77777777" w:rsidR="00FB5A24" w:rsidRPr="007849B1" w:rsidRDefault="00FB5A24">
            <w:pPr>
              <w:pStyle w:val="TAH"/>
              <w:rPr>
                <w:lang w:eastAsia="ja-JP"/>
              </w:rPr>
            </w:pPr>
            <w:r w:rsidRPr="007849B1">
              <w:rPr>
                <w:rFonts w:hint="eastAsia"/>
                <w:lang w:eastAsia="ja-JP"/>
              </w:rPr>
              <w:t>Direction</w:t>
            </w:r>
          </w:p>
        </w:tc>
        <w:tc>
          <w:tcPr>
            <w:tcW w:w="677" w:type="pct"/>
          </w:tcPr>
          <w:p w14:paraId="0C063565" w14:textId="77777777" w:rsidR="00FB5A24" w:rsidRPr="007849B1" w:rsidRDefault="00FB5A24">
            <w:pPr>
              <w:pStyle w:val="TAH"/>
              <w:rPr>
                <w:lang w:eastAsia="ja-JP"/>
              </w:rPr>
            </w:pPr>
            <w:r w:rsidRPr="007849B1">
              <w:rPr>
                <w:rFonts w:hint="eastAsia"/>
                <w:lang w:eastAsia="ja-JP"/>
              </w:rPr>
              <w:t>Simulation frequency</w:t>
            </w:r>
          </w:p>
        </w:tc>
        <w:tc>
          <w:tcPr>
            <w:tcW w:w="676" w:type="pct"/>
            <w:shd w:val="clear" w:color="auto" w:fill="auto"/>
          </w:tcPr>
          <w:p w14:paraId="653B257A" w14:textId="77777777" w:rsidR="00FB5A24" w:rsidRPr="007849B1" w:rsidRDefault="00FB5A24">
            <w:pPr>
              <w:pStyle w:val="TAH"/>
              <w:rPr>
                <w:lang w:eastAsia="ja-JP"/>
              </w:rPr>
            </w:pPr>
            <w:r w:rsidRPr="007849B1">
              <w:rPr>
                <w:rFonts w:hint="eastAsia"/>
                <w:lang w:eastAsia="ja-JP"/>
              </w:rPr>
              <w:t>Deployment Scenario</w:t>
            </w:r>
          </w:p>
        </w:tc>
        <w:tc>
          <w:tcPr>
            <w:tcW w:w="674" w:type="pct"/>
          </w:tcPr>
          <w:p w14:paraId="2919A598" w14:textId="664963ED" w:rsidR="00FB5A24" w:rsidRPr="007849B1" w:rsidRDefault="00FB5A24">
            <w:pPr>
              <w:pStyle w:val="TAH"/>
              <w:rPr>
                <w:lang w:eastAsia="ja-JP"/>
              </w:rPr>
            </w:pPr>
            <w:del w:id="15" w:author="Shubham Bhargava" w:date="2025-02-03T10:38:00Z">
              <w:r w:rsidDel="002C2B2C">
                <w:rPr>
                  <w:lang w:eastAsia="ja-JP"/>
                </w:rPr>
                <w:delText>Priority</w:delText>
              </w:r>
            </w:del>
            <w:ins w:id="16" w:author="Shubham Bhargava" w:date="2025-02-03T10:38:00Z">
              <w:r w:rsidR="002C2B2C">
                <w:rPr>
                  <w:lang w:eastAsia="ja-JP"/>
                </w:rPr>
                <w:t>Note</w:t>
              </w:r>
            </w:ins>
          </w:p>
        </w:tc>
      </w:tr>
      <w:tr w:rsidR="00FB5A24" w:rsidRPr="007849B1" w14:paraId="1BCE075D" w14:textId="77777777">
        <w:trPr>
          <w:jc w:val="center"/>
        </w:trPr>
        <w:tc>
          <w:tcPr>
            <w:tcW w:w="265" w:type="pct"/>
            <w:vAlign w:val="center"/>
          </w:tcPr>
          <w:p w14:paraId="0CCF1E2C" w14:textId="77777777" w:rsidR="00FB5A24" w:rsidRPr="007849B1" w:rsidRDefault="00FB5A24">
            <w:pPr>
              <w:pStyle w:val="TAC"/>
              <w:rPr>
                <w:lang w:eastAsia="ja-JP"/>
              </w:rPr>
            </w:pPr>
            <w:r w:rsidRPr="007849B1">
              <w:rPr>
                <w:rFonts w:hint="eastAsia"/>
                <w:lang w:eastAsia="ja-JP"/>
              </w:rPr>
              <w:t>1</w:t>
            </w:r>
          </w:p>
        </w:tc>
        <w:tc>
          <w:tcPr>
            <w:tcW w:w="677" w:type="pct"/>
            <w:vAlign w:val="center"/>
          </w:tcPr>
          <w:p w14:paraId="00C53549"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2899E6F2" w14:textId="0AAA8929" w:rsidR="00FB5A24" w:rsidRPr="007849B1" w:rsidRDefault="00FB5A24">
            <w:pPr>
              <w:pStyle w:val="TAC"/>
              <w:rPr>
                <w:lang w:eastAsia="ja-JP"/>
              </w:rPr>
            </w:pPr>
            <w:r w:rsidRPr="00377CAB">
              <w:rPr>
                <w:rFonts w:hint="eastAsia"/>
                <w:lang w:eastAsia="ja-JP"/>
              </w:rPr>
              <w:t xml:space="preserve">NR, </w:t>
            </w:r>
            <w:del w:id="17" w:author="Shubham Bhargava" w:date="2025-02-03T12:58:00Z">
              <w:r>
                <w:rPr>
                  <w:lang w:eastAsia="ja-JP"/>
                </w:rPr>
                <w:delText>100/</w:delText>
              </w:r>
            </w:del>
            <w:r>
              <w:rPr>
                <w:lang w:eastAsia="ja-JP"/>
              </w:rPr>
              <w:t xml:space="preserve">200 </w:t>
            </w:r>
            <w:r w:rsidRPr="00377CAB">
              <w:rPr>
                <w:rFonts w:hint="eastAsia"/>
                <w:lang w:eastAsia="ja-JP"/>
              </w:rPr>
              <w:t>MHz</w:t>
            </w:r>
          </w:p>
        </w:tc>
        <w:tc>
          <w:tcPr>
            <w:tcW w:w="677" w:type="pct"/>
          </w:tcPr>
          <w:p w14:paraId="333D98F3" w14:textId="77777777" w:rsidR="00FB5A24" w:rsidRPr="007849B1" w:rsidRDefault="00FB5A24">
            <w:pPr>
              <w:pStyle w:val="TAC"/>
              <w:rPr>
                <w:lang w:eastAsia="ja-JP"/>
              </w:rPr>
            </w:pPr>
            <w:r>
              <w:rPr>
                <w:lang w:eastAsia="ja-JP"/>
              </w:rPr>
              <w:t>Same as aggressor</w:t>
            </w:r>
          </w:p>
        </w:tc>
        <w:tc>
          <w:tcPr>
            <w:tcW w:w="677" w:type="pct"/>
            <w:vAlign w:val="center"/>
          </w:tcPr>
          <w:p w14:paraId="5D2168BF" w14:textId="77777777" w:rsidR="00FB5A24" w:rsidRPr="007849B1" w:rsidRDefault="00FB5A24">
            <w:pPr>
              <w:pStyle w:val="TAC"/>
              <w:rPr>
                <w:lang w:eastAsia="ja-JP"/>
              </w:rPr>
            </w:pPr>
            <w:r w:rsidRPr="007849B1">
              <w:rPr>
                <w:rFonts w:hint="eastAsia"/>
                <w:lang w:eastAsia="ja-JP"/>
              </w:rPr>
              <w:t>DL to DL</w:t>
            </w:r>
          </w:p>
        </w:tc>
        <w:tc>
          <w:tcPr>
            <w:tcW w:w="677" w:type="pct"/>
          </w:tcPr>
          <w:p w14:paraId="65BC4E00"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040939A9" w14:textId="77777777" w:rsidR="00FB5A24" w:rsidRPr="007849B1" w:rsidRDefault="00FB5A24">
            <w:pPr>
              <w:pStyle w:val="TAC"/>
              <w:rPr>
                <w:lang w:eastAsia="ja-JP"/>
              </w:rPr>
            </w:pPr>
            <w:r w:rsidRPr="007849B1">
              <w:rPr>
                <w:rFonts w:hint="eastAsia"/>
                <w:lang w:eastAsia="ja-JP"/>
              </w:rPr>
              <w:t>Indoor hotspot</w:t>
            </w:r>
          </w:p>
        </w:tc>
        <w:tc>
          <w:tcPr>
            <w:tcW w:w="674" w:type="pct"/>
          </w:tcPr>
          <w:p w14:paraId="70F5ABD5" w14:textId="18B9AD20" w:rsidR="00FB5A24" w:rsidRPr="007849B1" w:rsidRDefault="00FB5A24">
            <w:pPr>
              <w:pStyle w:val="TAC"/>
              <w:rPr>
                <w:lang w:eastAsia="ja-JP"/>
              </w:rPr>
            </w:pPr>
            <w:del w:id="18" w:author="Shubham Bhargava" w:date="2025-02-03T10:38:00Z">
              <w:r w:rsidDel="00B27EDC">
                <w:rPr>
                  <w:lang w:eastAsia="ja-JP"/>
                </w:rPr>
                <w:delText>Second</w:delText>
              </w:r>
            </w:del>
            <w:ins w:id="19" w:author="Shubham Bhargava" w:date="2025-02-03T10:38:00Z">
              <w:r w:rsidR="00B27EDC">
                <w:rPr>
                  <w:lang w:eastAsia="ja-JP"/>
                </w:rPr>
                <w:t>Down-prioritized</w:t>
              </w:r>
            </w:ins>
          </w:p>
        </w:tc>
      </w:tr>
      <w:tr w:rsidR="00FB5A24" w:rsidRPr="007849B1" w14:paraId="265C812B" w14:textId="77777777">
        <w:trPr>
          <w:jc w:val="center"/>
        </w:trPr>
        <w:tc>
          <w:tcPr>
            <w:tcW w:w="265" w:type="pct"/>
            <w:vAlign w:val="center"/>
          </w:tcPr>
          <w:p w14:paraId="49FD2D5D" w14:textId="77777777" w:rsidR="00FB5A24" w:rsidRPr="007849B1" w:rsidRDefault="00FB5A24">
            <w:pPr>
              <w:pStyle w:val="TAC"/>
              <w:rPr>
                <w:lang w:eastAsia="ja-JP"/>
              </w:rPr>
            </w:pPr>
            <w:r w:rsidRPr="007849B1">
              <w:rPr>
                <w:rFonts w:hint="eastAsia"/>
                <w:lang w:eastAsia="ja-JP"/>
              </w:rPr>
              <w:t>2</w:t>
            </w:r>
          </w:p>
        </w:tc>
        <w:tc>
          <w:tcPr>
            <w:tcW w:w="677" w:type="pct"/>
            <w:vAlign w:val="center"/>
          </w:tcPr>
          <w:p w14:paraId="10C21391"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00755FCC" w14:textId="77777777" w:rsidR="00FB5A24" w:rsidRPr="007849B1" w:rsidRDefault="00FB5A24">
            <w:pPr>
              <w:pStyle w:val="TAC"/>
              <w:rPr>
                <w:lang w:eastAsia="ja-JP"/>
              </w:rPr>
            </w:pPr>
            <w:r w:rsidRPr="00377CAB">
              <w:rPr>
                <w:rFonts w:hint="eastAsia"/>
                <w:lang w:eastAsia="ja-JP"/>
              </w:rPr>
              <w:t xml:space="preserve">NR, </w:t>
            </w:r>
            <w:del w:id="20" w:author="Shubham Bhargava" w:date="2025-02-03T12:58:00Z">
              <w:r>
                <w:rPr>
                  <w:lang w:eastAsia="ja-JP"/>
                </w:rPr>
                <w:delText>100/</w:delText>
              </w:r>
            </w:del>
            <w:r>
              <w:rPr>
                <w:lang w:eastAsia="ja-JP"/>
              </w:rPr>
              <w:t xml:space="preserve">200 </w:t>
            </w:r>
            <w:r w:rsidRPr="00377CAB">
              <w:rPr>
                <w:rFonts w:hint="eastAsia"/>
                <w:lang w:eastAsia="ja-JP"/>
              </w:rPr>
              <w:t>MHz</w:t>
            </w:r>
          </w:p>
        </w:tc>
        <w:tc>
          <w:tcPr>
            <w:tcW w:w="677" w:type="pct"/>
          </w:tcPr>
          <w:p w14:paraId="31E8B87A" w14:textId="77777777" w:rsidR="00FB5A24" w:rsidRPr="007849B1" w:rsidRDefault="00FB5A24">
            <w:pPr>
              <w:pStyle w:val="TAC"/>
              <w:rPr>
                <w:lang w:eastAsia="ja-JP"/>
              </w:rPr>
            </w:pPr>
            <w:r>
              <w:rPr>
                <w:lang w:eastAsia="ja-JP"/>
              </w:rPr>
              <w:t>Same as aggressor</w:t>
            </w:r>
          </w:p>
        </w:tc>
        <w:tc>
          <w:tcPr>
            <w:tcW w:w="677" w:type="pct"/>
            <w:vAlign w:val="center"/>
          </w:tcPr>
          <w:p w14:paraId="47F9EFF8" w14:textId="77777777" w:rsidR="00FB5A24" w:rsidRPr="007849B1" w:rsidRDefault="00FB5A24">
            <w:pPr>
              <w:pStyle w:val="TAC"/>
              <w:rPr>
                <w:lang w:eastAsia="ja-JP"/>
              </w:rPr>
            </w:pPr>
            <w:r w:rsidRPr="007849B1">
              <w:rPr>
                <w:rFonts w:hint="eastAsia"/>
                <w:lang w:eastAsia="ja-JP"/>
              </w:rPr>
              <w:t>DL to DL</w:t>
            </w:r>
          </w:p>
        </w:tc>
        <w:tc>
          <w:tcPr>
            <w:tcW w:w="677" w:type="pct"/>
          </w:tcPr>
          <w:p w14:paraId="5A77E5A8"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44B2370C" w14:textId="77777777" w:rsidR="00FB5A24" w:rsidRPr="007849B1" w:rsidRDefault="00FB5A24">
            <w:pPr>
              <w:pStyle w:val="TAC"/>
              <w:rPr>
                <w:lang w:eastAsia="ja-JP"/>
              </w:rPr>
            </w:pPr>
            <w:r w:rsidRPr="007849B1">
              <w:rPr>
                <w:rFonts w:hint="eastAsia"/>
                <w:lang w:eastAsia="ja-JP"/>
              </w:rPr>
              <w:t>Urban macro</w:t>
            </w:r>
          </w:p>
        </w:tc>
        <w:tc>
          <w:tcPr>
            <w:tcW w:w="674" w:type="pct"/>
          </w:tcPr>
          <w:p w14:paraId="03F6991C" w14:textId="77777777" w:rsidR="00FB5A24" w:rsidRPr="007849B1" w:rsidRDefault="00FB5A24">
            <w:pPr>
              <w:pStyle w:val="TAC"/>
              <w:rPr>
                <w:lang w:eastAsia="ja-JP"/>
              </w:rPr>
            </w:pPr>
            <w:del w:id="21" w:author="Shubham Bhargava" w:date="2025-02-03T11:49:00Z">
              <w:r>
                <w:rPr>
                  <w:lang w:eastAsia="ja-JP"/>
                </w:rPr>
                <w:delText>First</w:delText>
              </w:r>
            </w:del>
          </w:p>
        </w:tc>
      </w:tr>
      <w:tr w:rsidR="00FB5A24" w:rsidRPr="007849B1" w14:paraId="01D38814" w14:textId="77777777">
        <w:trPr>
          <w:jc w:val="center"/>
        </w:trPr>
        <w:tc>
          <w:tcPr>
            <w:tcW w:w="265" w:type="pct"/>
            <w:vAlign w:val="center"/>
          </w:tcPr>
          <w:p w14:paraId="45D418BA" w14:textId="77777777" w:rsidR="00FB5A24" w:rsidRPr="007849B1" w:rsidRDefault="00FB5A24">
            <w:pPr>
              <w:pStyle w:val="TAC"/>
              <w:rPr>
                <w:lang w:eastAsia="ja-JP"/>
              </w:rPr>
            </w:pPr>
            <w:r w:rsidRPr="007849B1">
              <w:rPr>
                <w:rFonts w:hint="eastAsia"/>
                <w:lang w:eastAsia="ja-JP"/>
              </w:rPr>
              <w:t>3</w:t>
            </w:r>
          </w:p>
        </w:tc>
        <w:tc>
          <w:tcPr>
            <w:tcW w:w="677" w:type="pct"/>
            <w:vAlign w:val="center"/>
          </w:tcPr>
          <w:p w14:paraId="74C563B2"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538E927B" w14:textId="77777777" w:rsidR="00FB5A24" w:rsidRPr="007849B1" w:rsidRDefault="00FB5A24">
            <w:pPr>
              <w:pStyle w:val="TAC"/>
              <w:rPr>
                <w:lang w:eastAsia="ja-JP"/>
              </w:rPr>
            </w:pPr>
            <w:r w:rsidRPr="00377CAB">
              <w:rPr>
                <w:rFonts w:hint="eastAsia"/>
                <w:lang w:eastAsia="ja-JP"/>
              </w:rPr>
              <w:t>NR,</w:t>
            </w:r>
            <w:r>
              <w:rPr>
                <w:lang w:eastAsia="ja-JP"/>
              </w:rPr>
              <w:t xml:space="preserve"> </w:t>
            </w:r>
            <w:del w:id="22" w:author="Shubham Bhargava" w:date="2025-02-03T12:58:00Z">
              <w:r>
                <w:rPr>
                  <w:lang w:eastAsia="ja-JP"/>
                </w:rPr>
                <w:delText>100/</w:delText>
              </w:r>
            </w:del>
            <w:r>
              <w:rPr>
                <w:lang w:eastAsia="ja-JP"/>
              </w:rPr>
              <w:t xml:space="preserve">200 </w:t>
            </w:r>
            <w:r w:rsidRPr="00377CAB">
              <w:rPr>
                <w:rFonts w:hint="eastAsia"/>
                <w:lang w:eastAsia="ja-JP"/>
              </w:rPr>
              <w:t>MHz</w:t>
            </w:r>
          </w:p>
        </w:tc>
        <w:tc>
          <w:tcPr>
            <w:tcW w:w="677" w:type="pct"/>
          </w:tcPr>
          <w:p w14:paraId="1F966B67" w14:textId="77777777" w:rsidR="00FB5A24" w:rsidRPr="007849B1" w:rsidRDefault="00FB5A24">
            <w:pPr>
              <w:pStyle w:val="TAC"/>
              <w:rPr>
                <w:lang w:eastAsia="ja-JP"/>
              </w:rPr>
            </w:pPr>
            <w:r>
              <w:rPr>
                <w:lang w:eastAsia="ja-JP"/>
              </w:rPr>
              <w:t>Same as aggressor</w:t>
            </w:r>
          </w:p>
        </w:tc>
        <w:tc>
          <w:tcPr>
            <w:tcW w:w="677" w:type="pct"/>
            <w:vAlign w:val="center"/>
          </w:tcPr>
          <w:p w14:paraId="68A3056A" w14:textId="77777777" w:rsidR="00FB5A24" w:rsidRPr="007849B1" w:rsidRDefault="00FB5A24">
            <w:pPr>
              <w:pStyle w:val="TAC"/>
              <w:rPr>
                <w:lang w:eastAsia="ja-JP"/>
              </w:rPr>
            </w:pPr>
            <w:r w:rsidRPr="007849B1">
              <w:rPr>
                <w:rFonts w:hint="eastAsia"/>
                <w:lang w:eastAsia="ja-JP"/>
              </w:rPr>
              <w:t>DL to DL</w:t>
            </w:r>
          </w:p>
        </w:tc>
        <w:tc>
          <w:tcPr>
            <w:tcW w:w="677" w:type="pct"/>
          </w:tcPr>
          <w:p w14:paraId="511399C9"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77FF8B88" w14:textId="77777777" w:rsidR="00FB5A24" w:rsidRPr="007849B1" w:rsidRDefault="00FB5A24">
            <w:pPr>
              <w:pStyle w:val="TAC"/>
              <w:rPr>
                <w:lang w:eastAsia="ja-JP"/>
              </w:rPr>
            </w:pPr>
            <w:r w:rsidRPr="007849B1">
              <w:rPr>
                <w:rFonts w:hint="eastAsia"/>
                <w:lang w:eastAsia="ja-JP"/>
              </w:rPr>
              <w:t>Dense urban</w:t>
            </w:r>
          </w:p>
        </w:tc>
        <w:tc>
          <w:tcPr>
            <w:tcW w:w="674" w:type="pct"/>
          </w:tcPr>
          <w:p w14:paraId="2198E69B" w14:textId="5A14D1C3" w:rsidR="00FB5A24" w:rsidRPr="007849B1" w:rsidRDefault="00B27EDC">
            <w:pPr>
              <w:pStyle w:val="TAC"/>
              <w:rPr>
                <w:lang w:eastAsia="ja-JP"/>
              </w:rPr>
            </w:pPr>
            <w:ins w:id="23" w:author="Shubham Bhargava" w:date="2025-02-03T10:38:00Z">
              <w:r>
                <w:rPr>
                  <w:lang w:eastAsia="ja-JP"/>
                </w:rPr>
                <w:t>Down-prioritized</w:t>
              </w:r>
            </w:ins>
            <w:del w:id="24" w:author="Shubham Bhargava" w:date="2025-02-03T10:38:00Z">
              <w:r w:rsidR="00FB5A24" w:rsidDel="00B27EDC">
                <w:rPr>
                  <w:lang w:eastAsia="ja-JP"/>
                </w:rPr>
                <w:delText>Third</w:delText>
              </w:r>
            </w:del>
          </w:p>
        </w:tc>
      </w:tr>
      <w:tr w:rsidR="00FB5A24" w:rsidRPr="007849B1" w14:paraId="1FF86B14" w14:textId="77777777">
        <w:trPr>
          <w:jc w:val="center"/>
        </w:trPr>
        <w:tc>
          <w:tcPr>
            <w:tcW w:w="265" w:type="pct"/>
            <w:vAlign w:val="center"/>
          </w:tcPr>
          <w:p w14:paraId="2B180A7C" w14:textId="77777777" w:rsidR="00FB5A24" w:rsidRPr="007849B1" w:rsidRDefault="00FB5A24">
            <w:pPr>
              <w:pStyle w:val="TAC"/>
              <w:rPr>
                <w:lang w:eastAsia="ja-JP"/>
              </w:rPr>
            </w:pPr>
            <w:r w:rsidRPr="007849B1">
              <w:rPr>
                <w:rFonts w:hint="eastAsia"/>
                <w:lang w:eastAsia="ja-JP"/>
              </w:rPr>
              <w:t>4</w:t>
            </w:r>
          </w:p>
        </w:tc>
        <w:tc>
          <w:tcPr>
            <w:tcW w:w="677" w:type="pct"/>
            <w:vAlign w:val="center"/>
          </w:tcPr>
          <w:p w14:paraId="5456F8C3"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279226C9" w14:textId="77777777" w:rsidR="00FB5A24" w:rsidRPr="007849B1" w:rsidRDefault="00FB5A24">
            <w:pPr>
              <w:pStyle w:val="TAC"/>
              <w:rPr>
                <w:lang w:eastAsia="ja-JP"/>
              </w:rPr>
            </w:pPr>
            <w:r w:rsidRPr="00377CAB">
              <w:rPr>
                <w:rFonts w:hint="eastAsia"/>
                <w:lang w:eastAsia="ja-JP"/>
              </w:rPr>
              <w:t xml:space="preserve">NR, </w:t>
            </w:r>
            <w:del w:id="25" w:author="Shubham Bhargava" w:date="2025-02-03T12:58:00Z">
              <w:r>
                <w:rPr>
                  <w:lang w:eastAsia="ja-JP"/>
                </w:rPr>
                <w:delText>100/</w:delText>
              </w:r>
            </w:del>
            <w:r>
              <w:rPr>
                <w:lang w:eastAsia="ja-JP"/>
              </w:rPr>
              <w:t xml:space="preserve">200 </w:t>
            </w:r>
            <w:r w:rsidRPr="00377CAB">
              <w:rPr>
                <w:rFonts w:hint="eastAsia"/>
                <w:lang w:eastAsia="ja-JP"/>
              </w:rPr>
              <w:t>MHz</w:t>
            </w:r>
          </w:p>
        </w:tc>
        <w:tc>
          <w:tcPr>
            <w:tcW w:w="677" w:type="pct"/>
          </w:tcPr>
          <w:p w14:paraId="2CE6AD9C" w14:textId="77777777" w:rsidR="00FB5A24" w:rsidRPr="007849B1" w:rsidRDefault="00FB5A24">
            <w:pPr>
              <w:pStyle w:val="TAC"/>
              <w:rPr>
                <w:lang w:eastAsia="ja-JP"/>
              </w:rPr>
            </w:pPr>
            <w:r>
              <w:rPr>
                <w:lang w:eastAsia="ja-JP"/>
              </w:rPr>
              <w:t>Same as aggressor</w:t>
            </w:r>
          </w:p>
        </w:tc>
        <w:tc>
          <w:tcPr>
            <w:tcW w:w="677" w:type="pct"/>
            <w:vAlign w:val="center"/>
          </w:tcPr>
          <w:p w14:paraId="289F032E" w14:textId="77777777" w:rsidR="00FB5A24" w:rsidRPr="007849B1" w:rsidRDefault="00FB5A24">
            <w:pPr>
              <w:pStyle w:val="TAC"/>
              <w:rPr>
                <w:lang w:eastAsia="ja-JP"/>
              </w:rPr>
            </w:pPr>
            <w:r w:rsidRPr="007849B1">
              <w:rPr>
                <w:rFonts w:hint="eastAsia"/>
                <w:lang w:eastAsia="ja-JP"/>
              </w:rPr>
              <w:t>UL to UL</w:t>
            </w:r>
          </w:p>
        </w:tc>
        <w:tc>
          <w:tcPr>
            <w:tcW w:w="677" w:type="pct"/>
          </w:tcPr>
          <w:p w14:paraId="7749B674"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61E96990" w14:textId="77777777" w:rsidR="00FB5A24" w:rsidRPr="007849B1" w:rsidRDefault="00FB5A24">
            <w:pPr>
              <w:pStyle w:val="TAC"/>
              <w:rPr>
                <w:lang w:eastAsia="ja-JP"/>
              </w:rPr>
            </w:pPr>
            <w:r w:rsidRPr="007849B1">
              <w:rPr>
                <w:rFonts w:hint="eastAsia"/>
                <w:lang w:eastAsia="ja-JP"/>
              </w:rPr>
              <w:t>Indoor hotspot</w:t>
            </w:r>
          </w:p>
        </w:tc>
        <w:tc>
          <w:tcPr>
            <w:tcW w:w="674" w:type="pct"/>
          </w:tcPr>
          <w:p w14:paraId="5283A908" w14:textId="793628B7" w:rsidR="00FB5A24" w:rsidRPr="007849B1" w:rsidRDefault="00B27EDC">
            <w:pPr>
              <w:pStyle w:val="TAC"/>
              <w:rPr>
                <w:lang w:eastAsia="ja-JP"/>
              </w:rPr>
            </w:pPr>
            <w:ins w:id="26" w:author="Shubham Bhargava" w:date="2025-02-03T10:38:00Z">
              <w:r>
                <w:rPr>
                  <w:lang w:eastAsia="ja-JP"/>
                </w:rPr>
                <w:t>Down-prioritized</w:t>
              </w:r>
            </w:ins>
            <w:del w:id="27" w:author="Shubham Bhargava" w:date="2025-02-03T10:38:00Z">
              <w:r w:rsidR="00FB5A24" w:rsidDel="00B27EDC">
                <w:rPr>
                  <w:lang w:eastAsia="ja-JP"/>
                </w:rPr>
                <w:delText>Second</w:delText>
              </w:r>
            </w:del>
          </w:p>
        </w:tc>
      </w:tr>
      <w:tr w:rsidR="00FB5A24" w:rsidRPr="007849B1" w14:paraId="100230A2" w14:textId="77777777">
        <w:trPr>
          <w:jc w:val="center"/>
        </w:trPr>
        <w:tc>
          <w:tcPr>
            <w:tcW w:w="265" w:type="pct"/>
            <w:vAlign w:val="center"/>
          </w:tcPr>
          <w:p w14:paraId="1830A992" w14:textId="77777777" w:rsidR="00FB5A24" w:rsidRPr="007849B1" w:rsidRDefault="00FB5A24">
            <w:pPr>
              <w:pStyle w:val="TAC"/>
              <w:rPr>
                <w:lang w:eastAsia="ja-JP"/>
              </w:rPr>
            </w:pPr>
            <w:r w:rsidRPr="007849B1">
              <w:rPr>
                <w:rFonts w:hint="eastAsia"/>
                <w:lang w:eastAsia="ja-JP"/>
              </w:rPr>
              <w:t>5</w:t>
            </w:r>
          </w:p>
        </w:tc>
        <w:tc>
          <w:tcPr>
            <w:tcW w:w="677" w:type="pct"/>
            <w:vAlign w:val="center"/>
          </w:tcPr>
          <w:p w14:paraId="1DE60E92"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1DC9CA49" w14:textId="77777777" w:rsidR="00FB5A24" w:rsidRPr="007849B1" w:rsidRDefault="00FB5A24">
            <w:pPr>
              <w:pStyle w:val="TAC"/>
              <w:rPr>
                <w:lang w:eastAsia="ja-JP"/>
              </w:rPr>
            </w:pPr>
            <w:r w:rsidRPr="00377CAB">
              <w:rPr>
                <w:rFonts w:hint="eastAsia"/>
                <w:lang w:eastAsia="ja-JP"/>
              </w:rPr>
              <w:t xml:space="preserve">NR, </w:t>
            </w:r>
            <w:del w:id="28" w:author="Shubham Bhargava" w:date="2025-02-03T12:58:00Z">
              <w:r>
                <w:rPr>
                  <w:lang w:eastAsia="ja-JP"/>
                </w:rPr>
                <w:delText>100/</w:delText>
              </w:r>
            </w:del>
            <w:r>
              <w:rPr>
                <w:lang w:eastAsia="ja-JP"/>
              </w:rPr>
              <w:t xml:space="preserve">200 </w:t>
            </w:r>
            <w:r w:rsidRPr="00377CAB">
              <w:rPr>
                <w:rFonts w:hint="eastAsia"/>
                <w:lang w:eastAsia="ja-JP"/>
              </w:rPr>
              <w:t>MHz</w:t>
            </w:r>
          </w:p>
        </w:tc>
        <w:tc>
          <w:tcPr>
            <w:tcW w:w="677" w:type="pct"/>
          </w:tcPr>
          <w:p w14:paraId="616224CA" w14:textId="77777777" w:rsidR="00FB5A24" w:rsidRPr="007849B1" w:rsidRDefault="00FB5A24">
            <w:pPr>
              <w:pStyle w:val="TAC"/>
              <w:rPr>
                <w:lang w:eastAsia="ja-JP"/>
              </w:rPr>
            </w:pPr>
            <w:r>
              <w:rPr>
                <w:lang w:eastAsia="ja-JP"/>
              </w:rPr>
              <w:t>Same as aggressor</w:t>
            </w:r>
          </w:p>
        </w:tc>
        <w:tc>
          <w:tcPr>
            <w:tcW w:w="677" w:type="pct"/>
            <w:vAlign w:val="center"/>
          </w:tcPr>
          <w:p w14:paraId="0D2A4429" w14:textId="77777777" w:rsidR="00FB5A24" w:rsidRPr="007849B1" w:rsidRDefault="00FB5A24">
            <w:pPr>
              <w:pStyle w:val="TAC"/>
              <w:rPr>
                <w:lang w:eastAsia="ja-JP"/>
              </w:rPr>
            </w:pPr>
            <w:r w:rsidRPr="007849B1">
              <w:rPr>
                <w:rFonts w:hint="eastAsia"/>
                <w:lang w:eastAsia="ja-JP"/>
              </w:rPr>
              <w:t>UL to UL</w:t>
            </w:r>
          </w:p>
        </w:tc>
        <w:tc>
          <w:tcPr>
            <w:tcW w:w="677" w:type="pct"/>
          </w:tcPr>
          <w:p w14:paraId="29858627"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027854EC" w14:textId="77777777" w:rsidR="00FB5A24" w:rsidRPr="007849B1" w:rsidRDefault="00FB5A24">
            <w:pPr>
              <w:pStyle w:val="TAC"/>
              <w:rPr>
                <w:lang w:eastAsia="ja-JP"/>
              </w:rPr>
            </w:pPr>
            <w:r w:rsidRPr="007849B1">
              <w:rPr>
                <w:rFonts w:hint="eastAsia"/>
                <w:lang w:eastAsia="ja-JP"/>
              </w:rPr>
              <w:t>Urban macro</w:t>
            </w:r>
          </w:p>
        </w:tc>
        <w:tc>
          <w:tcPr>
            <w:tcW w:w="674" w:type="pct"/>
          </w:tcPr>
          <w:p w14:paraId="5D5E918A" w14:textId="77777777" w:rsidR="00FB5A24" w:rsidRPr="007849B1" w:rsidRDefault="00FB5A24">
            <w:pPr>
              <w:pStyle w:val="TAC"/>
              <w:rPr>
                <w:lang w:eastAsia="ja-JP"/>
              </w:rPr>
            </w:pPr>
            <w:del w:id="29" w:author="Shubham Bhargava" w:date="2025-02-03T11:49:00Z">
              <w:r>
                <w:rPr>
                  <w:lang w:eastAsia="ja-JP"/>
                </w:rPr>
                <w:delText>First</w:delText>
              </w:r>
            </w:del>
          </w:p>
        </w:tc>
      </w:tr>
      <w:tr w:rsidR="00FB5A24" w:rsidRPr="007849B1" w14:paraId="211A8D87" w14:textId="77777777">
        <w:trPr>
          <w:jc w:val="center"/>
        </w:trPr>
        <w:tc>
          <w:tcPr>
            <w:tcW w:w="265" w:type="pct"/>
            <w:vAlign w:val="center"/>
          </w:tcPr>
          <w:p w14:paraId="3F1064A2" w14:textId="77777777" w:rsidR="00FB5A24" w:rsidRPr="007849B1" w:rsidRDefault="00FB5A24">
            <w:pPr>
              <w:pStyle w:val="TAC"/>
              <w:rPr>
                <w:lang w:eastAsia="ja-JP"/>
              </w:rPr>
            </w:pPr>
            <w:r w:rsidRPr="007849B1">
              <w:rPr>
                <w:rFonts w:hint="eastAsia"/>
                <w:lang w:eastAsia="ja-JP"/>
              </w:rPr>
              <w:t>6</w:t>
            </w:r>
          </w:p>
        </w:tc>
        <w:tc>
          <w:tcPr>
            <w:tcW w:w="677" w:type="pct"/>
            <w:vAlign w:val="center"/>
          </w:tcPr>
          <w:p w14:paraId="72F17403" w14:textId="77777777" w:rsidR="00FB5A24" w:rsidRPr="007849B1" w:rsidRDefault="00FB5A24">
            <w:pPr>
              <w:pStyle w:val="TAC"/>
              <w:rPr>
                <w:lang w:eastAsia="ja-JP"/>
              </w:rPr>
            </w:pPr>
            <w:proofErr w:type="spellStart"/>
            <w:r w:rsidRPr="007849B1">
              <w:rPr>
                <w:rFonts w:hint="eastAsia"/>
                <w:lang w:eastAsia="ja-JP"/>
              </w:rPr>
              <w:t>eMBB</w:t>
            </w:r>
            <w:proofErr w:type="spellEnd"/>
          </w:p>
        </w:tc>
        <w:tc>
          <w:tcPr>
            <w:tcW w:w="677" w:type="pct"/>
          </w:tcPr>
          <w:p w14:paraId="33FC9D23" w14:textId="77777777" w:rsidR="00FB5A24" w:rsidRPr="007849B1" w:rsidRDefault="00FB5A24">
            <w:pPr>
              <w:pStyle w:val="TAC"/>
              <w:rPr>
                <w:lang w:eastAsia="ja-JP"/>
              </w:rPr>
            </w:pPr>
            <w:r w:rsidRPr="00377CAB">
              <w:rPr>
                <w:rFonts w:hint="eastAsia"/>
                <w:lang w:eastAsia="ja-JP"/>
              </w:rPr>
              <w:t xml:space="preserve">NR, </w:t>
            </w:r>
            <w:del w:id="30" w:author="Shubham Bhargava" w:date="2025-02-03T12:58:00Z">
              <w:r>
                <w:rPr>
                  <w:lang w:eastAsia="ja-JP"/>
                </w:rPr>
                <w:delText>100/</w:delText>
              </w:r>
            </w:del>
            <w:r>
              <w:rPr>
                <w:lang w:eastAsia="ja-JP"/>
              </w:rPr>
              <w:t>200</w:t>
            </w:r>
            <w:r w:rsidRPr="00377CAB">
              <w:rPr>
                <w:rFonts w:hint="eastAsia"/>
                <w:lang w:eastAsia="ja-JP"/>
              </w:rPr>
              <w:t xml:space="preserve"> MHz</w:t>
            </w:r>
          </w:p>
        </w:tc>
        <w:tc>
          <w:tcPr>
            <w:tcW w:w="677" w:type="pct"/>
          </w:tcPr>
          <w:p w14:paraId="7D251FE7" w14:textId="77777777" w:rsidR="00FB5A24" w:rsidRPr="007849B1" w:rsidRDefault="00FB5A24">
            <w:pPr>
              <w:pStyle w:val="TAC"/>
              <w:rPr>
                <w:lang w:eastAsia="ja-JP"/>
              </w:rPr>
            </w:pPr>
            <w:r>
              <w:rPr>
                <w:lang w:eastAsia="ja-JP"/>
              </w:rPr>
              <w:t>Same as aggressor</w:t>
            </w:r>
          </w:p>
        </w:tc>
        <w:tc>
          <w:tcPr>
            <w:tcW w:w="677" w:type="pct"/>
            <w:vAlign w:val="center"/>
          </w:tcPr>
          <w:p w14:paraId="1445D91B" w14:textId="77777777" w:rsidR="00FB5A24" w:rsidRPr="007849B1" w:rsidRDefault="00FB5A24">
            <w:pPr>
              <w:pStyle w:val="TAC"/>
              <w:rPr>
                <w:lang w:eastAsia="ja-JP"/>
              </w:rPr>
            </w:pPr>
            <w:r w:rsidRPr="007849B1">
              <w:rPr>
                <w:rFonts w:hint="eastAsia"/>
                <w:lang w:eastAsia="ja-JP"/>
              </w:rPr>
              <w:t>UL to UL</w:t>
            </w:r>
          </w:p>
        </w:tc>
        <w:tc>
          <w:tcPr>
            <w:tcW w:w="677" w:type="pct"/>
          </w:tcPr>
          <w:p w14:paraId="56A6A1C5" w14:textId="77777777" w:rsidR="00FB5A24" w:rsidRPr="007849B1" w:rsidRDefault="00FB5A24">
            <w:pPr>
              <w:pStyle w:val="TAC"/>
              <w:rPr>
                <w:lang w:eastAsia="ja-JP"/>
              </w:rPr>
            </w:pPr>
            <w:r>
              <w:rPr>
                <w:lang w:eastAsia="ja-JP"/>
              </w:rPr>
              <w:t>15</w:t>
            </w:r>
            <w:r w:rsidRPr="007849B1">
              <w:rPr>
                <w:rFonts w:hint="eastAsia"/>
                <w:lang w:eastAsia="ja-JP"/>
              </w:rPr>
              <w:t xml:space="preserve"> GHz</w:t>
            </w:r>
          </w:p>
        </w:tc>
        <w:tc>
          <w:tcPr>
            <w:tcW w:w="676" w:type="pct"/>
            <w:vAlign w:val="center"/>
          </w:tcPr>
          <w:p w14:paraId="5198EEE9" w14:textId="77777777" w:rsidR="00FB5A24" w:rsidRPr="007849B1" w:rsidRDefault="00FB5A24">
            <w:pPr>
              <w:pStyle w:val="TAC"/>
              <w:rPr>
                <w:lang w:eastAsia="ja-JP"/>
              </w:rPr>
            </w:pPr>
            <w:r w:rsidRPr="007849B1">
              <w:rPr>
                <w:rFonts w:hint="eastAsia"/>
                <w:lang w:eastAsia="ja-JP"/>
              </w:rPr>
              <w:t>Dense urban</w:t>
            </w:r>
          </w:p>
        </w:tc>
        <w:tc>
          <w:tcPr>
            <w:tcW w:w="674" w:type="pct"/>
          </w:tcPr>
          <w:p w14:paraId="73125382" w14:textId="79221CCD" w:rsidR="00FB5A24" w:rsidRPr="007849B1" w:rsidRDefault="00B27EDC">
            <w:pPr>
              <w:pStyle w:val="TAC"/>
              <w:rPr>
                <w:lang w:eastAsia="ja-JP"/>
              </w:rPr>
            </w:pPr>
            <w:ins w:id="31" w:author="Shubham Bhargava" w:date="2025-02-03T10:39:00Z">
              <w:r>
                <w:rPr>
                  <w:lang w:eastAsia="ja-JP"/>
                </w:rPr>
                <w:t>Down-prioritized</w:t>
              </w:r>
            </w:ins>
            <w:del w:id="32" w:author="Shubham Bhargava" w:date="2025-02-03T10:39:00Z">
              <w:r w:rsidR="00FB5A24" w:rsidDel="00B27EDC">
                <w:rPr>
                  <w:lang w:eastAsia="ja-JP"/>
                </w:rPr>
                <w:delText>Third</w:delText>
              </w:r>
            </w:del>
          </w:p>
        </w:tc>
      </w:tr>
    </w:tbl>
    <w:p w14:paraId="12B42BB8" w14:textId="77777777" w:rsidR="00FB5A24" w:rsidRPr="00C866AB" w:rsidRDefault="00FB5A24" w:rsidP="00FB5A24"/>
    <w:p w14:paraId="24FDE3BF" w14:textId="77777777" w:rsidR="00FB5A24" w:rsidRDefault="00FB5A24" w:rsidP="00FB5A24">
      <w:pPr>
        <w:pStyle w:val="Heading3"/>
      </w:pPr>
      <w:bookmarkStart w:id="33" w:name="_Toc66100996"/>
      <w:bookmarkStart w:id="34" w:name="_Toc67990353"/>
      <w:bookmarkStart w:id="35" w:name="_Toc98749964"/>
      <w:bookmarkStart w:id="36" w:name="_Toc184718015"/>
      <w:r>
        <w:t>6.1</w:t>
      </w:r>
      <w:r w:rsidRPr="004D3578">
        <w:t>.2</w:t>
      </w:r>
      <w:r w:rsidRPr="004D3578">
        <w:tab/>
      </w:r>
      <w:r w:rsidRPr="00ED273C">
        <w:t>Co-existence simulation assumption</w:t>
      </w:r>
      <w:bookmarkEnd w:id="33"/>
      <w:bookmarkEnd w:id="34"/>
      <w:bookmarkEnd w:id="35"/>
      <w:bookmarkEnd w:id="36"/>
    </w:p>
    <w:p w14:paraId="3B16EF2D" w14:textId="77777777" w:rsidR="00FB5A24" w:rsidRPr="007849B1" w:rsidRDefault="00FB5A24" w:rsidP="00FB5A24">
      <w:pPr>
        <w:pStyle w:val="Heading4"/>
      </w:pPr>
      <w:bookmarkStart w:id="37" w:name="_Toc494384406"/>
      <w:bookmarkStart w:id="38" w:name="_Toc98750615"/>
      <w:bookmarkStart w:id="39" w:name="_Toc184718016"/>
      <w:r>
        <w:t>6.1</w:t>
      </w:r>
      <w:r w:rsidRPr="007849B1">
        <w:rPr>
          <w:rFonts w:hint="eastAsia"/>
        </w:rPr>
        <w:t>.2.1</w:t>
      </w:r>
      <w:r w:rsidRPr="007849B1">
        <w:tab/>
      </w:r>
      <w:r w:rsidRPr="007849B1">
        <w:rPr>
          <w:rFonts w:hint="eastAsia"/>
        </w:rPr>
        <w:t>Network layout model</w:t>
      </w:r>
      <w:bookmarkEnd w:id="37"/>
      <w:bookmarkEnd w:id="38"/>
      <w:bookmarkEnd w:id="39"/>
    </w:p>
    <w:p w14:paraId="79E2748D" w14:textId="77777777" w:rsidR="00FB5A24" w:rsidRPr="007849B1" w:rsidRDefault="00FB5A24" w:rsidP="00FB5A24">
      <w:pPr>
        <w:pStyle w:val="Heading5"/>
      </w:pPr>
      <w:bookmarkStart w:id="40" w:name="_Toc494384407"/>
      <w:bookmarkStart w:id="41" w:name="_Toc98750616"/>
      <w:bookmarkStart w:id="42" w:name="_Toc184718017"/>
      <w:r>
        <w:t>6.1</w:t>
      </w:r>
      <w:r w:rsidRPr="007849B1">
        <w:rPr>
          <w:rFonts w:hint="eastAsia"/>
        </w:rPr>
        <w:t>.2.1.1</w:t>
      </w:r>
      <w:r w:rsidRPr="007849B1">
        <w:rPr>
          <w:rFonts w:hint="eastAsia"/>
        </w:rPr>
        <w:tab/>
        <w:t>Urban macro</w:t>
      </w:r>
      <w:bookmarkEnd w:id="40"/>
      <w:bookmarkEnd w:id="41"/>
      <w:bookmarkEnd w:id="42"/>
    </w:p>
    <w:p w14:paraId="7F9E31F1" w14:textId="77777777" w:rsidR="00FB5A24" w:rsidRPr="007849B1" w:rsidRDefault="00FB5A24" w:rsidP="00FB5A24">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72EED9F7" w14:textId="77777777" w:rsidR="00FB5A24" w:rsidRPr="007849B1" w:rsidRDefault="00FB5A24" w:rsidP="00FB5A24">
      <w:pPr>
        <w:pStyle w:val="TH"/>
      </w:pPr>
      <w:r w:rsidRPr="007849B1">
        <w:lastRenderedPageBreak/>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B5A24" w:rsidRPr="007849B1" w14:paraId="0B4BE4B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CDCD4" w14:textId="77777777" w:rsidR="00FB5A24" w:rsidRPr="007849B1" w:rsidRDefault="00FB5A24">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2093D8" w14:textId="77777777" w:rsidR="00FB5A24" w:rsidRPr="007849B1" w:rsidRDefault="00FB5A24">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D4B5B6" w14:textId="77777777" w:rsidR="00FB5A24" w:rsidRPr="007849B1" w:rsidRDefault="00FB5A24">
            <w:pPr>
              <w:pStyle w:val="TAH"/>
              <w:rPr>
                <w:rFonts w:eastAsia="MS PGothic" w:cs="Arial"/>
                <w:lang w:val="en-US" w:eastAsia="ja-JP"/>
              </w:rPr>
            </w:pPr>
            <w:r w:rsidRPr="007849B1">
              <w:rPr>
                <w:kern w:val="24"/>
                <w:lang w:eastAsia="ja-JP"/>
              </w:rPr>
              <w:t>Remark</w:t>
            </w:r>
          </w:p>
        </w:tc>
      </w:tr>
      <w:tr w:rsidR="00FB5A24" w:rsidRPr="007849B1" w14:paraId="3D567A0A"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91A235" w14:textId="77777777" w:rsidR="00FB5A24" w:rsidRPr="007849B1" w:rsidRDefault="00FB5A24">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08BCC5" w14:textId="77777777" w:rsidR="00FB5A24" w:rsidRPr="007849B1" w:rsidRDefault="00FB5A24">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EB299"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794A1B4D"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949F09" w14:textId="77777777" w:rsidR="00FB5A24" w:rsidRPr="007849B1" w:rsidRDefault="00FB5A24">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A5E81A" w14:textId="77777777" w:rsidR="00FB5A24" w:rsidRPr="007849B1" w:rsidRDefault="00FB5A24">
            <w:pPr>
              <w:pStyle w:val="TAC"/>
              <w:rPr>
                <w:rFonts w:cs="Arial"/>
                <w:lang w:val="en-US" w:eastAsia="ja-JP"/>
              </w:rPr>
            </w:pPr>
            <w:r>
              <w:rPr>
                <w:rFonts w:cs="Arial"/>
                <w:lang w:val="en-US" w:eastAsia="ja-JP"/>
              </w:rPr>
              <w:t>450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C5DA08" w14:textId="77777777" w:rsidR="00FB5A24" w:rsidRPr="007849B1" w:rsidRDefault="00FB5A24">
            <w:pPr>
              <w:pStyle w:val="TAC"/>
              <w:rPr>
                <w:rFonts w:eastAsia="MS PGothic" w:cs="Arial"/>
                <w:lang w:val="en-US" w:eastAsia="ja-JP"/>
              </w:rPr>
            </w:pPr>
          </w:p>
        </w:tc>
      </w:tr>
      <w:tr w:rsidR="00FB5A24" w:rsidRPr="007849B1" w14:paraId="53A8DDFC"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6543B" w14:textId="77777777" w:rsidR="00FB5A24" w:rsidRPr="007849B1" w:rsidRDefault="00FB5A24">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DA2DA2" w14:textId="77777777" w:rsidR="00FB5A24" w:rsidRPr="007849B1" w:rsidRDefault="00FB5A24">
            <w:pPr>
              <w:pStyle w:val="TAC"/>
              <w:rPr>
                <w:rFonts w:eastAsia="MS PGothic" w:cs="Arial"/>
                <w:lang w:val="en-US" w:eastAsia="ja-JP"/>
              </w:rPr>
            </w:pPr>
            <w:r w:rsidRPr="007849B1">
              <w:rPr>
                <w:kern w:val="24"/>
                <w:lang w:eastAsia="ja-JP"/>
              </w:rPr>
              <w:t>2</w:t>
            </w:r>
            <w:r>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55D4B"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4F083FFE"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59014A" w14:textId="77777777" w:rsidR="00FB5A24" w:rsidRPr="007849B1" w:rsidRDefault="00FB5A24">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932735" w14:textId="77777777" w:rsidR="00FB5A24" w:rsidRPr="007849B1" w:rsidRDefault="00FB5A24">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54065A" w14:textId="77777777" w:rsidR="00FB5A24" w:rsidRPr="007849B1" w:rsidRDefault="00FB5A24">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848C54"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770E59D6"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8BC613" w14:textId="77777777" w:rsidR="00FB5A24" w:rsidRPr="007849B1" w:rsidRDefault="00FB5A24">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3A6F5D" w14:textId="77777777" w:rsidR="00FB5A24" w:rsidRPr="007849B1" w:rsidRDefault="00FB5A24">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CF1FEB" w14:textId="77777777" w:rsidR="00FB5A24" w:rsidRPr="007849B1" w:rsidRDefault="00FB5A24">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08721A" w14:textId="77777777" w:rsidR="00FB5A24" w:rsidRPr="007849B1" w:rsidRDefault="00FB5A24">
            <w:pPr>
              <w:pStyle w:val="TAC"/>
              <w:rPr>
                <w:rFonts w:cs="Arial"/>
                <w:lang w:val="en-US" w:eastAsia="ja-JP"/>
              </w:rPr>
            </w:pPr>
          </w:p>
        </w:tc>
      </w:tr>
      <w:tr w:rsidR="00FB5A24" w:rsidRPr="007849B1" w14:paraId="4F74B692"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995376" w14:textId="77777777" w:rsidR="00FB5A24" w:rsidRPr="007849B1" w:rsidRDefault="00FB5A24">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23C54A" w14:textId="77777777" w:rsidR="00FB5A24" w:rsidRPr="007849B1" w:rsidRDefault="00FB5A24">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545F41" w14:textId="77777777" w:rsidR="00FB5A24" w:rsidRPr="007849B1" w:rsidRDefault="00FB5A24">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D7235E"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2708B5C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8CEEAF" w14:textId="77777777" w:rsidR="00FB5A24" w:rsidRPr="007849B1" w:rsidRDefault="00FB5A24">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AD7BC6" w14:textId="77777777" w:rsidR="00FB5A24" w:rsidRPr="007849B1" w:rsidRDefault="00FB5A24">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7250B8" w14:textId="77777777" w:rsidR="00FB5A24" w:rsidRPr="007849B1" w:rsidRDefault="00FB5A24">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8F6AFF" w14:textId="77777777" w:rsidR="00FB5A24" w:rsidRPr="007849B1" w:rsidRDefault="00FB5A24">
            <w:pPr>
              <w:pStyle w:val="TAC"/>
              <w:rPr>
                <w:rFonts w:eastAsia="MS PGothic" w:cs="Arial"/>
                <w:lang w:val="en-US" w:eastAsia="ja-JP"/>
              </w:rPr>
            </w:pPr>
          </w:p>
        </w:tc>
      </w:tr>
      <w:tr w:rsidR="00FB5A24" w:rsidRPr="007849B1" w14:paraId="08EE40E3"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320715" w14:textId="77777777" w:rsidR="00FB5A24" w:rsidRPr="007849B1" w:rsidRDefault="00FB5A24">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46732A" w14:textId="77777777" w:rsidR="00FB5A24" w:rsidRPr="007849B1" w:rsidRDefault="00FB5A24">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BCF77C" w14:textId="77777777" w:rsidR="00FB5A24" w:rsidRPr="007849B1" w:rsidRDefault="00FB5A24">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6F3919"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1E697E2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BFEE9" w14:textId="77777777" w:rsidR="00FB5A24" w:rsidRPr="007849B1" w:rsidRDefault="00FB5A24">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AEFE33" w14:textId="77777777" w:rsidR="00FB5A24" w:rsidRPr="007849B1" w:rsidRDefault="00FB5A24">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5A9DEE"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3990B50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9EEC5" w14:textId="77777777" w:rsidR="00FB5A24" w:rsidRPr="00405C1A" w:rsidRDefault="00FB5A24">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E9C96C" w14:textId="77777777" w:rsidR="00FB5A24" w:rsidRPr="007849B1" w:rsidRDefault="00FB5A24">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0DD25" w14:textId="77777777" w:rsidR="00FB5A24" w:rsidRPr="007849B1" w:rsidRDefault="00FB5A24">
            <w:pPr>
              <w:pStyle w:val="TAC"/>
              <w:rPr>
                <w:rFonts w:eastAsia="MS PGothic" w:cs="Arial"/>
                <w:lang w:val="en-US" w:eastAsia="ja-JP"/>
              </w:rPr>
            </w:pPr>
            <w:r w:rsidRPr="007849B1">
              <w:rPr>
                <w:kern w:val="24"/>
                <w:lang w:eastAsia="ja-JP"/>
              </w:rPr>
              <w:t> </w:t>
            </w:r>
          </w:p>
        </w:tc>
      </w:tr>
      <w:tr w:rsidR="00FB5A24" w:rsidRPr="007849B1" w14:paraId="5720268F"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D862F" w14:textId="77777777" w:rsidR="00FB5A24" w:rsidRPr="007849B1" w:rsidRDefault="00FB5A24">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91C591" w14:textId="77777777" w:rsidR="00FB5A24" w:rsidRPr="007849B1" w:rsidRDefault="00FB5A24">
            <w:pPr>
              <w:pStyle w:val="TAC"/>
              <w:rPr>
                <w:rFonts w:eastAsia="MS PGothic" w:cs="Arial"/>
                <w:lang w:val="en-US" w:eastAsia="ja-JP"/>
              </w:rPr>
            </w:pPr>
            <w:proofErr w:type="spellStart"/>
            <w:r w:rsidRPr="007849B1">
              <w:rPr>
                <w:kern w:val="24"/>
                <w:lang w:eastAsia="ja-JP"/>
              </w:rPr>
              <w:t>UMa</w:t>
            </w:r>
            <w:proofErr w:type="spellEnd"/>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551555" w14:textId="77777777" w:rsidR="00FB5A24" w:rsidRPr="007849B1" w:rsidRDefault="00FB5A24">
            <w:pPr>
              <w:pStyle w:val="TAC"/>
              <w:rPr>
                <w:rFonts w:eastAsia="MS PGothic" w:cs="Arial"/>
                <w:lang w:val="en-US" w:eastAsia="ja-JP"/>
              </w:rPr>
            </w:pPr>
          </w:p>
        </w:tc>
      </w:tr>
      <w:tr w:rsidR="00FB5A24" w:rsidRPr="007849B1" w14:paraId="02B0D0C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741D23" w14:textId="77777777" w:rsidR="00FB5A24" w:rsidRPr="007849B1" w:rsidRDefault="00FB5A24">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8E6B62" w14:textId="77777777" w:rsidR="00FB5A24" w:rsidRPr="007849B1" w:rsidRDefault="00FB5A24">
            <w:pPr>
              <w:pStyle w:val="TAC"/>
              <w:rPr>
                <w:rFonts w:eastAsia="MS PGothic" w:cs="Arial"/>
                <w:lang w:val="en-US" w:eastAsia="ja-JP"/>
              </w:rPr>
            </w:pPr>
            <w:r w:rsidRPr="007849B1">
              <w:rPr>
                <w:kern w:val="24"/>
                <w:lang w:eastAsia="ja-JP"/>
              </w:rPr>
              <w:t>Between cells: 1.0</w:t>
            </w:r>
          </w:p>
          <w:p w14:paraId="4EBA53C3" w14:textId="77777777" w:rsidR="00FB5A24" w:rsidRPr="007849B1" w:rsidRDefault="00FB5A24">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C2C6A" w14:textId="77777777" w:rsidR="00FB5A24" w:rsidRPr="007849B1" w:rsidRDefault="00FB5A24">
            <w:pPr>
              <w:pStyle w:val="TAC"/>
              <w:rPr>
                <w:rFonts w:eastAsia="MS PGothic" w:cs="Arial"/>
                <w:lang w:val="en-US" w:eastAsia="ja-JP"/>
              </w:rPr>
            </w:pPr>
            <w:r w:rsidRPr="007849B1">
              <w:rPr>
                <w:kern w:val="24"/>
                <w:lang w:eastAsia="ja-JP"/>
              </w:rPr>
              <w:t> </w:t>
            </w:r>
          </w:p>
        </w:tc>
      </w:tr>
    </w:tbl>
    <w:p w14:paraId="544615D8" w14:textId="77777777" w:rsidR="00FB5A24" w:rsidRPr="007849B1" w:rsidRDefault="00FB5A24" w:rsidP="00FB5A24">
      <w:pPr>
        <w:rPr>
          <w:lang w:eastAsia="ja-JP"/>
        </w:rPr>
      </w:pPr>
    </w:p>
    <w:p w14:paraId="1FC0D81D" w14:textId="77777777" w:rsidR="00FB5A24" w:rsidRPr="007849B1" w:rsidRDefault="00FB5A24" w:rsidP="00FB5A24">
      <w:pPr>
        <w:pStyle w:val="TH"/>
      </w:pPr>
      <w:r w:rsidRPr="007849B1">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B5A24" w:rsidRPr="007849B1" w14:paraId="680B399D"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2F9671" w14:textId="77777777" w:rsidR="00FB5A24" w:rsidRPr="007849B1" w:rsidRDefault="00FB5A24">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AB58F2" w14:textId="77777777" w:rsidR="00FB5A24" w:rsidRPr="007849B1" w:rsidRDefault="00FB5A24">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2B54" w14:textId="77777777" w:rsidR="00FB5A24" w:rsidRPr="007849B1" w:rsidRDefault="00FB5A24">
            <w:pPr>
              <w:pStyle w:val="TAH"/>
              <w:rPr>
                <w:rFonts w:eastAsia="MS PGothic" w:cs="Arial"/>
                <w:lang w:val="en-US" w:eastAsia="ja-JP"/>
              </w:rPr>
            </w:pPr>
            <w:r w:rsidRPr="007849B1">
              <w:rPr>
                <w:kern w:val="24"/>
                <w:lang w:eastAsia="ja-JP"/>
              </w:rPr>
              <w:t>Remark</w:t>
            </w:r>
          </w:p>
        </w:tc>
      </w:tr>
      <w:tr w:rsidR="00FB5A24" w:rsidRPr="007849B1" w14:paraId="4310414F"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AE1EDE" w14:textId="77777777" w:rsidR="00FB5A24" w:rsidRPr="007849B1" w:rsidRDefault="00FB5A24">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E2F487" w14:textId="11A03C07" w:rsidR="00FB5A24" w:rsidRPr="007849B1" w:rsidRDefault="007E4649">
            <w:pPr>
              <w:pStyle w:val="TAC"/>
              <w:rPr>
                <w:rFonts w:eastAsia="MS PGothic" w:cs="Arial"/>
                <w:lang w:val="en-US" w:eastAsia="ja-JP"/>
              </w:rPr>
            </w:pPr>
            <w:ins w:id="43" w:author="Shubham Bhargava" w:date="2025-02-03T10:40:00Z">
              <w:r>
                <w:rPr>
                  <w:rFonts w:eastAsia="MS Mincho"/>
                  <w:lang w:eastAsia="ja-JP"/>
                </w:rPr>
                <w:t>Coordinated operation (0% Grid Shift) and Un-coordinated operation (100% Grid Shift)</w:t>
              </w:r>
            </w:ins>
            <w:del w:id="44" w:author="Shubham Bhargava" w:date="2025-02-03T10:40:00Z">
              <w:r w:rsidR="00FB5A24" w:rsidDel="007E4649">
                <w:rPr>
                  <w:kern w:val="24"/>
                  <w:lang w:eastAsia="ja-JP"/>
                </w:rPr>
                <w:delText xml:space="preserve">Coordinated/ </w:delText>
              </w:r>
              <w:r w:rsidR="00FB5A24" w:rsidDel="00504257">
                <w:rPr>
                  <w:kern w:val="24"/>
                  <w:lang w:eastAsia="ja-JP"/>
                </w:rPr>
                <w:delText>u</w:delText>
              </w:r>
              <w:r w:rsidR="00FB5A24" w:rsidRPr="00377CAB" w:rsidDel="00504257">
                <w:rPr>
                  <w:kern w:val="24"/>
                  <w:lang w:eastAsia="ja-JP"/>
                </w:rPr>
                <w:delText>n</w:delText>
              </w:r>
              <w:r w:rsidR="00FB5A24" w:rsidRPr="00377CAB" w:rsidDel="007E4649">
                <w:rPr>
                  <w:kern w:val="24"/>
                  <w:lang w:eastAsia="ja-JP"/>
                </w:rPr>
                <w:delText>-coordinated operation</w:delText>
              </w:r>
              <w:r w:rsidR="00FB5A24" w:rsidRPr="00377CAB" w:rsidDel="007E4649">
                <w:rPr>
                  <w:rFonts w:hint="eastAsia"/>
                  <w:kern w:val="24"/>
                  <w:lang w:eastAsia="ja-JP"/>
                </w:rPr>
                <w:delText xml:space="preserve"> (0</w:delText>
              </w:r>
              <w:r w:rsidR="00FB5A24" w:rsidRPr="00377CAB" w:rsidDel="007E4649">
                <w:rPr>
                  <w:kern w:val="24"/>
                  <w:lang w:eastAsia="ja-JP"/>
                </w:rPr>
                <w:delText>/100</w:delText>
              </w:r>
              <w:r w:rsidR="00FB5A24" w:rsidRPr="00377CAB" w:rsidDel="007E4649">
                <w:rPr>
                  <w:rFonts w:hint="eastAsia"/>
                  <w:kern w:val="24"/>
                  <w:lang w:eastAsia="ja-JP"/>
                </w:rPr>
                <w:delText>% Grid Shift)</w:delText>
              </w:r>
              <w:r w:rsidR="00FB5A24" w:rsidDel="007E4649">
                <w:rPr>
                  <w:kern w:val="24"/>
                  <w:lang w:eastAsia="ja-JP"/>
                </w:rPr>
                <w:delText xml:space="preserve"> for FR1-like UE </w:delText>
              </w:r>
              <w:r w:rsidR="00FB5A24" w:rsidDel="007E4649">
                <w:rPr>
                  <w:rFonts w:cs="Arial"/>
                  <w:lang w:eastAsia="ja-JP"/>
                </w:rPr>
                <w:delText xml:space="preserve">with omni-directional UE antenna and no beamforming (only for simulation and not reflecting </w:delText>
              </w:r>
              <w:r w:rsidR="00FB5A24" w:rsidRPr="00C0560E" w:rsidDel="007E4649">
                <w:rPr>
                  <w:rFonts w:cs="Arial"/>
                  <w:lang w:eastAsia="ja-JP"/>
                </w:rPr>
                <w:delText>deployment, coverage, implementation, or requirement aspects)</w:delText>
              </w:r>
            </w:del>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CBBCA1" w14:textId="77777777" w:rsidR="00FB5A24" w:rsidRPr="007849B1" w:rsidRDefault="00FB5A24">
            <w:pPr>
              <w:pStyle w:val="TAC"/>
              <w:rPr>
                <w:rFonts w:cs="Arial"/>
                <w:lang w:val="en-US" w:eastAsia="ja-JP"/>
              </w:rPr>
            </w:pPr>
            <w:r w:rsidRPr="007849B1">
              <w:rPr>
                <w:kern w:val="24"/>
                <w:lang w:eastAsia="ja-JP"/>
              </w:rPr>
              <w:t> </w:t>
            </w:r>
          </w:p>
        </w:tc>
      </w:tr>
    </w:tbl>
    <w:p w14:paraId="61A63EDA" w14:textId="77777777" w:rsidR="00FB5A24" w:rsidRPr="007849B1" w:rsidRDefault="00FB5A24" w:rsidP="00FB5A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B5A24" w:rsidRPr="007849B1" w14:paraId="15673E0B" w14:textId="77777777">
        <w:tc>
          <w:tcPr>
            <w:tcW w:w="2943" w:type="dxa"/>
            <w:shd w:val="clear" w:color="auto" w:fill="auto"/>
          </w:tcPr>
          <w:p w14:paraId="41C61227" w14:textId="77777777" w:rsidR="00FB5A24" w:rsidRPr="007849B1" w:rsidRDefault="00FB5A24">
            <w:pPr>
              <w:rPr>
                <w:rFonts w:eastAsia="SimSun"/>
                <w:kern w:val="24"/>
                <w:lang w:eastAsia="ja-JP"/>
              </w:rPr>
            </w:pPr>
            <w:r w:rsidRPr="007849B1">
              <w:rPr>
                <w:rFonts w:eastAsia="SimSun"/>
                <w:kern w:val="24"/>
                <w:lang w:eastAsia="ja-JP"/>
              </w:rPr>
              <w:lastRenderedPageBreak/>
              <w:t>Coordinated Operation: each network with co-location of sites</w:t>
            </w:r>
          </w:p>
          <w:p w14:paraId="66B33DA7" w14:textId="77777777" w:rsidR="00FB5A24" w:rsidRPr="007849B1" w:rsidRDefault="00FB5A24">
            <w:pPr>
              <w:rPr>
                <w:rFonts w:ascii="Tms Rmn" w:hAnsi="Tms Rmn"/>
                <w:lang w:eastAsia="ja-JP"/>
              </w:rPr>
            </w:pPr>
          </w:p>
        </w:tc>
        <w:tc>
          <w:tcPr>
            <w:tcW w:w="6521" w:type="dxa"/>
            <w:shd w:val="clear" w:color="auto" w:fill="auto"/>
          </w:tcPr>
          <w:p w14:paraId="0551278F" w14:textId="77777777" w:rsidR="00FB5A24" w:rsidRPr="007849B1" w:rsidRDefault="00FB5A24">
            <w:pPr>
              <w:rPr>
                <w:rFonts w:ascii="Tms Rmn" w:hAnsi="Tms Rmn"/>
                <w:lang w:eastAsia="ja-JP"/>
              </w:rPr>
            </w:pPr>
            <w:r w:rsidRPr="007849B1">
              <w:rPr>
                <w:rFonts w:ascii="Tms Rmn" w:eastAsia="SimSun" w:hAnsi="Tms Rmn"/>
                <w:noProof/>
                <w:lang w:eastAsia="ja-JP"/>
              </w:rPr>
              <w:drawing>
                <wp:inline distT="0" distB="0" distL="0" distR="0" wp14:anchorId="02022A78" wp14:editId="2823E169">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34C3DC1A" w14:textId="77777777" w:rsidR="00FB5A24" w:rsidRPr="007849B1" w:rsidRDefault="00FB5A24" w:rsidP="00FB5A24">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58DF9C73" w14:textId="77777777" w:rsidR="00FB5A24" w:rsidRPr="007F4011" w:rsidRDefault="00FB5A24" w:rsidP="00FB5A24">
      <w:pPr>
        <w:pStyle w:val="TH"/>
      </w:pPr>
      <w:bookmarkStart w:id="45" w:name="_Toc494384408"/>
      <w:bookmarkStart w:id="46" w:name="_Toc98750617"/>
      <w:r>
        <w:rPr>
          <w:noProof/>
        </w:rPr>
        <w:lastRenderedPageBreak/>
        <w:drawing>
          <wp:inline distT="0" distB="0" distL="0" distR="0" wp14:anchorId="038B4C3F" wp14:editId="11F8C1DD">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581BACD" w14:textId="77777777" w:rsidR="00FB5A24" w:rsidRPr="007849B1" w:rsidRDefault="00FB5A24" w:rsidP="00FB5A24">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2CE807D7" w14:textId="77777777" w:rsidR="00FB5A24" w:rsidRPr="007849B1" w:rsidRDefault="00FB5A24" w:rsidP="00FB5A24">
      <w:pPr>
        <w:pStyle w:val="Heading5"/>
      </w:pPr>
      <w:bookmarkStart w:id="47" w:name="_Toc184718018"/>
      <w:r>
        <w:t>6.1</w:t>
      </w:r>
      <w:r w:rsidRPr="007849B1">
        <w:rPr>
          <w:rFonts w:hint="eastAsia"/>
        </w:rPr>
        <w:t>.2.1.2</w:t>
      </w:r>
      <w:r w:rsidRPr="007849B1">
        <w:rPr>
          <w:rFonts w:hint="eastAsia"/>
        </w:rPr>
        <w:tab/>
        <w:t>Dense urban</w:t>
      </w:r>
      <w:bookmarkEnd w:id="45"/>
      <w:bookmarkEnd w:id="46"/>
      <w:bookmarkEnd w:id="47"/>
    </w:p>
    <w:p w14:paraId="5C8193E0" w14:textId="77777777" w:rsidR="00FB5A24" w:rsidRPr="007849B1" w:rsidDel="005A3759" w:rsidRDefault="00FB5A24" w:rsidP="00FB5A24">
      <w:pPr>
        <w:rPr>
          <w:del w:id="48" w:author="Shubham Bhargava" w:date="2025-02-03T10:41:00Z"/>
          <w:lang w:eastAsia="ja-JP"/>
        </w:rPr>
      </w:pPr>
      <w:del w:id="49" w:author="Shubham Bhargava" w:date="2025-02-03T10:41:00Z">
        <w:r w:rsidRPr="007849B1" w:rsidDel="005A3759">
          <w:rPr>
            <w:rFonts w:hint="eastAsia"/>
            <w:lang w:eastAsia="ja-JP"/>
          </w:rPr>
          <w:delText xml:space="preserve">Details on dense urban network layout model are listed in Table </w:delText>
        </w:r>
        <w:r w:rsidDel="005A3759">
          <w:rPr>
            <w:lang w:eastAsia="ja-JP"/>
          </w:rPr>
          <w:delText>6.1</w:delText>
        </w:r>
        <w:r w:rsidRPr="007849B1" w:rsidDel="005A3759">
          <w:rPr>
            <w:rFonts w:hint="eastAsia"/>
            <w:lang w:eastAsia="ja-JP"/>
          </w:rPr>
          <w:delText xml:space="preserve">.2.1.2-1 and </w:delText>
        </w:r>
        <w:r w:rsidDel="005A3759">
          <w:rPr>
            <w:lang w:eastAsia="ja-JP"/>
          </w:rPr>
          <w:delText>6.1</w:delText>
        </w:r>
        <w:r w:rsidRPr="007849B1" w:rsidDel="005A3759">
          <w:rPr>
            <w:rFonts w:hint="eastAsia"/>
            <w:lang w:eastAsia="ja-JP"/>
          </w:rPr>
          <w:delText>.2.1.2-2.</w:delText>
        </w:r>
      </w:del>
    </w:p>
    <w:p w14:paraId="7212F13B" w14:textId="77777777" w:rsidR="00FB5A24" w:rsidRPr="007849B1" w:rsidDel="005A3759" w:rsidRDefault="00FB5A24" w:rsidP="00FB5A24">
      <w:pPr>
        <w:pStyle w:val="TH"/>
        <w:rPr>
          <w:del w:id="50" w:author="Shubham Bhargava" w:date="2025-02-03T10:41:00Z"/>
        </w:rPr>
      </w:pPr>
      <w:del w:id="51" w:author="Shubham Bhargava" w:date="2025-02-03T10:41:00Z">
        <w:r w:rsidRPr="007849B1" w:rsidDel="005A3759">
          <w:lastRenderedPageBreak/>
          <w:delText xml:space="preserve">Table </w:delText>
        </w:r>
        <w:r w:rsidDel="005A3759">
          <w:rPr>
            <w:lang w:eastAsia="ja-JP"/>
          </w:rPr>
          <w:delText>6.1</w:delText>
        </w:r>
        <w:r w:rsidRPr="007849B1" w:rsidDel="005A3759">
          <w:delText>.</w:delText>
        </w:r>
        <w:r w:rsidRPr="007849B1" w:rsidDel="005A3759">
          <w:rPr>
            <w:rFonts w:hint="eastAsia"/>
            <w:lang w:eastAsia="ja-JP"/>
          </w:rPr>
          <w:delText>2.1.2-</w:delText>
        </w:r>
        <w:r w:rsidRPr="007849B1" w:rsidDel="005A3759">
          <w:delText>1</w:delText>
        </w:r>
        <w:r w:rsidRPr="007849B1" w:rsidDel="005A3759">
          <w:rPr>
            <w:rFonts w:hint="eastAsia"/>
            <w:lang w:eastAsia="ja-JP"/>
          </w:rPr>
          <w:delText xml:space="preserve">: </w:delText>
        </w:r>
        <w:r w:rsidRPr="007849B1" w:rsidDel="005A3759">
          <w:delText>Single operator layout</w:delText>
        </w:r>
        <w:r w:rsidRPr="007849B1" w:rsidDel="005A3759">
          <w:rPr>
            <w:rFonts w:hint="eastAsia"/>
            <w:lang w:eastAsia="ja-JP"/>
          </w:rPr>
          <w:delText xml:space="preserve"> for dense urban</w:delText>
        </w:r>
      </w:del>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B5A24" w:rsidRPr="007849B1" w:rsidDel="005A3759" w14:paraId="16C2595E" w14:textId="37EC55D3">
        <w:trPr>
          <w:del w:id="52"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BD641C" w14:textId="77777777" w:rsidR="00FB5A24" w:rsidRPr="007849B1" w:rsidDel="005A3759" w:rsidRDefault="00FB5A24">
            <w:pPr>
              <w:pStyle w:val="TAH"/>
              <w:rPr>
                <w:del w:id="53" w:author="Shubham Bhargava" w:date="2025-02-03T10:41:00Z"/>
                <w:rFonts w:eastAsia="MS PGothic" w:cs="Arial"/>
                <w:lang w:val="en-US" w:eastAsia="ja-JP"/>
              </w:rPr>
            </w:pPr>
            <w:del w:id="54" w:author="Shubham Bhargava" w:date="2025-02-03T10:41:00Z">
              <w:r w:rsidRPr="007849B1" w:rsidDel="005A3759">
                <w:rPr>
                  <w:kern w:val="24"/>
                  <w:lang w:eastAsia="ja-JP"/>
                </w:rPr>
                <w:delText>Parameters</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B673CC" w14:textId="77777777" w:rsidR="00FB5A24" w:rsidRPr="007849B1" w:rsidDel="005A3759" w:rsidRDefault="00FB5A24">
            <w:pPr>
              <w:pStyle w:val="TAH"/>
              <w:rPr>
                <w:del w:id="55" w:author="Shubham Bhargava" w:date="2025-02-03T10:41:00Z"/>
                <w:rFonts w:eastAsia="MS PGothic" w:cs="Arial"/>
                <w:lang w:val="en-US" w:eastAsia="ja-JP"/>
              </w:rPr>
            </w:pPr>
            <w:del w:id="56" w:author="Shubham Bhargava" w:date="2025-02-03T10:41:00Z">
              <w:r w:rsidRPr="007849B1" w:rsidDel="005A3759">
                <w:rPr>
                  <w:kern w:val="24"/>
                  <w:lang w:eastAsia="ja-JP"/>
                </w:rPr>
                <w:delText>Values</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85029E" w14:textId="77777777" w:rsidR="00FB5A24" w:rsidRPr="007849B1" w:rsidDel="005A3759" w:rsidRDefault="00FB5A24">
            <w:pPr>
              <w:pStyle w:val="TAH"/>
              <w:rPr>
                <w:del w:id="57" w:author="Shubham Bhargava" w:date="2025-02-03T10:41:00Z"/>
                <w:rFonts w:eastAsia="MS PGothic" w:cs="Arial"/>
                <w:lang w:val="en-US" w:eastAsia="ja-JP"/>
              </w:rPr>
            </w:pPr>
            <w:del w:id="58" w:author="Shubham Bhargava" w:date="2025-02-03T10:41:00Z">
              <w:r w:rsidRPr="007849B1" w:rsidDel="005A3759">
                <w:rPr>
                  <w:kern w:val="24"/>
                  <w:lang w:eastAsia="ja-JP"/>
                </w:rPr>
                <w:delText>Remark</w:delText>
              </w:r>
            </w:del>
          </w:p>
        </w:tc>
      </w:tr>
      <w:tr w:rsidR="00FB5A24" w:rsidRPr="007849B1" w:rsidDel="005A3759" w14:paraId="34E65185" w14:textId="47E9E607">
        <w:trPr>
          <w:del w:id="59"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EB2944" w14:textId="77777777" w:rsidR="00FB5A24" w:rsidRPr="007849B1" w:rsidDel="005A3759" w:rsidRDefault="00FB5A24">
            <w:pPr>
              <w:pStyle w:val="TAC"/>
              <w:rPr>
                <w:del w:id="60" w:author="Shubham Bhargava" w:date="2025-02-03T10:41:00Z"/>
                <w:rFonts w:eastAsia="MS PGothic" w:cs="Arial"/>
                <w:lang w:val="en-US" w:eastAsia="ja-JP"/>
              </w:rPr>
            </w:pPr>
            <w:del w:id="61" w:author="Shubham Bhargava" w:date="2025-02-03T10:41:00Z">
              <w:r w:rsidRPr="007849B1" w:rsidDel="005A3759">
                <w:rPr>
                  <w:kern w:val="24"/>
                  <w:lang w:eastAsia="ja-JP"/>
                </w:rPr>
                <w:delText>Network layout</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ADF6F" w14:textId="77777777" w:rsidR="00FB5A24" w:rsidRPr="007849B1" w:rsidDel="005A3759" w:rsidRDefault="00FB5A24">
            <w:pPr>
              <w:pStyle w:val="TAC"/>
              <w:rPr>
                <w:del w:id="62" w:author="Shubham Bhargava" w:date="2025-02-03T10:41:00Z"/>
                <w:rFonts w:eastAsia="MS PGothic" w:cs="Arial"/>
                <w:lang w:val="en-US" w:eastAsia="ja-JP"/>
              </w:rPr>
            </w:pPr>
            <w:del w:id="63" w:author="Shubham Bhargava" w:date="2025-02-03T10:41:00Z">
              <w:r w:rsidRPr="007849B1" w:rsidDel="005A3759">
                <w:rPr>
                  <w:rFonts w:hint="eastAsia"/>
                  <w:kern w:val="24"/>
                  <w:lang w:eastAsia="ja-JP"/>
                </w:rPr>
                <w:delText>Fixed cluster circle within a macro cell.</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7A74F9" w14:textId="77777777" w:rsidR="00FB5A24" w:rsidRPr="007849B1" w:rsidDel="005A3759" w:rsidRDefault="00FB5A24">
            <w:pPr>
              <w:pStyle w:val="TAC"/>
              <w:rPr>
                <w:del w:id="64" w:author="Shubham Bhargava" w:date="2025-02-03T10:41:00Z"/>
                <w:rFonts w:eastAsia="MS PGothic" w:cs="Arial"/>
                <w:lang w:val="en-US" w:eastAsia="ja-JP"/>
              </w:rPr>
            </w:pPr>
            <w:del w:id="65" w:author="Shubham Bhargava" w:date="2025-02-03T10:41:00Z">
              <w:r w:rsidRPr="007849B1" w:rsidDel="005A3759">
                <w:rPr>
                  <w:kern w:val="24"/>
                  <w:lang w:val="en-US" w:eastAsia="ja-JP"/>
                </w:rPr>
                <w:delText>note1</w:delText>
              </w:r>
            </w:del>
          </w:p>
        </w:tc>
      </w:tr>
      <w:tr w:rsidR="00FB5A24" w:rsidRPr="007849B1" w:rsidDel="005A3759" w14:paraId="265F129E" w14:textId="7A0EF944">
        <w:trPr>
          <w:del w:id="66"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225B9" w14:textId="77777777" w:rsidR="00FB5A24" w:rsidRPr="007849B1" w:rsidDel="005A3759" w:rsidRDefault="00FB5A24">
            <w:pPr>
              <w:pStyle w:val="TAC"/>
              <w:rPr>
                <w:del w:id="67" w:author="Shubham Bhargava" w:date="2025-02-03T10:41:00Z"/>
                <w:rFonts w:eastAsia="MS PGothic" w:cs="Arial"/>
                <w:lang w:val="en-US" w:eastAsia="ja-JP"/>
              </w:rPr>
            </w:pPr>
            <w:del w:id="68" w:author="Shubham Bhargava" w:date="2025-02-03T10:41:00Z">
              <w:r w:rsidRPr="007849B1" w:rsidDel="005A3759">
                <w:rPr>
                  <w:kern w:val="24"/>
                  <w:lang w:val="en-US" w:eastAsia="ja-JP"/>
                </w:rPr>
                <w:delText>Number of micro BSs per macro cell</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FDEBD8" w14:textId="77777777" w:rsidR="00FB5A24" w:rsidRPr="007849B1" w:rsidDel="005A3759" w:rsidRDefault="00FB5A24">
            <w:pPr>
              <w:pStyle w:val="TAC"/>
              <w:rPr>
                <w:del w:id="69" w:author="Shubham Bhargava" w:date="2025-02-03T10:41:00Z"/>
                <w:rFonts w:eastAsia="MS PGothic" w:cs="Arial"/>
                <w:lang w:val="en-US" w:eastAsia="ja-JP"/>
              </w:rPr>
            </w:pPr>
            <w:del w:id="70" w:author="Shubham Bhargava" w:date="2025-02-03T10:41:00Z">
              <w:r w:rsidRPr="007849B1" w:rsidDel="005A3759">
                <w:rPr>
                  <w:kern w:val="24"/>
                  <w:lang w:val="en-US" w:eastAsia="ja-JP"/>
                </w:rPr>
                <w:delText>3</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D9BCE" w14:textId="77777777" w:rsidR="00FB5A24" w:rsidRPr="007849B1" w:rsidDel="005A3759" w:rsidRDefault="00FB5A24">
            <w:pPr>
              <w:pStyle w:val="TAC"/>
              <w:rPr>
                <w:del w:id="71" w:author="Shubham Bhargava" w:date="2025-02-03T10:41:00Z"/>
                <w:rFonts w:eastAsia="MS PGothic" w:cs="Arial"/>
                <w:lang w:val="en-US" w:eastAsia="ja-JP"/>
              </w:rPr>
            </w:pPr>
            <w:del w:id="72" w:author="Shubham Bhargava" w:date="2025-02-03T10:41:00Z">
              <w:r w:rsidRPr="007849B1" w:rsidDel="005A3759">
                <w:rPr>
                  <w:rFonts w:eastAsia="MS PGothic" w:cs="Arial" w:hint="eastAsia"/>
                  <w:lang w:val="en-US" w:eastAsia="ja-JP"/>
                </w:rPr>
                <w:delText>3 cluster circles are in a macro cell. 1 cluster circle has 1 micro BS.</w:delText>
              </w:r>
            </w:del>
          </w:p>
        </w:tc>
      </w:tr>
      <w:tr w:rsidR="00FB5A24" w:rsidRPr="007849B1" w:rsidDel="005A3759" w14:paraId="747431AB" w14:textId="45BA4EFC">
        <w:trPr>
          <w:del w:id="73"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59F6B7" w14:textId="77777777" w:rsidR="00FB5A24" w:rsidRPr="007849B1" w:rsidDel="005A3759" w:rsidRDefault="00FB5A24">
            <w:pPr>
              <w:pStyle w:val="TAC"/>
              <w:rPr>
                <w:del w:id="74" w:author="Shubham Bhargava" w:date="2025-02-03T10:41:00Z"/>
                <w:rFonts w:eastAsia="MS PGothic" w:cs="Arial"/>
                <w:lang w:val="en-US" w:eastAsia="ja-JP"/>
              </w:rPr>
            </w:pPr>
            <w:del w:id="75" w:author="Shubham Bhargava" w:date="2025-02-03T10:41:00Z">
              <w:r w:rsidRPr="007849B1" w:rsidDel="005A3759">
                <w:rPr>
                  <w:kern w:val="24"/>
                  <w:lang w:val="en-US" w:eastAsia="ja-JP"/>
                </w:rPr>
                <w:delText>Radius of UE dropping within a micro cell</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5A909E" w14:textId="77777777" w:rsidR="00FB5A24" w:rsidDel="005A3759" w:rsidRDefault="00FB5A24">
            <w:pPr>
              <w:pStyle w:val="TAC"/>
              <w:rPr>
                <w:del w:id="76" w:author="Shubham Bhargava" w:date="2025-02-03T10:41:00Z"/>
                <w:kern w:val="24"/>
                <w:lang w:val="en-US" w:eastAsia="ja-JP"/>
              </w:rPr>
            </w:pPr>
            <w:del w:id="77" w:author="Shubham Bhargava" w:date="2025-02-03T10:41:00Z">
              <w:r w:rsidRPr="007849B1" w:rsidDel="005A3759">
                <w:rPr>
                  <w:kern w:val="24"/>
                  <w:lang w:val="en-US" w:eastAsia="ja-JP"/>
                </w:rPr>
                <w:delText xml:space="preserve">&lt; </w:delText>
              </w:r>
              <w:r w:rsidDel="005A3759">
                <w:rPr>
                  <w:kern w:val="24"/>
                  <w:lang w:val="en-US" w:eastAsia="ja-JP"/>
                </w:rPr>
                <w:delText>65.03 m (first priority)</w:delText>
              </w:r>
            </w:del>
          </w:p>
          <w:p w14:paraId="136AB17A" w14:textId="77777777" w:rsidR="00FB5A24" w:rsidDel="005A3759" w:rsidRDefault="00FB5A24">
            <w:pPr>
              <w:pStyle w:val="TAC"/>
              <w:rPr>
                <w:del w:id="78" w:author="Shubham Bhargava" w:date="2025-02-03T10:41:00Z"/>
                <w:kern w:val="24"/>
                <w:lang w:val="en-US" w:eastAsia="ja-JP"/>
              </w:rPr>
            </w:pPr>
            <w:del w:id="79" w:author="Shubham Bhargava" w:date="2025-02-03T10:41:00Z">
              <w:r w:rsidDel="005A3759">
                <w:rPr>
                  <w:kern w:val="24"/>
                  <w:lang w:val="en-US" w:eastAsia="ja-JP"/>
                </w:rPr>
                <w:delText>&lt; 50.58</w:delText>
              </w:r>
              <w:r w:rsidRPr="007849B1" w:rsidDel="005A3759">
                <w:rPr>
                  <w:kern w:val="24"/>
                  <w:lang w:val="en-US" w:eastAsia="ja-JP"/>
                </w:rPr>
                <w:delText xml:space="preserve"> m</w:delText>
              </w:r>
              <w:r w:rsidDel="005A3759">
                <w:rPr>
                  <w:kern w:val="24"/>
                  <w:lang w:val="en-US" w:eastAsia="ja-JP"/>
                </w:rPr>
                <w:delText xml:space="preserve"> (second priority)</w:delText>
              </w:r>
            </w:del>
          </w:p>
          <w:p w14:paraId="7F275202" w14:textId="77777777" w:rsidR="00FB5A24" w:rsidRPr="007849B1" w:rsidDel="005A3759" w:rsidRDefault="00FB5A24">
            <w:pPr>
              <w:pStyle w:val="TAC"/>
              <w:rPr>
                <w:del w:id="80" w:author="Shubham Bhargava" w:date="2025-02-03T10:41:00Z"/>
                <w:rFonts w:eastAsia="MS PGothic" w:cs="Arial"/>
                <w:lang w:val="en-US" w:eastAsia="ja-JP"/>
              </w:rPr>
            </w:pPr>
            <w:del w:id="81" w:author="Shubham Bhargava" w:date="2025-02-03T10:41:00Z">
              <w:r w:rsidDel="005A3759">
                <w:rPr>
                  <w:rFonts w:eastAsia="MS PGothic" w:cs="Arial"/>
                  <w:lang w:val="en-US" w:eastAsia="ja-JP"/>
                </w:rPr>
                <w:delText>&lt; other (third priority)</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821BE0" w14:textId="77777777" w:rsidR="00FB5A24" w:rsidRPr="007849B1" w:rsidDel="005A3759" w:rsidRDefault="00FB5A24">
            <w:pPr>
              <w:pStyle w:val="TAC"/>
              <w:rPr>
                <w:del w:id="82" w:author="Shubham Bhargava" w:date="2025-02-03T10:41:00Z"/>
                <w:rFonts w:eastAsia="MS PGothic" w:cs="Arial"/>
                <w:lang w:val="en-US" w:eastAsia="ja-JP"/>
              </w:rPr>
            </w:pPr>
          </w:p>
        </w:tc>
      </w:tr>
      <w:tr w:rsidR="00FB5A24" w:rsidRPr="007849B1" w:rsidDel="005A3759" w14:paraId="0D640EB0" w14:textId="06987F9A">
        <w:trPr>
          <w:del w:id="83"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27066" w14:textId="77777777" w:rsidR="00FB5A24" w:rsidRPr="007849B1" w:rsidDel="005A3759" w:rsidRDefault="00FB5A24">
            <w:pPr>
              <w:pStyle w:val="TAC"/>
              <w:rPr>
                <w:del w:id="84" w:author="Shubham Bhargava" w:date="2025-02-03T10:41:00Z"/>
                <w:rFonts w:eastAsia="MS PGothic" w:cs="Arial"/>
                <w:lang w:val="en-US" w:eastAsia="ja-JP"/>
              </w:rPr>
            </w:pPr>
            <w:del w:id="85" w:author="Shubham Bhargava" w:date="2025-02-03T10:41:00Z">
              <w:r w:rsidRPr="007849B1" w:rsidDel="005A3759">
                <w:rPr>
                  <w:kern w:val="24"/>
                  <w:lang w:eastAsia="ja-JP"/>
                </w:rPr>
                <w:delText>BS antenna height</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EB585" w14:textId="77777777" w:rsidR="00FB5A24" w:rsidRPr="007849B1" w:rsidDel="005A3759" w:rsidRDefault="00FB5A24">
            <w:pPr>
              <w:pStyle w:val="TAC"/>
              <w:rPr>
                <w:del w:id="86" w:author="Shubham Bhargava" w:date="2025-02-03T10:41:00Z"/>
                <w:rFonts w:eastAsia="MS PGothic" w:cs="Arial"/>
                <w:lang w:val="en-US" w:eastAsia="ja-JP"/>
              </w:rPr>
            </w:pPr>
            <w:del w:id="87" w:author="Shubham Bhargava" w:date="2025-02-03T10:41:00Z">
              <w:r w:rsidRPr="007849B1" w:rsidDel="005A3759">
                <w:rPr>
                  <w:kern w:val="24"/>
                  <w:lang w:eastAsia="ja-JP"/>
                </w:rPr>
                <w:delText>10 m</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469F90" w14:textId="77777777" w:rsidR="00FB5A24" w:rsidRPr="007849B1" w:rsidDel="005A3759" w:rsidRDefault="00FB5A24">
            <w:pPr>
              <w:pStyle w:val="TAC"/>
              <w:rPr>
                <w:del w:id="88" w:author="Shubham Bhargava" w:date="2025-02-03T10:41:00Z"/>
                <w:rFonts w:eastAsia="MS PGothic" w:cs="Arial"/>
                <w:lang w:val="en-US" w:eastAsia="ja-JP"/>
              </w:rPr>
            </w:pPr>
            <w:del w:id="89" w:author="Shubham Bhargava" w:date="2025-02-03T10:41:00Z">
              <w:r w:rsidRPr="007849B1" w:rsidDel="005A3759">
                <w:rPr>
                  <w:kern w:val="24"/>
                  <w:lang w:eastAsia="ja-JP"/>
                </w:rPr>
                <w:delText> </w:delText>
              </w:r>
            </w:del>
          </w:p>
        </w:tc>
      </w:tr>
      <w:tr w:rsidR="00FB5A24" w:rsidRPr="007849B1" w:rsidDel="005A3759" w14:paraId="005D2D39" w14:textId="38B968F8">
        <w:trPr>
          <w:del w:id="90" w:author="Shubham Bhargava" w:date="2025-02-03T10:41:00Z"/>
        </w:trPr>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943254" w14:textId="77777777" w:rsidR="00FB5A24" w:rsidRPr="007849B1" w:rsidDel="005A3759" w:rsidRDefault="00FB5A24">
            <w:pPr>
              <w:pStyle w:val="TAC"/>
              <w:rPr>
                <w:del w:id="91" w:author="Shubham Bhargava" w:date="2025-02-03T10:41:00Z"/>
                <w:rFonts w:eastAsia="MS PGothic" w:cs="Arial"/>
                <w:lang w:val="en-US" w:eastAsia="ja-JP"/>
              </w:rPr>
            </w:pPr>
            <w:del w:id="92" w:author="Shubham Bhargava" w:date="2025-02-03T10:41:00Z">
              <w:r w:rsidRPr="007849B1" w:rsidDel="005A3759">
                <w:rPr>
                  <w:kern w:val="24"/>
                  <w:lang w:eastAsia="ja-JP"/>
                </w:rPr>
                <w:delText>UE location</w:delText>
              </w:r>
            </w:del>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5BB54B" w14:textId="77777777" w:rsidR="00FB5A24" w:rsidRPr="007849B1" w:rsidDel="005A3759" w:rsidRDefault="00FB5A24">
            <w:pPr>
              <w:pStyle w:val="TAC"/>
              <w:rPr>
                <w:del w:id="93" w:author="Shubham Bhargava" w:date="2025-02-03T10:41:00Z"/>
                <w:rFonts w:eastAsia="MS PGothic" w:cs="Arial"/>
                <w:lang w:val="en-US" w:eastAsia="ja-JP"/>
              </w:rPr>
            </w:pPr>
            <w:del w:id="94" w:author="Shubham Bhargava" w:date="2025-02-03T10:41:00Z">
              <w:r w:rsidRPr="007849B1" w:rsidDel="005A3759">
                <w:rPr>
                  <w:kern w:val="24"/>
                  <w:lang w:eastAsia="ja-JP"/>
                </w:rPr>
                <w:delText>Outdoor/indoor</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46C846" w14:textId="77777777" w:rsidR="00FB5A24" w:rsidRPr="007849B1" w:rsidDel="005A3759" w:rsidRDefault="00FB5A24">
            <w:pPr>
              <w:pStyle w:val="TAC"/>
              <w:rPr>
                <w:del w:id="95" w:author="Shubham Bhargava" w:date="2025-02-03T10:41:00Z"/>
                <w:rFonts w:eastAsia="MS PGothic" w:cs="Arial"/>
                <w:lang w:val="en-US" w:eastAsia="ja-JP"/>
              </w:rPr>
            </w:pPr>
            <w:del w:id="96" w:author="Shubham Bhargava" w:date="2025-02-03T10:41:00Z">
              <w:r w:rsidRPr="007849B1" w:rsidDel="005A3759">
                <w:rPr>
                  <w:kern w:val="24"/>
                  <w:lang w:eastAsia="ja-JP"/>
                </w:rPr>
                <w:delText>Outdoor and indoor</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7E10F3" w14:textId="77777777" w:rsidR="00FB5A24" w:rsidRPr="007849B1" w:rsidDel="005A3759" w:rsidRDefault="00FB5A24">
            <w:pPr>
              <w:pStyle w:val="TAC"/>
              <w:rPr>
                <w:del w:id="97" w:author="Shubham Bhargava" w:date="2025-02-03T10:41:00Z"/>
                <w:rFonts w:eastAsia="MS PGothic" w:cs="Arial"/>
                <w:lang w:val="en-US" w:eastAsia="ja-JP"/>
              </w:rPr>
            </w:pPr>
            <w:del w:id="98" w:author="Shubham Bhargava" w:date="2025-02-03T10:41:00Z">
              <w:r w:rsidRPr="007849B1" w:rsidDel="005A3759">
                <w:rPr>
                  <w:kern w:val="24"/>
                  <w:lang w:eastAsia="ja-JP"/>
                </w:rPr>
                <w:delText> </w:delText>
              </w:r>
            </w:del>
          </w:p>
        </w:tc>
      </w:tr>
      <w:tr w:rsidR="00FB5A24" w:rsidRPr="007849B1" w:rsidDel="005A3759" w14:paraId="3D0361AD" w14:textId="5AB2A2C3">
        <w:trPr>
          <w:del w:id="99" w:author="Shubham Bhargava" w:date="2025-02-03T10:41: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9C8966" w14:textId="77777777" w:rsidR="00FB5A24" w:rsidRPr="007849B1" w:rsidDel="005A3759" w:rsidRDefault="00FB5A24">
            <w:pPr>
              <w:pStyle w:val="TAC"/>
              <w:rPr>
                <w:del w:id="100" w:author="Shubham Bhargava" w:date="2025-02-03T10:41:00Z"/>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4FCF8B" w14:textId="77777777" w:rsidR="00FB5A24" w:rsidRPr="007849B1" w:rsidDel="005A3759" w:rsidRDefault="00FB5A24">
            <w:pPr>
              <w:pStyle w:val="TAC"/>
              <w:rPr>
                <w:del w:id="101" w:author="Shubham Bhargava" w:date="2025-02-03T10:41:00Z"/>
                <w:rFonts w:eastAsia="MS PGothic" w:cs="Arial"/>
                <w:lang w:val="en-US" w:eastAsia="ja-JP"/>
              </w:rPr>
            </w:pPr>
            <w:del w:id="102" w:author="Shubham Bhargava" w:date="2025-02-03T10:41:00Z">
              <w:r w:rsidRPr="007849B1" w:rsidDel="005A3759">
                <w:rPr>
                  <w:kern w:val="24"/>
                  <w:lang w:eastAsia="ja-JP"/>
                </w:rPr>
                <w:delText>Indoor UE ratio</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D9E643" w14:textId="77777777" w:rsidR="00FB5A24" w:rsidRPr="007849B1" w:rsidDel="005A3759" w:rsidRDefault="00FB5A24">
            <w:pPr>
              <w:pStyle w:val="TAC"/>
              <w:rPr>
                <w:del w:id="103" w:author="Shubham Bhargava" w:date="2025-02-03T10:41:00Z"/>
                <w:rFonts w:eastAsia="MS PGothic" w:cs="Arial"/>
                <w:lang w:val="en-US" w:eastAsia="ja-JP"/>
              </w:rPr>
            </w:pPr>
            <w:del w:id="104" w:author="Shubham Bhargava" w:date="2025-02-03T10:41:00Z">
              <w:r w:rsidRPr="007849B1" w:rsidDel="005A3759">
                <w:rPr>
                  <w:kern w:val="24"/>
                  <w:lang w:eastAsia="ja-JP"/>
                </w:rPr>
                <w:delText>80 %</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63716D" w14:textId="77777777" w:rsidR="00FB5A24" w:rsidRPr="007849B1" w:rsidDel="005A3759" w:rsidRDefault="00FB5A24">
            <w:pPr>
              <w:pStyle w:val="TAC"/>
              <w:rPr>
                <w:del w:id="105" w:author="Shubham Bhargava" w:date="2025-02-03T10:41:00Z"/>
                <w:rFonts w:eastAsia="MS PGothic" w:cs="Arial"/>
                <w:lang w:val="en-US" w:eastAsia="ja-JP"/>
              </w:rPr>
            </w:pPr>
            <w:del w:id="106" w:author="Shubham Bhargava" w:date="2025-02-03T10:41:00Z">
              <w:r w:rsidRPr="007849B1" w:rsidDel="005A3759">
                <w:rPr>
                  <w:kern w:val="24"/>
                  <w:lang w:eastAsia="ja-JP"/>
                </w:rPr>
                <w:delText> </w:delText>
              </w:r>
            </w:del>
          </w:p>
        </w:tc>
      </w:tr>
      <w:tr w:rsidR="00FB5A24" w:rsidRPr="007849B1" w:rsidDel="005A3759" w14:paraId="4C67ED10" w14:textId="161AE9C4">
        <w:trPr>
          <w:del w:id="107" w:author="Shubham Bhargava" w:date="2025-02-03T10:41: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C70616" w14:textId="77777777" w:rsidR="00FB5A24" w:rsidRPr="007849B1" w:rsidDel="005A3759" w:rsidRDefault="00FB5A24">
            <w:pPr>
              <w:pStyle w:val="TAC"/>
              <w:rPr>
                <w:del w:id="108" w:author="Shubham Bhargava" w:date="2025-02-03T10:41:00Z"/>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414478" w14:textId="77777777" w:rsidR="00FB5A24" w:rsidRPr="007849B1" w:rsidDel="005A3759" w:rsidRDefault="00FB5A24">
            <w:pPr>
              <w:pStyle w:val="TAC"/>
              <w:rPr>
                <w:del w:id="109" w:author="Shubham Bhargava" w:date="2025-02-03T10:41:00Z"/>
                <w:rFonts w:eastAsia="MS PGothic" w:cs="Arial"/>
                <w:lang w:val="en-US" w:eastAsia="ja-JP"/>
              </w:rPr>
            </w:pPr>
            <w:del w:id="110" w:author="Shubham Bhargava" w:date="2025-02-03T10:41:00Z">
              <w:r w:rsidRPr="007849B1" w:rsidDel="005A3759">
                <w:rPr>
                  <w:kern w:val="24"/>
                  <w:lang w:eastAsia="ja-JP"/>
                </w:rPr>
                <w:delText>50% low loss, 50% high loss</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EC9E91" w14:textId="77777777" w:rsidR="00FB5A24" w:rsidRPr="007849B1" w:rsidDel="005A3759" w:rsidRDefault="00FB5A24">
            <w:pPr>
              <w:pStyle w:val="TAC"/>
              <w:rPr>
                <w:del w:id="111" w:author="Shubham Bhargava" w:date="2025-02-03T10:41:00Z"/>
                <w:rFonts w:eastAsia="MS PGothic" w:cs="Arial"/>
                <w:lang w:val="en-US" w:eastAsia="ja-JP"/>
              </w:rPr>
            </w:pPr>
            <w:del w:id="112" w:author="Shubham Bhargava" w:date="2025-02-03T10:41:00Z">
              <w:r w:rsidRPr="007849B1" w:rsidDel="005A3759">
                <w:rPr>
                  <w:kern w:val="24"/>
                  <w:lang w:eastAsia="ja-JP"/>
                </w:rPr>
                <w:delText>Low/high Penetration loss ratio</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8BD499" w14:textId="77777777" w:rsidR="00FB5A24" w:rsidRPr="007849B1" w:rsidDel="005A3759" w:rsidRDefault="00FB5A24">
            <w:pPr>
              <w:pStyle w:val="TAC"/>
              <w:rPr>
                <w:del w:id="113" w:author="Shubham Bhargava" w:date="2025-02-03T10:41:00Z"/>
                <w:rFonts w:eastAsia="MS PGothic" w:cs="Arial"/>
                <w:lang w:val="en-US" w:eastAsia="ja-JP"/>
              </w:rPr>
            </w:pPr>
            <w:del w:id="114" w:author="Shubham Bhargava" w:date="2025-02-03T10:41:00Z">
              <w:r w:rsidRPr="007849B1" w:rsidDel="005A3759">
                <w:rPr>
                  <w:kern w:val="24"/>
                  <w:lang w:eastAsia="ja-JP"/>
                </w:rPr>
                <w:delText> </w:delText>
              </w:r>
            </w:del>
          </w:p>
        </w:tc>
      </w:tr>
      <w:tr w:rsidR="00FB5A24" w:rsidRPr="007849B1" w:rsidDel="005A3759" w14:paraId="7D99F0FA" w14:textId="2A67D94B">
        <w:trPr>
          <w:del w:id="115" w:author="Shubham Bhargava" w:date="2025-02-03T10:41: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FE65D7" w14:textId="77777777" w:rsidR="00FB5A24" w:rsidRPr="007849B1" w:rsidDel="005A3759" w:rsidRDefault="00FB5A24">
            <w:pPr>
              <w:pStyle w:val="TAC"/>
              <w:rPr>
                <w:del w:id="116" w:author="Shubham Bhargava" w:date="2025-02-03T10:41:00Z"/>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95B994" w14:textId="77777777" w:rsidR="00FB5A24" w:rsidRPr="007849B1" w:rsidDel="005A3759" w:rsidRDefault="00FB5A24">
            <w:pPr>
              <w:pStyle w:val="TAC"/>
              <w:rPr>
                <w:del w:id="117" w:author="Shubham Bhargava" w:date="2025-02-03T10:41:00Z"/>
                <w:rFonts w:eastAsia="MS PGothic" w:cs="Arial"/>
                <w:lang w:val="en-US" w:eastAsia="ja-JP"/>
              </w:rPr>
            </w:pPr>
            <w:del w:id="118" w:author="Shubham Bhargava" w:date="2025-02-03T10:41:00Z">
              <w:r w:rsidRPr="007849B1" w:rsidDel="005A3759">
                <w:rPr>
                  <w:kern w:val="24"/>
                  <w:lang w:eastAsia="ja-JP"/>
                </w:rPr>
                <w:delText>LOS/NLOS</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FD3FC0" w14:textId="77777777" w:rsidR="00FB5A24" w:rsidRPr="007849B1" w:rsidDel="005A3759" w:rsidRDefault="00FB5A24">
            <w:pPr>
              <w:pStyle w:val="TAC"/>
              <w:rPr>
                <w:del w:id="119" w:author="Shubham Bhargava" w:date="2025-02-03T10:41:00Z"/>
                <w:rFonts w:eastAsia="MS PGothic" w:cs="Arial"/>
                <w:lang w:val="en-US" w:eastAsia="ja-JP"/>
              </w:rPr>
            </w:pPr>
            <w:del w:id="120" w:author="Shubham Bhargava" w:date="2025-02-03T10:41:00Z">
              <w:r w:rsidRPr="007849B1" w:rsidDel="005A3759">
                <w:rPr>
                  <w:kern w:val="24"/>
                  <w:lang w:eastAsia="ja-JP"/>
                </w:rPr>
                <w:delText>LOS and NLOS</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83928D" w14:textId="77777777" w:rsidR="00FB5A24" w:rsidRPr="007849B1" w:rsidDel="005A3759" w:rsidRDefault="00FB5A24">
            <w:pPr>
              <w:pStyle w:val="TAC"/>
              <w:rPr>
                <w:del w:id="121" w:author="Shubham Bhargava" w:date="2025-02-03T10:41:00Z"/>
                <w:rFonts w:eastAsia="MS PGothic" w:cs="Arial"/>
                <w:lang w:val="en-US" w:eastAsia="ja-JP"/>
              </w:rPr>
            </w:pPr>
          </w:p>
        </w:tc>
      </w:tr>
      <w:tr w:rsidR="00FB5A24" w:rsidRPr="007849B1" w:rsidDel="005A3759" w14:paraId="7D14FA4B" w14:textId="6FAAA535">
        <w:trPr>
          <w:del w:id="122" w:author="Shubham Bhargava" w:date="2025-02-03T10:41: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BEAB26" w14:textId="77777777" w:rsidR="00FB5A24" w:rsidRPr="007849B1" w:rsidDel="005A3759" w:rsidRDefault="00FB5A24">
            <w:pPr>
              <w:pStyle w:val="TAC"/>
              <w:rPr>
                <w:del w:id="123" w:author="Shubham Bhargava" w:date="2025-02-03T10:41:00Z"/>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B87BE3" w14:textId="77777777" w:rsidR="00FB5A24" w:rsidRPr="007849B1" w:rsidDel="005A3759" w:rsidRDefault="00FB5A24">
            <w:pPr>
              <w:pStyle w:val="TAC"/>
              <w:rPr>
                <w:del w:id="124" w:author="Shubham Bhargava" w:date="2025-02-03T10:41:00Z"/>
                <w:rFonts w:eastAsia="MS PGothic" w:cs="Arial"/>
                <w:lang w:val="en-US" w:eastAsia="ja-JP"/>
              </w:rPr>
            </w:pPr>
            <w:del w:id="125" w:author="Shubham Bhargava" w:date="2025-02-03T10:41:00Z">
              <w:r w:rsidRPr="007849B1" w:rsidDel="005A3759">
                <w:rPr>
                  <w:kern w:val="24"/>
                  <w:lang w:eastAsia="ja-JP"/>
                </w:rPr>
                <w:delText>UE antenna height</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759E51" w14:textId="77777777" w:rsidR="00FB5A24" w:rsidRPr="007849B1" w:rsidDel="005A3759" w:rsidRDefault="00FB5A24">
            <w:pPr>
              <w:pStyle w:val="TAC"/>
              <w:rPr>
                <w:del w:id="126" w:author="Shubham Bhargava" w:date="2025-02-03T10:41:00Z"/>
                <w:rFonts w:eastAsia="MS PGothic" w:cs="Arial"/>
                <w:lang w:val="en-US" w:eastAsia="ja-JP"/>
              </w:rPr>
            </w:pPr>
            <w:del w:id="127" w:author="Shubham Bhargava" w:date="2025-02-03T10:41:00Z">
              <w:r w:rsidRPr="007849B1" w:rsidDel="005A3759">
                <w:rPr>
                  <w:kern w:val="24"/>
                  <w:lang w:val="nl-NL" w:eastAsia="ja-JP"/>
                </w:rPr>
                <w:delText>Same as 3D-UMi in TR 36.873</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473DA7" w14:textId="77777777" w:rsidR="00FB5A24" w:rsidRPr="007849B1" w:rsidDel="005A3759" w:rsidRDefault="00FB5A24">
            <w:pPr>
              <w:pStyle w:val="TAC"/>
              <w:rPr>
                <w:del w:id="128" w:author="Shubham Bhargava" w:date="2025-02-03T10:41:00Z"/>
                <w:rFonts w:eastAsia="MS PGothic" w:cs="Arial"/>
                <w:lang w:val="en-US" w:eastAsia="ja-JP"/>
              </w:rPr>
            </w:pPr>
            <w:del w:id="129" w:author="Shubham Bhargava" w:date="2025-02-03T10:41:00Z">
              <w:r w:rsidRPr="007849B1" w:rsidDel="005A3759">
                <w:rPr>
                  <w:kern w:val="24"/>
                  <w:lang w:eastAsia="ja-JP"/>
                </w:rPr>
                <w:delText> </w:delText>
              </w:r>
            </w:del>
          </w:p>
        </w:tc>
      </w:tr>
      <w:tr w:rsidR="00FB5A24" w:rsidRPr="007849B1" w:rsidDel="005A3759" w14:paraId="035001D2" w14:textId="2C0FE936">
        <w:trPr>
          <w:del w:id="130"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D30C27" w14:textId="77777777" w:rsidR="00FB5A24" w:rsidRPr="007849B1" w:rsidDel="005A3759" w:rsidRDefault="00FB5A24">
            <w:pPr>
              <w:pStyle w:val="TAC"/>
              <w:rPr>
                <w:del w:id="131" w:author="Shubham Bhargava" w:date="2025-02-03T10:41:00Z"/>
                <w:rFonts w:eastAsia="MS PGothic" w:cs="Arial"/>
                <w:lang w:val="en-US" w:eastAsia="ja-JP"/>
              </w:rPr>
            </w:pPr>
            <w:del w:id="132" w:author="Shubham Bhargava" w:date="2025-02-03T10:41:00Z">
              <w:r w:rsidRPr="007849B1" w:rsidDel="005A3759">
                <w:rPr>
                  <w:kern w:val="24"/>
                  <w:lang w:eastAsia="ja-JP"/>
                </w:rPr>
                <w:delText>UE distribution (horizontal)</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860637" w14:textId="77777777" w:rsidR="00FB5A24" w:rsidRPr="007849B1" w:rsidDel="005A3759" w:rsidRDefault="00FB5A24">
            <w:pPr>
              <w:pStyle w:val="TAC"/>
              <w:rPr>
                <w:del w:id="133" w:author="Shubham Bhargava" w:date="2025-02-03T10:41:00Z"/>
                <w:rFonts w:eastAsia="MS PGothic" w:cs="Arial"/>
                <w:lang w:val="en-US" w:eastAsia="ja-JP"/>
              </w:rPr>
            </w:pPr>
            <w:del w:id="134" w:author="Shubham Bhargava" w:date="2025-02-03T10:41:00Z">
              <w:r w:rsidRPr="007849B1" w:rsidDel="005A3759">
                <w:rPr>
                  <w:kern w:val="24"/>
                  <w:lang w:eastAsia="ja-JP"/>
                </w:rPr>
                <w:delText>Uniform</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A941DA" w14:textId="77777777" w:rsidR="00FB5A24" w:rsidRPr="007849B1" w:rsidDel="005A3759" w:rsidRDefault="00FB5A24">
            <w:pPr>
              <w:pStyle w:val="TAC"/>
              <w:rPr>
                <w:del w:id="135" w:author="Shubham Bhargava" w:date="2025-02-03T10:41:00Z"/>
                <w:rFonts w:eastAsia="MS PGothic" w:cs="Arial"/>
                <w:lang w:val="en-US" w:eastAsia="ja-JP"/>
              </w:rPr>
            </w:pPr>
            <w:del w:id="136" w:author="Shubham Bhargava" w:date="2025-02-03T10:41:00Z">
              <w:r w:rsidRPr="007849B1" w:rsidDel="005A3759">
                <w:rPr>
                  <w:kern w:val="24"/>
                  <w:lang w:eastAsia="ja-JP"/>
                </w:rPr>
                <w:delText> </w:delText>
              </w:r>
            </w:del>
          </w:p>
        </w:tc>
      </w:tr>
      <w:tr w:rsidR="00FB5A24" w:rsidRPr="007849B1" w:rsidDel="005A3759" w14:paraId="115A6EC1" w14:textId="6E5BF4FB">
        <w:trPr>
          <w:del w:id="137"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627C8E" w14:textId="77777777" w:rsidR="00FB5A24" w:rsidRPr="00405C1A" w:rsidDel="005A3759" w:rsidRDefault="00FB5A24">
            <w:pPr>
              <w:pStyle w:val="TAC"/>
              <w:rPr>
                <w:del w:id="138" w:author="Shubham Bhargava" w:date="2025-02-03T10:41:00Z"/>
                <w:rFonts w:eastAsia="MS PGothic" w:cs="Arial"/>
                <w:lang w:val="fr-FR" w:eastAsia="ja-JP"/>
              </w:rPr>
            </w:pPr>
            <w:del w:id="139" w:author="Shubham Bhargava" w:date="2025-02-03T10:41:00Z">
              <w:r w:rsidRPr="00405C1A" w:rsidDel="005A3759">
                <w:rPr>
                  <w:kern w:val="24"/>
                  <w:lang w:val="fr-FR" w:eastAsia="ja-JP"/>
                </w:rPr>
                <w:delText>Minimum BS - UE distance (2D)</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510DF4" w14:textId="77777777" w:rsidR="00FB5A24" w:rsidRPr="007849B1" w:rsidDel="005A3759" w:rsidRDefault="00FB5A24">
            <w:pPr>
              <w:pStyle w:val="TAC"/>
              <w:rPr>
                <w:del w:id="140" w:author="Shubham Bhargava" w:date="2025-02-03T10:41:00Z"/>
                <w:rFonts w:eastAsia="MS PGothic" w:cs="Arial"/>
                <w:lang w:val="en-US" w:eastAsia="ja-JP"/>
              </w:rPr>
            </w:pPr>
            <w:del w:id="141" w:author="Shubham Bhargava" w:date="2025-02-03T10:41:00Z">
              <w:r w:rsidRPr="007849B1" w:rsidDel="005A3759">
                <w:rPr>
                  <w:kern w:val="24"/>
                  <w:lang w:eastAsia="ja-JP"/>
                </w:rPr>
                <w:delText>3m</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914D96" w14:textId="77777777" w:rsidR="00FB5A24" w:rsidRPr="007849B1" w:rsidDel="005A3759" w:rsidRDefault="00FB5A24">
            <w:pPr>
              <w:pStyle w:val="TAC"/>
              <w:rPr>
                <w:del w:id="142" w:author="Shubham Bhargava" w:date="2025-02-03T10:41:00Z"/>
                <w:rFonts w:eastAsia="MS PGothic" w:cs="Arial"/>
                <w:lang w:val="en-US" w:eastAsia="ja-JP"/>
              </w:rPr>
            </w:pPr>
            <w:del w:id="143" w:author="Shubham Bhargava" w:date="2025-02-03T10:41:00Z">
              <w:r w:rsidRPr="007849B1" w:rsidDel="005A3759">
                <w:rPr>
                  <w:kern w:val="24"/>
                  <w:lang w:eastAsia="ja-JP"/>
                </w:rPr>
                <w:delText> </w:delText>
              </w:r>
            </w:del>
          </w:p>
        </w:tc>
      </w:tr>
      <w:tr w:rsidR="00FB5A24" w:rsidRPr="007849B1" w:rsidDel="005A3759" w14:paraId="7CCE2ADD" w14:textId="17E13A34">
        <w:trPr>
          <w:del w:id="144"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578DF2" w14:textId="77777777" w:rsidR="00FB5A24" w:rsidRPr="007849B1" w:rsidDel="005A3759" w:rsidRDefault="00FB5A24">
            <w:pPr>
              <w:pStyle w:val="TAC"/>
              <w:rPr>
                <w:del w:id="145" w:author="Shubham Bhargava" w:date="2025-02-03T10:41:00Z"/>
                <w:rFonts w:eastAsia="MS PGothic" w:cs="Arial"/>
                <w:lang w:val="en-US" w:eastAsia="ja-JP"/>
              </w:rPr>
            </w:pPr>
            <w:del w:id="146" w:author="Shubham Bhargava" w:date="2025-02-03T10:41:00Z">
              <w:r w:rsidRPr="007849B1" w:rsidDel="005A3759">
                <w:rPr>
                  <w:kern w:val="24"/>
                  <w:lang w:eastAsia="ja-JP"/>
                </w:rPr>
                <w:delText>Channel model</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ED60B9" w14:textId="77777777" w:rsidR="00FB5A24" w:rsidRPr="007849B1" w:rsidDel="005A3759" w:rsidRDefault="00FB5A24">
            <w:pPr>
              <w:pStyle w:val="TAC"/>
              <w:rPr>
                <w:del w:id="147" w:author="Shubham Bhargava" w:date="2025-02-03T10:41:00Z"/>
                <w:rFonts w:eastAsia="MS PGothic" w:cs="Arial"/>
                <w:lang w:val="en-US" w:eastAsia="ja-JP"/>
              </w:rPr>
            </w:pPr>
            <w:del w:id="148" w:author="Shubham Bhargava" w:date="2025-02-03T10:41:00Z">
              <w:r w:rsidRPr="007849B1" w:rsidDel="005A3759">
                <w:rPr>
                  <w:kern w:val="24"/>
                  <w:lang w:eastAsia="ja-JP"/>
                </w:rPr>
                <w:delText>UMi</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A44A96" w14:textId="77777777" w:rsidR="00FB5A24" w:rsidRPr="007849B1" w:rsidDel="005A3759" w:rsidRDefault="00FB5A24">
            <w:pPr>
              <w:pStyle w:val="TAC"/>
              <w:rPr>
                <w:del w:id="149" w:author="Shubham Bhargava" w:date="2025-02-03T10:41:00Z"/>
                <w:rFonts w:eastAsia="MS PGothic" w:cs="Arial"/>
                <w:lang w:val="en-US" w:eastAsia="ja-JP"/>
              </w:rPr>
            </w:pPr>
          </w:p>
        </w:tc>
      </w:tr>
      <w:tr w:rsidR="00FB5A24" w:rsidRPr="007849B1" w:rsidDel="005A3759" w14:paraId="61D08F86" w14:textId="3D337A7F">
        <w:trPr>
          <w:del w:id="150" w:author="Shubham Bhargava" w:date="2025-02-03T10:41:00Z"/>
        </w:trPr>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F6057" w14:textId="77777777" w:rsidR="00FB5A24" w:rsidRPr="007849B1" w:rsidDel="005A3759" w:rsidRDefault="00FB5A24">
            <w:pPr>
              <w:pStyle w:val="TAC"/>
              <w:rPr>
                <w:del w:id="151" w:author="Shubham Bhargava" w:date="2025-02-03T10:41:00Z"/>
                <w:rFonts w:eastAsia="MS PGothic" w:cs="Arial"/>
                <w:lang w:val="en-US" w:eastAsia="ja-JP"/>
              </w:rPr>
            </w:pPr>
            <w:del w:id="152" w:author="Shubham Bhargava" w:date="2025-02-03T10:41:00Z">
              <w:r w:rsidRPr="007849B1" w:rsidDel="005A3759">
                <w:rPr>
                  <w:kern w:val="24"/>
                  <w:lang w:eastAsia="ja-JP"/>
                </w:rPr>
                <w:delText>Shadowing correlation</w:delText>
              </w:r>
            </w:del>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2FAD6A" w14:textId="77777777" w:rsidR="00FB5A24" w:rsidRPr="007849B1" w:rsidDel="005A3759" w:rsidRDefault="00FB5A24">
            <w:pPr>
              <w:pStyle w:val="TAC"/>
              <w:rPr>
                <w:del w:id="153" w:author="Shubham Bhargava" w:date="2025-02-03T10:41:00Z"/>
                <w:rFonts w:eastAsia="MS PGothic" w:cs="Arial"/>
                <w:lang w:val="en-US" w:eastAsia="ja-JP"/>
              </w:rPr>
            </w:pPr>
            <w:del w:id="154" w:author="Shubham Bhargava" w:date="2025-02-03T10:41:00Z">
              <w:r w:rsidRPr="007849B1" w:rsidDel="005A3759">
                <w:rPr>
                  <w:kern w:val="24"/>
                  <w:lang w:eastAsia="ja-JP"/>
                </w:rPr>
                <w:delText>Between cite: 0.5</w:delText>
              </w:r>
            </w:del>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1CA41C" w14:textId="77777777" w:rsidR="00FB5A24" w:rsidRPr="007849B1" w:rsidDel="005A3759" w:rsidRDefault="00FB5A24">
            <w:pPr>
              <w:pStyle w:val="TAC"/>
              <w:rPr>
                <w:del w:id="155" w:author="Shubham Bhargava" w:date="2025-02-03T10:41:00Z"/>
                <w:rFonts w:eastAsia="MS PGothic" w:cs="Arial"/>
                <w:lang w:val="en-US" w:eastAsia="ja-JP"/>
              </w:rPr>
            </w:pPr>
          </w:p>
        </w:tc>
      </w:tr>
      <w:tr w:rsidR="00FB5A24" w:rsidRPr="007849B1" w:rsidDel="005A3759" w14:paraId="557E6648" w14:textId="1F16F783">
        <w:trPr>
          <w:del w:id="156" w:author="Shubham Bhargava" w:date="2025-02-03T10:41:00Z"/>
        </w:trPr>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F0137" w14:textId="77777777" w:rsidR="00FB5A24" w:rsidRPr="007849B1" w:rsidDel="005A3759" w:rsidRDefault="00FB5A24">
            <w:pPr>
              <w:pStyle w:val="TAN"/>
              <w:rPr>
                <w:del w:id="157" w:author="Shubham Bhargava" w:date="2025-02-03T10:41:00Z"/>
                <w:rFonts w:cs="Arial"/>
                <w:lang w:val="en-US" w:eastAsia="ja-JP"/>
              </w:rPr>
            </w:pPr>
            <w:del w:id="158" w:author="Shubham Bhargava" w:date="2025-02-03T10:41:00Z">
              <w:r w:rsidRPr="007849B1" w:rsidDel="005A3759">
                <w:rPr>
                  <w:rFonts w:hint="eastAsia"/>
                  <w:kern w:val="24"/>
                  <w:lang w:eastAsia="ja-JP"/>
                </w:rPr>
                <w:delText>Note 1:</w:delText>
              </w:r>
              <w:r w:rsidRPr="007849B1" w:rsidDel="005A3759">
                <w:rPr>
                  <w:rFonts w:hint="eastAsia"/>
                  <w:lang w:eastAsia="ja-JP"/>
                </w:rPr>
                <w:tab/>
              </w:r>
              <w:r w:rsidRPr="007849B1" w:rsidDel="005A3759">
                <w:rPr>
                  <w:rFonts w:hint="eastAsia"/>
                  <w:kern w:val="24"/>
                  <w:lang w:eastAsia="ja-JP"/>
                </w:rPr>
                <w:delText xml:space="preserve">Micro BS is randomly dropped on an edge of the </w:delText>
              </w:r>
              <w:r w:rsidRPr="007849B1" w:rsidDel="005A3759">
                <w:rPr>
                  <w:kern w:val="24"/>
                  <w:lang w:eastAsia="ja-JP"/>
                </w:rPr>
                <w:delText>cluster circle</w:delText>
              </w:r>
              <w:r w:rsidRPr="007849B1" w:rsidDel="005A3759">
                <w:rPr>
                  <w:rFonts w:hint="eastAsia"/>
                  <w:kern w:val="24"/>
                  <w:lang w:eastAsia="ja-JP"/>
                </w:rPr>
                <w:delText xml:space="preserve">. </w:delText>
              </w:r>
              <w:r w:rsidRPr="007849B1" w:rsidDel="005A3759">
                <w:rPr>
                  <w:rFonts w:hint="eastAsia"/>
                  <w:kern w:val="24"/>
                  <w:lang w:val="en-US" w:eastAsia="ja-JP"/>
                </w:rPr>
                <w:delText>A</w:delText>
              </w:r>
              <w:r w:rsidRPr="007849B1" w:rsidDel="005A3759">
                <w:rPr>
                  <w:rFonts w:eastAsia="SimSun"/>
                  <w:kern w:val="24"/>
                  <w:lang w:val="en-US" w:eastAsia="ja-JP"/>
                </w:rPr>
                <w:delText>ll UEs communicate with micro BS</w:delText>
              </w:r>
              <w:r w:rsidRPr="007849B1" w:rsidDel="005A3759">
                <w:rPr>
                  <w:rFonts w:hint="eastAsia"/>
                  <w:kern w:val="24"/>
                  <w:lang w:val="en-US" w:eastAsia="ja-JP"/>
                </w:rPr>
                <w:delText xml:space="preserve">, i.e. macro cell is only used for determining position of micro BS. </w:delText>
              </w:r>
              <w:r w:rsidRPr="007849B1" w:rsidDel="005A3759">
                <w:rPr>
                  <w:kern w:val="24"/>
                  <w:lang w:val="en-US" w:eastAsia="ja-JP"/>
                </w:rPr>
                <w:delText>A</w:delText>
              </w:r>
              <w:r w:rsidRPr="007849B1" w:rsidDel="005A3759">
                <w:rPr>
                  <w:rFonts w:hint="eastAsia"/>
                  <w:kern w:val="24"/>
                  <w:lang w:val="en-US" w:eastAsia="ja-JP"/>
                </w:rPr>
                <w:delText xml:space="preserve">s a layout of macro cell, </w:delText>
              </w:r>
              <w:r w:rsidRPr="007849B1" w:rsidDel="005A3759">
                <w:rPr>
                  <w:rFonts w:eastAsia="SimSun"/>
                  <w:kern w:val="24"/>
                  <w:lang w:val="en-US" w:eastAsia="ja-JP"/>
                </w:rPr>
                <w:delText xml:space="preserve">hexagonal grid, 19 macro sites, 3 sectors per site model </w:delText>
              </w:r>
              <w:r w:rsidRPr="007849B1" w:rsidDel="005A3759">
                <w:rPr>
                  <w:rFonts w:hint="eastAsia"/>
                  <w:kern w:val="24"/>
                  <w:lang w:val="en-US" w:eastAsia="ja-JP"/>
                </w:rPr>
                <w:delText xml:space="preserve">with wrap around </w:delText>
              </w:r>
              <w:r w:rsidRPr="007849B1" w:rsidDel="005A3759">
                <w:rPr>
                  <w:rFonts w:eastAsia="SimSun"/>
                  <w:kern w:val="24"/>
                  <w:lang w:val="en-US" w:eastAsia="ja-JP"/>
                </w:rPr>
                <w:delText xml:space="preserve">with ISD = </w:delText>
              </w:r>
              <w:r w:rsidDel="005A3759">
                <w:rPr>
                  <w:rFonts w:eastAsia="SimSun"/>
                  <w:kern w:val="24"/>
                  <w:lang w:val="en-US" w:eastAsia="ja-JP"/>
                </w:rPr>
                <w:delText xml:space="preserve">450/350/other </w:delText>
              </w:r>
              <w:r w:rsidRPr="007849B1" w:rsidDel="005A3759">
                <w:rPr>
                  <w:rFonts w:eastAsia="SimSun"/>
                  <w:kern w:val="24"/>
                  <w:lang w:val="en-US" w:eastAsia="ja-JP"/>
                </w:rPr>
                <w:delText xml:space="preserve">m </w:delText>
              </w:r>
              <w:r w:rsidRPr="007849B1" w:rsidDel="005A3759">
                <w:rPr>
                  <w:rFonts w:hint="eastAsia"/>
                  <w:kern w:val="24"/>
                  <w:lang w:val="en-US" w:eastAsia="ja-JP"/>
                </w:rPr>
                <w:delText>is</w:delText>
              </w:r>
              <w:r w:rsidRPr="007849B1" w:rsidDel="005A3759">
                <w:rPr>
                  <w:rFonts w:eastAsia="SimSun"/>
                  <w:kern w:val="24"/>
                  <w:lang w:val="en-US" w:eastAsia="ja-JP"/>
                </w:rPr>
                <w:delText xml:space="preserve"> assumed.</w:delText>
              </w:r>
            </w:del>
          </w:p>
        </w:tc>
      </w:tr>
    </w:tbl>
    <w:p w14:paraId="6D26C70C" w14:textId="77777777" w:rsidR="00FB5A24" w:rsidRPr="007849B1" w:rsidDel="005A3759" w:rsidRDefault="00FB5A24" w:rsidP="00FB5A24">
      <w:pPr>
        <w:rPr>
          <w:del w:id="159" w:author="Shubham Bhargava" w:date="2025-02-03T10:41:00Z"/>
          <w:lang w:eastAsia="ja-JP"/>
        </w:rPr>
      </w:pPr>
    </w:p>
    <w:p w14:paraId="03AF10F9" w14:textId="77777777" w:rsidR="00FB5A24" w:rsidRPr="007849B1" w:rsidDel="005A3759" w:rsidRDefault="00FB5A24" w:rsidP="00FB5A24">
      <w:pPr>
        <w:pStyle w:val="TH"/>
        <w:rPr>
          <w:del w:id="160" w:author="Shubham Bhargava" w:date="2025-02-03T10:41:00Z"/>
          <w:lang w:eastAsia="ja-JP"/>
        </w:rPr>
      </w:pPr>
      <w:del w:id="161" w:author="Shubham Bhargava" w:date="2025-02-03T10:41:00Z">
        <w:r w:rsidRPr="007849B1" w:rsidDel="005A3759">
          <w:rPr>
            <w:rFonts w:hint="eastAsia"/>
            <w:noProof/>
            <w:lang w:eastAsia="ja-JP"/>
          </w:rPr>
          <w:lastRenderedPageBreak/>
          <w:drawing>
            <wp:inline distT="0" distB="0" distL="0" distR="0" wp14:anchorId="0F31FEE0" wp14:editId="0C0B84B6">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del>
    </w:p>
    <w:p w14:paraId="6E2ACC70" w14:textId="77777777" w:rsidR="00FB5A24" w:rsidRPr="007849B1" w:rsidDel="005A3759" w:rsidRDefault="00FB5A24" w:rsidP="00FB5A24">
      <w:pPr>
        <w:pStyle w:val="TF"/>
        <w:rPr>
          <w:del w:id="162" w:author="Shubham Bhargava" w:date="2025-02-03T10:41:00Z"/>
        </w:rPr>
      </w:pPr>
      <w:del w:id="163" w:author="Shubham Bhargava" w:date="2025-02-03T10:41:00Z">
        <w:r w:rsidRPr="007849B1" w:rsidDel="005A3759">
          <w:rPr>
            <w:rFonts w:hint="eastAsia"/>
            <w:lang w:eastAsia="ja-JP"/>
          </w:rPr>
          <w:delText>Figure</w:delText>
        </w:r>
        <w:r w:rsidRPr="007849B1" w:rsidDel="005A3759">
          <w:delText xml:space="preserve"> </w:delText>
        </w:r>
        <w:r w:rsidDel="005A3759">
          <w:rPr>
            <w:lang w:eastAsia="ja-JP"/>
          </w:rPr>
          <w:delText>6.1</w:delText>
        </w:r>
        <w:r w:rsidRPr="007849B1" w:rsidDel="005A3759">
          <w:delText>.</w:delText>
        </w:r>
        <w:r w:rsidRPr="007849B1" w:rsidDel="005A3759">
          <w:rPr>
            <w:rFonts w:hint="eastAsia"/>
            <w:lang w:eastAsia="ja-JP"/>
          </w:rPr>
          <w:delText>2.1.2-1: Network layout for dense urban</w:delText>
        </w:r>
      </w:del>
    </w:p>
    <w:p w14:paraId="7AF1D66D" w14:textId="77777777" w:rsidR="00FB5A24" w:rsidRPr="007849B1" w:rsidDel="005A3759" w:rsidRDefault="00FB5A24" w:rsidP="00FB5A24">
      <w:pPr>
        <w:pStyle w:val="TH"/>
        <w:rPr>
          <w:del w:id="164" w:author="Shubham Bhargava" w:date="2025-02-03T10:41:00Z"/>
        </w:rPr>
      </w:pPr>
      <w:del w:id="165" w:author="Shubham Bhargava" w:date="2025-02-03T10:41:00Z">
        <w:r w:rsidRPr="007849B1" w:rsidDel="005A3759">
          <w:delText xml:space="preserve">Table </w:delText>
        </w:r>
        <w:r w:rsidDel="005A3759">
          <w:rPr>
            <w:lang w:eastAsia="ja-JP"/>
          </w:rPr>
          <w:delText>6.1</w:delText>
        </w:r>
        <w:r w:rsidRPr="007849B1" w:rsidDel="005A3759">
          <w:delText>.</w:delText>
        </w:r>
        <w:r w:rsidRPr="007849B1" w:rsidDel="005A3759">
          <w:rPr>
            <w:rFonts w:hint="eastAsia"/>
            <w:lang w:eastAsia="ja-JP"/>
          </w:rPr>
          <w:delText xml:space="preserve">2.1.2-2: Multi </w:delText>
        </w:r>
        <w:r w:rsidRPr="007849B1" w:rsidDel="005A3759">
          <w:delText>operator</w:delText>
        </w:r>
        <w:r w:rsidRPr="007849B1" w:rsidDel="005A3759">
          <w:rPr>
            <w:rFonts w:hint="eastAsia"/>
            <w:lang w:eastAsia="ja-JP"/>
          </w:rPr>
          <w:delText>s</w:delText>
        </w:r>
        <w:r w:rsidRPr="007849B1" w:rsidDel="005A3759">
          <w:delText xml:space="preserve"> layout</w:delText>
        </w:r>
        <w:r w:rsidRPr="007849B1" w:rsidDel="005A3759">
          <w:rPr>
            <w:rFonts w:hint="eastAsia"/>
            <w:lang w:eastAsia="ja-JP"/>
          </w:rPr>
          <w:delText xml:space="preserve"> for dense urban</w:delText>
        </w:r>
      </w:del>
    </w:p>
    <w:tbl>
      <w:tblPr>
        <w:tblW w:w="9480" w:type="dxa"/>
        <w:tblCellMar>
          <w:left w:w="0" w:type="dxa"/>
          <w:right w:w="0" w:type="dxa"/>
        </w:tblCellMar>
        <w:tblLook w:val="01E0" w:firstRow="1" w:lastRow="1" w:firstColumn="1" w:lastColumn="1" w:noHBand="0" w:noVBand="0"/>
      </w:tblPr>
      <w:tblGrid>
        <w:gridCol w:w="4250"/>
        <w:gridCol w:w="2675"/>
        <w:gridCol w:w="2555"/>
      </w:tblGrid>
      <w:tr w:rsidR="00FB5A24" w:rsidRPr="007849B1" w:rsidDel="005A3759" w14:paraId="370494EB" w14:textId="31B7A5CC">
        <w:trPr>
          <w:del w:id="166" w:author="Shubham Bhargava" w:date="2025-02-03T10:41:00Z"/>
        </w:trPr>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BC099D" w14:textId="77777777" w:rsidR="00FB5A24" w:rsidRPr="007849B1" w:rsidDel="005A3759" w:rsidRDefault="00FB5A24">
            <w:pPr>
              <w:pStyle w:val="TAH"/>
              <w:rPr>
                <w:del w:id="167" w:author="Shubham Bhargava" w:date="2025-02-03T10:41:00Z"/>
                <w:rFonts w:eastAsia="MS PGothic" w:cs="Arial"/>
                <w:lang w:val="en-US" w:eastAsia="ja-JP"/>
              </w:rPr>
            </w:pPr>
            <w:del w:id="168" w:author="Shubham Bhargava" w:date="2025-02-03T10:41:00Z">
              <w:r w:rsidRPr="007849B1" w:rsidDel="005A3759">
                <w:rPr>
                  <w:kern w:val="24"/>
                  <w:lang w:eastAsia="ja-JP"/>
                </w:rPr>
                <w:delText>Parameters</w:delText>
              </w:r>
            </w:del>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C982D0" w14:textId="77777777" w:rsidR="00FB5A24" w:rsidRPr="007849B1" w:rsidDel="005A3759" w:rsidRDefault="00FB5A24">
            <w:pPr>
              <w:pStyle w:val="TAH"/>
              <w:rPr>
                <w:del w:id="169" w:author="Shubham Bhargava" w:date="2025-02-03T10:41:00Z"/>
                <w:rFonts w:eastAsia="MS PGothic" w:cs="Arial"/>
                <w:lang w:val="en-US" w:eastAsia="ja-JP"/>
              </w:rPr>
            </w:pPr>
            <w:del w:id="170" w:author="Shubham Bhargava" w:date="2025-02-03T10:41:00Z">
              <w:r w:rsidRPr="007849B1" w:rsidDel="005A3759">
                <w:rPr>
                  <w:kern w:val="24"/>
                  <w:lang w:eastAsia="ja-JP"/>
                </w:rPr>
                <w:delText>Values</w:delText>
              </w:r>
            </w:del>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AC1092" w14:textId="77777777" w:rsidR="00FB5A24" w:rsidRPr="007849B1" w:rsidDel="005A3759" w:rsidRDefault="00FB5A24">
            <w:pPr>
              <w:pStyle w:val="TAH"/>
              <w:rPr>
                <w:del w:id="171" w:author="Shubham Bhargava" w:date="2025-02-03T10:41:00Z"/>
                <w:rFonts w:eastAsia="MS PGothic" w:cs="Arial"/>
                <w:lang w:val="en-US" w:eastAsia="ja-JP"/>
              </w:rPr>
            </w:pPr>
            <w:del w:id="172" w:author="Shubham Bhargava" w:date="2025-02-03T10:41:00Z">
              <w:r w:rsidRPr="007849B1" w:rsidDel="005A3759">
                <w:rPr>
                  <w:kern w:val="24"/>
                  <w:lang w:eastAsia="ja-JP"/>
                </w:rPr>
                <w:delText>Remark</w:delText>
              </w:r>
            </w:del>
          </w:p>
        </w:tc>
      </w:tr>
      <w:tr w:rsidR="00FB5A24" w:rsidRPr="007849B1" w:rsidDel="005A3759" w14:paraId="3F07430A" w14:textId="07530224">
        <w:trPr>
          <w:del w:id="173" w:author="Shubham Bhargava" w:date="2025-02-03T10:41:00Z"/>
        </w:trPr>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D1DA28" w14:textId="77777777" w:rsidR="00FB5A24" w:rsidRPr="007849B1" w:rsidDel="005A3759" w:rsidRDefault="00FB5A24">
            <w:pPr>
              <w:pStyle w:val="TAL"/>
              <w:rPr>
                <w:del w:id="174" w:author="Shubham Bhargava" w:date="2025-02-03T10:41:00Z"/>
                <w:rFonts w:eastAsia="MS PGothic" w:cs="Arial"/>
                <w:lang w:val="en-US" w:eastAsia="ja-JP"/>
              </w:rPr>
            </w:pPr>
            <w:del w:id="175" w:author="Shubham Bhargava" w:date="2025-02-03T10:41:00Z">
              <w:r w:rsidRPr="007849B1" w:rsidDel="005A3759">
                <w:rPr>
                  <w:kern w:val="24"/>
                  <w:lang w:eastAsia="ja-JP"/>
                </w:rPr>
                <w:delText>Multi operator layout</w:delText>
              </w:r>
            </w:del>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AB01C2" w14:textId="77777777" w:rsidR="00FB5A24" w:rsidRPr="007849B1" w:rsidDel="005A3759" w:rsidRDefault="00FB5A24">
            <w:pPr>
              <w:pStyle w:val="TAL"/>
              <w:rPr>
                <w:del w:id="176" w:author="Shubham Bhargava" w:date="2025-02-03T10:41:00Z"/>
                <w:rFonts w:eastAsia="MS PGothic" w:cs="Arial"/>
                <w:lang w:val="en-US" w:eastAsia="ja-JP"/>
              </w:rPr>
            </w:pPr>
            <w:del w:id="177" w:author="Shubham Bhargava" w:date="2025-02-03T10:41:00Z">
              <w:r w:rsidRPr="007849B1" w:rsidDel="005A3759">
                <w:rPr>
                  <w:rFonts w:hint="eastAsia"/>
                  <w:kern w:val="24"/>
                  <w:lang w:eastAsia="ja-JP"/>
                </w:rPr>
                <w:delText>Cluster circle is coordinated</w:delText>
              </w:r>
            </w:del>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6F1F0F" w14:textId="77777777" w:rsidR="00FB5A24" w:rsidRPr="007849B1" w:rsidDel="005A3759" w:rsidRDefault="00FB5A24">
            <w:pPr>
              <w:pStyle w:val="TAL"/>
              <w:rPr>
                <w:del w:id="178" w:author="Shubham Bhargava" w:date="2025-02-03T10:41:00Z"/>
                <w:rFonts w:eastAsia="MS PGothic" w:cs="Arial"/>
                <w:lang w:val="en-US" w:eastAsia="ja-JP"/>
              </w:rPr>
            </w:pPr>
            <w:del w:id="179" w:author="Shubham Bhargava" w:date="2025-02-03T10:41:00Z">
              <w:r w:rsidRPr="007849B1" w:rsidDel="005A3759">
                <w:rPr>
                  <w:kern w:val="24"/>
                  <w:lang w:eastAsia="ja-JP"/>
                </w:rPr>
                <w:delText> Note 1</w:delText>
              </w:r>
            </w:del>
          </w:p>
        </w:tc>
      </w:tr>
      <w:tr w:rsidR="00FB5A24" w:rsidRPr="007849B1" w:rsidDel="005A3759" w14:paraId="6FFCE9C2" w14:textId="3BD8784C">
        <w:trPr>
          <w:del w:id="180" w:author="Shubham Bhargava" w:date="2025-02-03T10:41:00Z"/>
        </w:trPr>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A3A024" w14:textId="77777777" w:rsidR="00FB5A24" w:rsidRPr="007849B1" w:rsidDel="005A3759" w:rsidRDefault="00FB5A24">
            <w:pPr>
              <w:pStyle w:val="TAL"/>
              <w:rPr>
                <w:del w:id="181" w:author="Shubham Bhargava" w:date="2025-02-03T10:41:00Z"/>
                <w:rFonts w:eastAsia="MS PGothic" w:cs="Arial"/>
                <w:lang w:val="en-US" w:eastAsia="ja-JP"/>
              </w:rPr>
            </w:pPr>
            <w:del w:id="182" w:author="Shubham Bhargava" w:date="2025-02-03T10:41:00Z">
              <w:r w:rsidRPr="007849B1" w:rsidDel="005A3759">
                <w:rPr>
                  <w:kern w:val="24"/>
                  <w:lang w:eastAsia="ja-JP"/>
                </w:rPr>
                <w:delText>Minimum distance between micro BSs in different operator</w:delText>
              </w:r>
            </w:del>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433FD2" w14:textId="77777777" w:rsidR="00FB5A24" w:rsidRPr="007849B1" w:rsidDel="005A3759" w:rsidRDefault="00FB5A24">
            <w:pPr>
              <w:pStyle w:val="TAL"/>
              <w:rPr>
                <w:del w:id="183" w:author="Shubham Bhargava" w:date="2025-02-03T10:41:00Z"/>
                <w:rFonts w:eastAsia="MS PGothic" w:cs="Arial"/>
                <w:lang w:val="en-US" w:eastAsia="ja-JP"/>
              </w:rPr>
            </w:pPr>
            <w:del w:id="184" w:author="Shubham Bhargava" w:date="2025-02-03T10:41:00Z">
              <w:r w:rsidRPr="007849B1" w:rsidDel="005A3759">
                <w:rPr>
                  <w:kern w:val="24"/>
                  <w:lang w:val="en-US" w:eastAsia="ja-JP"/>
                </w:rPr>
                <w:delText>10 m</w:delText>
              </w:r>
            </w:del>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F444B8" w14:textId="77777777" w:rsidR="00FB5A24" w:rsidRPr="007849B1" w:rsidDel="005A3759" w:rsidRDefault="00FB5A24">
            <w:pPr>
              <w:pStyle w:val="TAL"/>
              <w:rPr>
                <w:del w:id="185" w:author="Shubham Bhargava" w:date="2025-02-03T10:41:00Z"/>
                <w:rFonts w:eastAsia="MS PGothic" w:cs="Arial"/>
                <w:lang w:val="en-US" w:eastAsia="ja-JP"/>
              </w:rPr>
            </w:pPr>
          </w:p>
        </w:tc>
      </w:tr>
      <w:tr w:rsidR="00FB5A24" w:rsidRPr="007849B1" w:rsidDel="005A3759" w14:paraId="32A84E6D" w14:textId="6523F9E2">
        <w:trPr>
          <w:del w:id="186" w:author="Shubham Bhargava" w:date="2025-02-03T10:41:00Z"/>
        </w:trPr>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A0AA0B" w14:textId="77777777" w:rsidR="00FB5A24" w:rsidRPr="007849B1" w:rsidDel="005A3759" w:rsidRDefault="00FB5A24">
            <w:pPr>
              <w:pStyle w:val="TAN"/>
              <w:rPr>
                <w:del w:id="187" w:author="Shubham Bhargava" w:date="2025-02-03T10:41:00Z"/>
                <w:rFonts w:cs="Arial"/>
                <w:lang w:val="en-US" w:eastAsia="ja-JP"/>
              </w:rPr>
            </w:pPr>
            <w:del w:id="188" w:author="Shubham Bhargava" w:date="2025-02-03T10:41:00Z">
              <w:r w:rsidRPr="007849B1" w:rsidDel="005A3759">
                <w:rPr>
                  <w:rFonts w:eastAsia="SimSun"/>
                  <w:kern w:val="24"/>
                  <w:lang w:val="en-US" w:eastAsia="ja-JP"/>
                </w:rPr>
                <w:delText>Note 1:</w:delText>
              </w:r>
              <w:r w:rsidRPr="007849B1" w:rsidDel="005A3759">
                <w:rPr>
                  <w:rFonts w:hint="eastAsia"/>
                  <w:lang w:eastAsia="ja-JP"/>
                </w:rPr>
                <w:tab/>
              </w:r>
              <w:r w:rsidRPr="007849B1" w:rsidDel="005A3759">
                <w:rPr>
                  <w:rFonts w:eastAsia="SimSun"/>
                  <w:kern w:val="24"/>
                  <w:lang w:val="en-US" w:eastAsia="ja-JP"/>
                </w:rPr>
                <w:delText>Macro cell is collocated.</w:delText>
              </w:r>
              <w:r w:rsidRPr="007849B1" w:rsidDel="005A3759">
                <w:rPr>
                  <w:rFonts w:hint="eastAsia"/>
                  <w:kern w:val="24"/>
                  <w:lang w:val="en-US" w:eastAsia="ja-JP"/>
                </w:rPr>
                <w:delText xml:space="preserve"> Micro BS itself is randomly dropped.</w:delText>
              </w:r>
            </w:del>
          </w:p>
        </w:tc>
      </w:tr>
    </w:tbl>
    <w:p w14:paraId="7DD56AAF" w14:textId="69DE9179" w:rsidR="00FB5A24" w:rsidRPr="007849B1" w:rsidRDefault="005A3759" w:rsidP="00FB5A24">
      <w:pPr>
        <w:rPr>
          <w:lang w:eastAsia="ja-JP"/>
        </w:rPr>
      </w:pPr>
      <w:ins w:id="189" w:author="Shubham Bhargava" w:date="2025-02-03T10:41:00Z">
        <w:r>
          <w:rPr>
            <w:lang w:eastAsia="ja-JP"/>
          </w:rPr>
          <w:t xml:space="preserve">It is agreed to down-prioritize the </w:t>
        </w:r>
        <w:r w:rsidR="00B52E46">
          <w:rPr>
            <w:lang w:eastAsia="ja-JP"/>
          </w:rPr>
          <w:t xml:space="preserve">dense urban scenario in this </w:t>
        </w:r>
      </w:ins>
      <w:ins w:id="190" w:author="Shubham Bhargava" w:date="2025-02-03T10:42:00Z">
        <w:r w:rsidR="00B52E46">
          <w:rPr>
            <w:lang w:eastAsia="ja-JP"/>
          </w:rPr>
          <w:t xml:space="preserve">coexistence study, </w:t>
        </w:r>
        <w:r w:rsidR="00B70A35">
          <w:rPr>
            <w:lang w:eastAsia="ja-JP"/>
          </w:rPr>
          <w:t xml:space="preserve">as </w:t>
        </w:r>
        <w:r w:rsidR="00360D74">
          <w:rPr>
            <w:lang w:eastAsia="ja-JP"/>
          </w:rPr>
          <w:t xml:space="preserve">Urban Macro scenario </w:t>
        </w:r>
        <w:r w:rsidR="002A426F">
          <w:rPr>
            <w:lang w:eastAsia="ja-JP"/>
          </w:rPr>
          <w:t xml:space="preserve">is the worst case among the three simulated scenarios </w:t>
        </w:r>
        <w:r w:rsidR="00094ECA">
          <w:rPr>
            <w:lang w:eastAsia="ja-JP"/>
          </w:rPr>
          <w:t xml:space="preserve">and will drive the </w:t>
        </w:r>
      </w:ins>
      <w:ins w:id="191" w:author="Shubham Bhargava" w:date="2025-02-03T10:43:00Z">
        <w:r w:rsidR="00094ECA">
          <w:rPr>
            <w:lang w:eastAsia="ja-JP"/>
          </w:rPr>
          <w:t xml:space="preserve">ACIR requirements. </w:t>
        </w:r>
      </w:ins>
      <w:ins w:id="192" w:author="Shubham Bhargava" w:date="2025-02-03T10:42:00Z">
        <w:r w:rsidR="00BD6B30">
          <w:rPr>
            <w:lang w:eastAsia="ja-JP"/>
          </w:rPr>
          <w:t xml:space="preserve"> </w:t>
        </w:r>
      </w:ins>
    </w:p>
    <w:p w14:paraId="7F6AB986" w14:textId="77777777" w:rsidR="00FB5A24" w:rsidRPr="007849B1" w:rsidRDefault="00FB5A24" w:rsidP="00FB5A24">
      <w:pPr>
        <w:pStyle w:val="Heading5"/>
      </w:pPr>
      <w:bookmarkStart w:id="193" w:name="_Toc494384409"/>
      <w:bookmarkStart w:id="194" w:name="_Toc98750618"/>
      <w:bookmarkStart w:id="195" w:name="_Toc184718019"/>
      <w:r>
        <w:t>6.1</w:t>
      </w:r>
      <w:r w:rsidRPr="007849B1">
        <w:rPr>
          <w:rFonts w:hint="eastAsia"/>
        </w:rPr>
        <w:t>.2.1.3</w:t>
      </w:r>
      <w:r w:rsidRPr="007849B1">
        <w:rPr>
          <w:rFonts w:hint="eastAsia"/>
        </w:rPr>
        <w:tab/>
        <w:t>Indoor</w:t>
      </w:r>
      <w:bookmarkEnd w:id="193"/>
      <w:bookmarkEnd w:id="194"/>
      <w:bookmarkEnd w:id="195"/>
    </w:p>
    <w:p w14:paraId="7F98014C" w14:textId="77777777" w:rsidR="00094ECA" w:rsidRPr="007849B1" w:rsidRDefault="00094ECA" w:rsidP="00094ECA">
      <w:pPr>
        <w:rPr>
          <w:ins w:id="196" w:author="Shubham Bhargava" w:date="2025-02-03T10:43:00Z"/>
          <w:lang w:eastAsia="ja-JP"/>
        </w:rPr>
      </w:pPr>
      <w:ins w:id="197" w:author="Shubham Bhargava" w:date="2025-02-03T10:43:00Z">
        <w:r>
          <w:rPr>
            <w:lang w:eastAsia="ja-JP"/>
          </w:rPr>
          <w:t xml:space="preserve">It is agreed to down-prioritize the dense urban scenario in this coexistence study, as Urban Macro scenario is the worst case among the three simulated scenarios and will drive the ACIR requirements.  </w:t>
        </w:r>
      </w:ins>
    </w:p>
    <w:p w14:paraId="3C5C56EC" w14:textId="77777777" w:rsidR="00FB5A24" w:rsidRPr="007849B1" w:rsidDel="00094ECA" w:rsidRDefault="00FB5A24" w:rsidP="00FB5A24">
      <w:pPr>
        <w:rPr>
          <w:del w:id="198" w:author="Shubham Bhargava" w:date="2025-02-03T10:43:00Z"/>
          <w:lang w:eastAsia="ja-JP"/>
        </w:rPr>
      </w:pPr>
      <w:del w:id="199" w:author="Shubham Bhargava" w:date="2025-02-03T10:43:00Z">
        <w:r w:rsidRPr="007849B1" w:rsidDel="00094ECA">
          <w:rPr>
            <w:rFonts w:hint="eastAsia"/>
            <w:lang w:eastAsia="ja-JP"/>
          </w:rPr>
          <w:delText xml:space="preserve">Details on indoor network layout model are listed in Table </w:delText>
        </w:r>
        <w:r w:rsidDel="00094ECA">
          <w:rPr>
            <w:lang w:eastAsia="ja-JP"/>
          </w:rPr>
          <w:delText>6.1</w:delText>
        </w:r>
        <w:r w:rsidRPr="007849B1" w:rsidDel="00094ECA">
          <w:rPr>
            <w:rFonts w:hint="eastAsia"/>
            <w:lang w:eastAsia="ja-JP"/>
          </w:rPr>
          <w:delText xml:space="preserve">.2.1.3-1 and </w:delText>
        </w:r>
        <w:r w:rsidDel="00094ECA">
          <w:rPr>
            <w:lang w:eastAsia="ja-JP"/>
          </w:rPr>
          <w:delText>6.1</w:delText>
        </w:r>
        <w:r w:rsidRPr="007849B1" w:rsidDel="00094ECA">
          <w:rPr>
            <w:rFonts w:hint="eastAsia"/>
            <w:lang w:eastAsia="ja-JP"/>
          </w:rPr>
          <w:delText>.2.1.3-2.</w:delText>
        </w:r>
      </w:del>
    </w:p>
    <w:p w14:paraId="3D7F5E59" w14:textId="77777777" w:rsidR="00FB5A24" w:rsidRPr="007849B1" w:rsidDel="00094ECA" w:rsidRDefault="00FB5A24" w:rsidP="00FB5A24">
      <w:pPr>
        <w:pStyle w:val="TH"/>
        <w:rPr>
          <w:del w:id="200" w:author="Shubham Bhargava" w:date="2025-02-03T10:43:00Z"/>
        </w:rPr>
      </w:pPr>
      <w:del w:id="201" w:author="Shubham Bhargava" w:date="2025-02-03T10:43:00Z">
        <w:r w:rsidRPr="007849B1" w:rsidDel="00094ECA">
          <w:lastRenderedPageBreak/>
          <w:delText xml:space="preserve">Table </w:delText>
        </w:r>
        <w:r w:rsidDel="00094ECA">
          <w:rPr>
            <w:lang w:eastAsia="ja-JP"/>
          </w:rPr>
          <w:delText>6.1</w:delText>
        </w:r>
        <w:r w:rsidRPr="007849B1" w:rsidDel="00094ECA">
          <w:delText>.</w:delText>
        </w:r>
        <w:r w:rsidRPr="007849B1" w:rsidDel="00094ECA">
          <w:rPr>
            <w:rFonts w:hint="eastAsia"/>
            <w:lang w:eastAsia="ja-JP"/>
          </w:rPr>
          <w:delText>2.1.3-</w:delText>
        </w:r>
        <w:r w:rsidRPr="007849B1" w:rsidDel="00094ECA">
          <w:delText>1</w:delText>
        </w:r>
        <w:r w:rsidRPr="007849B1" w:rsidDel="00094ECA">
          <w:rPr>
            <w:rFonts w:hint="eastAsia"/>
            <w:lang w:eastAsia="ja-JP"/>
          </w:rPr>
          <w:delText xml:space="preserve">: </w:delText>
        </w:r>
        <w:r w:rsidRPr="007849B1" w:rsidDel="00094ECA">
          <w:delText>Single operator layout</w:delText>
        </w:r>
        <w:r w:rsidRPr="007849B1" w:rsidDel="00094ECA">
          <w:rPr>
            <w:rFonts w:hint="eastAsia"/>
            <w:lang w:eastAsia="ja-JP"/>
          </w:rPr>
          <w:delText xml:space="preserve"> for indoor</w:delText>
        </w:r>
      </w:del>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B5A24" w:rsidRPr="007849B1" w:rsidDel="00094ECA" w14:paraId="5ACCA452" w14:textId="491DA5A5">
        <w:trPr>
          <w:del w:id="202"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53422A" w14:textId="77777777" w:rsidR="00FB5A24" w:rsidRPr="007849B1" w:rsidDel="00094ECA" w:rsidRDefault="00FB5A24">
            <w:pPr>
              <w:pStyle w:val="TAH"/>
              <w:rPr>
                <w:del w:id="203" w:author="Shubham Bhargava" w:date="2025-02-03T10:43:00Z"/>
                <w:rFonts w:eastAsia="MS PGothic" w:cs="Arial"/>
                <w:lang w:val="en-US" w:eastAsia="ja-JP"/>
              </w:rPr>
            </w:pPr>
            <w:del w:id="204" w:author="Shubham Bhargava" w:date="2025-02-03T10:43:00Z">
              <w:r w:rsidRPr="007849B1" w:rsidDel="00094ECA">
                <w:rPr>
                  <w:kern w:val="24"/>
                  <w:lang w:eastAsia="ja-JP"/>
                </w:rPr>
                <w:delText>Parameters</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1E2A30" w14:textId="77777777" w:rsidR="00FB5A24" w:rsidRPr="007849B1" w:rsidDel="00094ECA" w:rsidRDefault="00FB5A24">
            <w:pPr>
              <w:pStyle w:val="TAH"/>
              <w:rPr>
                <w:del w:id="205" w:author="Shubham Bhargava" w:date="2025-02-03T10:43:00Z"/>
                <w:rFonts w:eastAsia="MS PGothic" w:cs="Arial"/>
                <w:lang w:val="en-US" w:eastAsia="ja-JP"/>
              </w:rPr>
            </w:pPr>
            <w:del w:id="206" w:author="Shubham Bhargava" w:date="2025-02-03T10:43:00Z">
              <w:r w:rsidRPr="007849B1" w:rsidDel="00094ECA">
                <w:rPr>
                  <w:kern w:val="24"/>
                  <w:lang w:eastAsia="ja-JP"/>
                </w:rPr>
                <w:delText>Values</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45409C" w14:textId="77777777" w:rsidR="00FB5A24" w:rsidRPr="007849B1" w:rsidDel="00094ECA" w:rsidRDefault="00FB5A24">
            <w:pPr>
              <w:pStyle w:val="TAH"/>
              <w:rPr>
                <w:del w:id="207" w:author="Shubham Bhargava" w:date="2025-02-03T10:43:00Z"/>
                <w:rFonts w:eastAsia="MS PGothic" w:cs="Arial"/>
                <w:lang w:val="en-US" w:eastAsia="ja-JP"/>
              </w:rPr>
            </w:pPr>
            <w:del w:id="208" w:author="Shubham Bhargava" w:date="2025-02-03T10:43:00Z">
              <w:r w:rsidRPr="007849B1" w:rsidDel="00094ECA">
                <w:rPr>
                  <w:kern w:val="24"/>
                  <w:lang w:eastAsia="ja-JP"/>
                </w:rPr>
                <w:delText>Remark</w:delText>
              </w:r>
            </w:del>
          </w:p>
        </w:tc>
      </w:tr>
      <w:tr w:rsidR="00FB5A24" w:rsidRPr="007849B1" w:rsidDel="00094ECA" w14:paraId="5650C8D3" w14:textId="0D79A471">
        <w:trPr>
          <w:del w:id="209"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C8BD2B" w14:textId="77777777" w:rsidR="00FB5A24" w:rsidRPr="007849B1" w:rsidDel="00094ECA" w:rsidRDefault="00FB5A24">
            <w:pPr>
              <w:pStyle w:val="TAC"/>
              <w:rPr>
                <w:del w:id="210" w:author="Shubham Bhargava" w:date="2025-02-03T10:43:00Z"/>
                <w:rFonts w:eastAsia="MS PGothic" w:cs="Arial"/>
                <w:lang w:val="en-US" w:eastAsia="ja-JP"/>
              </w:rPr>
            </w:pPr>
            <w:del w:id="211" w:author="Shubham Bhargava" w:date="2025-02-03T10:43:00Z">
              <w:r w:rsidRPr="007849B1" w:rsidDel="00094ECA">
                <w:rPr>
                  <w:kern w:val="24"/>
                  <w:lang w:eastAsia="ja-JP"/>
                </w:rPr>
                <w:delText>Network layout</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0E2396" w14:textId="77777777" w:rsidR="00FB5A24" w:rsidRPr="007849B1" w:rsidDel="00094ECA" w:rsidRDefault="00FB5A24">
            <w:pPr>
              <w:pStyle w:val="TAC"/>
              <w:rPr>
                <w:del w:id="212" w:author="Shubham Bhargava" w:date="2025-02-03T10:43:00Z"/>
                <w:rFonts w:eastAsia="MS PGothic" w:cs="Arial"/>
                <w:lang w:val="en-US" w:eastAsia="ja-JP"/>
              </w:rPr>
            </w:pPr>
            <w:del w:id="213" w:author="Shubham Bhargava" w:date="2025-02-03T10:43:00Z">
              <w:r w:rsidRPr="007849B1" w:rsidDel="00094ECA">
                <w:rPr>
                  <w:kern w:val="24"/>
                  <w:lang w:eastAsia="ja-JP"/>
                </w:rPr>
                <w:delText>50m x 120m, 12BSs</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83332" w14:textId="77777777" w:rsidR="00FB5A24" w:rsidRPr="007849B1" w:rsidDel="00094ECA" w:rsidRDefault="00FB5A24">
            <w:pPr>
              <w:pStyle w:val="TAC"/>
              <w:rPr>
                <w:del w:id="214" w:author="Shubham Bhargava" w:date="2025-02-03T10:43:00Z"/>
                <w:rFonts w:eastAsia="MS PGothic" w:cs="Arial"/>
                <w:lang w:val="en-US" w:eastAsia="ja-JP"/>
              </w:rPr>
            </w:pPr>
            <w:del w:id="215" w:author="Shubham Bhargava" w:date="2025-02-03T10:43:00Z">
              <w:r w:rsidRPr="007849B1" w:rsidDel="00094ECA">
                <w:rPr>
                  <w:kern w:val="24"/>
                  <w:lang w:eastAsia="ja-JP"/>
                </w:rPr>
                <w:delText> </w:delText>
              </w:r>
            </w:del>
          </w:p>
        </w:tc>
      </w:tr>
      <w:tr w:rsidR="00FB5A24" w:rsidRPr="007849B1" w:rsidDel="00094ECA" w14:paraId="70BDA029" w14:textId="685BD95F">
        <w:trPr>
          <w:del w:id="216"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352150" w14:textId="77777777" w:rsidR="00FB5A24" w:rsidRPr="007849B1" w:rsidDel="00094ECA" w:rsidRDefault="00FB5A24">
            <w:pPr>
              <w:pStyle w:val="TAC"/>
              <w:rPr>
                <w:del w:id="217" w:author="Shubham Bhargava" w:date="2025-02-03T10:43:00Z"/>
                <w:rFonts w:eastAsia="MS PGothic" w:cs="Arial"/>
                <w:lang w:val="en-US" w:eastAsia="ja-JP"/>
              </w:rPr>
            </w:pPr>
            <w:del w:id="218" w:author="Shubham Bhargava" w:date="2025-02-03T10:43:00Z">
              <w:r w:rsidRPr="007849B1" w:rsidDel="00094ECA">
                <w:rPr>
                  <w:kern w:val="24"/>
                  <w:lang w:eastAsia="ja-JP"/>
                </w:rPr>
                <w:delText>Inter-site distance</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4BF206" w14:textId="77777777" w:rsidR="00FB5A24" w:rsidRPr="007849B1" w:rsidDel="00094ECA" w:rsidRDefault="00FB5A24">
            <w:pPr>
              <w:pStyle w:val="TAC"/>
              <w:rPr>
                <w:del w:id="219" w:author="Shubham Bhargava" w:date="2025-02-03T10:43:00Z"/>
                <w:rFonts w:eastAsia="MS PGothic" w:cs="Arial"/>
                <w:lang w:val="en-US" w:eastAsia="ja-JP"/>
              </w:rPr>
            </w:pPr>
            <w:del w:id="220" w:author="Shubham Bhargava" w:date="2025-02-03T10:43:00Z">
              <w:r w:rsidRPr="007849B1" w:rsidDel="00094ECA">
                <w:rPr>
                  <w:kern w:val="24"/>
                  <w:lang w:eastAsia="ja-JP"/>
                </w:rPr>
                <w:delText>20m</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90A2AD" w14:textId="77777777" w:rsidR="00FB5A24" w:rsidRPr="007849B1" w:rsidDel="00094ECA" w:rsidRDefault="00FB5A24">
            <w:pPr>
              <w:pStyle w:val="TAC"/>
              <w:rPr>
                <w:del w:id="221" w:author="Shubham Bhargava" w:date="2025-02-03T10:43:00Z"/>
                <w:rFonts w:eastAsia="MS PGothic" w:cs="Arial"/>
                <w:lang w:val="en-US" w:eastAsia="ja-JP"/>
              </w:rPr>
            </w:pPr>
            <w:del w:id="222" w:author="Shubham Bhargava" w:date="2025-02-03T10:43:00Z">
              <w:r w:rsidRPr="00FB4069" w:rsidDel="00094ECA">
                <w:rPr>
                  <w:kern w:val="24"/>
                  <w:lang w:eastAsia="ja-JP"/>
                </w:rPr>
                <w:delText> </w:delText>
              </w:r>
              <w:r w:rsidDel="00094ECA">
                <w:rPr>
                  <w:kern w:val="24"/>
                  <w:lang w:eastAsia="ja-JP"/>
                </w:rPr>
                <w:delText>Single sector per site</w:delText>
              </w:r>
            </w:del>
          </w:p>
        </w:tc>
      </w:tr>
      <w:tr w:rsidR="00FB5A24" w:rsidRPr="007849B1" w:rsidDel="00094ECA" w14:paraId="24ABD4B2" w14:textId="4603CDB5">
        <w:trPr>
          <w:del w:id="223"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B63284" w14:textId="77777777" w:rsidR="00FB5A24" w:rsidRPr="007849B1" w:rsidDel="00094ECA" w:rsidRDefault="00FB5A24">
            <w:pPr>
              <w:pStyle w:val="TAC"/>
              <w:rPr>
                <w:del w:id="224" w:author="Shubham Bhargava" w:date="2025-02-03T10:43:00Z"/>
                <w:rFonts w:eastAsia="MS PGothic" w:cs="Arial"/>
                <w:lang w:val="en-US" w:eastAsia="ja-JP"/>
              </w:rPr>
            </w:pPr>
            <w:del w:id="225" w:author="Shubham Bhargava" w:date="2025-02-03T10:43:00Z">
              <w:r w:rsidRPr="007849B1" w:rsidDel="00094ECA">
                <w:rPr>
                  <w:kern w:val="24"/>
                  <w:lang w:eastAsia="ja-JP"/>
                </w:rPr>
                <w:delText>BS antenna height</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BCC1E7" w14:textId="77777777" w:rsidR="00FB5A24" w:rsidRPr="007849B1" w:rsidDel="00094ECA" w:rsidRDefault="00FB5A24">
            <w:pPr>
              <w:pStyle w:val="TAC"/>
              <w:rPr>
                <w:del w:id="226" w:author="Shubham Bhargava" w:date="2025-02-03T10:43:00Z"/>
                <w:rFonts w:eastAsia="MS PGothic" w:cs="Arial"/>
                <w:lang w:val="en-US" w:eastAsia="ja-JP"/>
              </w:rPr>
            </w:pPr>
            <w:del w:id="227" w:author="Shubham Bhargava" w:date="2025-02-03T10:43:00Z">
              <w:r w:rsidRPr="007849B1" w:rsidDel="00094ECA">
                <w:rPr>
                  <w:kern w:val="24"/>
                  <w:lang w:eastAsia="ja-JP"/>
                </w:rPr>
                <w:delText>3 m</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678D7D" w14:textId="77777777" w:rsidR="00FB5A24" w:rsidRPr="007849B1" w:rsidDel="00094ECA" w:rsidRDefault="00FB5A24">
            <w:pPr>
              <w:pStyle w:val="TAC"/>
              <w:rPr>
                <w:del w:id="228" w:author="Shubham Bhargava" w:date="2025-02-03T10:43:00Z"/>
                <w:rFonts w:eastAsia="MS PGothic" w:cs="Arial"/>
                <w:lang w:val="en-US" w:eastAsia="ja-JP"/>
              </w:rPr>
            </w:pPr>
            <w:del w:id="229" w:author="Shubham Bhargava" w:date="2025-02-03T10:43:00Z">
              <w:r w:rsidDel="00094ECA">
                <w:rPr>
                  <w:kern w:val="24"/>
                  <w:lang w:eastAsia="ja-JP"/>
                </w:rPr>
                <w:delText xml:space="preserve">Mounted on </w:delText>
              </w:r>
              <w:r w:rsidRPr="007849B1" w:rsidDel="00094ECA">
                <w:rPr>
                  <w:kern w:val="24"/>
                  <w:lang w:eastAsia="ja-JP"/>
                </w:rPr>
                <w:delText>ceiling</w:delText>
              </w:r>
            </w:del>
          </w:p>
        </w:tc>
      </w:tr>
      <w:tr w:rsidR="00FB5A24" w:rsidRPr="007849B1" w:rsidDel="00094ECA" w14:paraId="2C01CA1A" w14:textId="2E194467">
        <w:trPr>
          <w:del w:id="230" w:author="Shubham Bhargava" w:date="2025-02-03T10:43:00Z"/>
        </w:trPr>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0B73CC" w14:textId="77777777" w:rsidR="00FB5A24" w:rsidRPr="007849B1" w:rsidDel="00094ECA" w:rsidRDefault="00FB5A24">
            <w:pPr>
              <w:pStyle w:val="TAC"/>
              <w:rPr>
                <w:del w:id="231" w:author="Shubham Bhargava" w:date="2025-02-03T10:43:00Z"/>
                <w:rFonts w:eastAsia="MS PGothic" w:cs="Arial"/>
                <w:lang w:val="en-US" w:eastAsia="ja-JP"/>
              </w:rPr>
            </w:pPr>
            <w:del w:id="232" w:author="Shubham Bhargava" w:date="2025-02-03T10:43:00Z">
              <w:r w:rsidRPr="007849B1" w:rsidDel="00094ECA">
                <w:rPr>
                  <w:kern w:val="24"/>
                  <w:lang w:eastAsia="ja-JP"/>
                </w:rPr>
                <w:delText>UE location</w:delText>
              </w:r>
            </w:del>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664FB9" w14:textId="77777777" w:rsidR="00FB5A24" w:rsidRPr="007849B1" w:rsidDel="00094ECA" w:rsidRDefault="00FB5A24">
            <w:pPr>
              <w:pStyle w:val="TAC"/>
              <w:rPr>
                <w:del w:id="233" w:author="Shubham Bhargava" w:date="2025-02-03T10:43:00Z"/>
                <w:rFonts w:eastAsia="MS PGothic" w:cs="Arial"/>
                <w:lang w:val="en-US" w:eastAsia="ja-JP"/>
              </w:rPr>
            </w:pPr>
            <w:del w:id="234" w:author="Shubham Bhargava" w:date="2025-02-03T10:43:00Z">
              <w:r w:rsidRPr="007849B1" w:rsidDel="00094ECA">
                <w:rPr>
                  <w:kern w:val="24"/>
                  <w:lang w:eastAsia="ja-JP"/>
                </w:rPr>
                <w:delText>Outdoor/indoor</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0D345C" w14:textId="77777777" w:rsidR="00FB5A24" w:rsidRPr="007849B1" w:rsidDel="00094ECA" w:rsidRDefault="00FB5A24">
            <w:pPr>
              <w:pStyle w:val="TAC"/>
              <w:rPr>
                <w:del w:id="235" w:author="Shubham Bhargava" w:date="2025-02-03T10:43:00Z"/>
                <w:rFonts w:eastAsia="MS PGothic" w:cs="Arial"/>
                <w:lang w:val="en-US" w:eastAsia="ja-JP"/>
              </w:rPr>
            </w:pPr>
            <w:del w:id="236" w:author="Shubham Bhargava" w:date="2025-02-03T10:43:00Z">
              <w:r w:rsidRPr="007849B1" w:rsidDel="00094ECA">
                <w:rPr>
                  <w:kern w:val="24"/>
                  <w:lang w:eastAsia="ja-JP"/>
                </w:rPr>
                <w:delText>Indoor</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9EAA8D" w14:textId="77777777" w:rsidR="00FB5A24" w:rsidRPr="007849B1" w:rsidDel="00094ECA" w:rsidRDefault="00FB5A24">
            <w:pPr>
              <w:pStyle w:val="TAC"/>
              <w:rPr>
                <w:del w:id="237" w:author="Shubham Bhargava" w:date="2025-02-03T10:43:00Z"/>
                <w:rFonts w:eastAsia="MS PGothic" w:cs="Arial"/>
                <w:lang w:val="en-US" w:eastAsia="ja-JP"/>
              </w:rPr>
            </w:pPr>
            <w:del w:id="238" w:author="Shubham Bhargava" w:date="2025-02-03T10:43:00Z">
              <w:r w:rsidRPr="007849B1" w:rsidDel="00094ECA">
                <w:rPr>
                  <w:kern w:val="24"/>
                  <w:lang w:eastAsia="ja-JP"/>
                </w:rPr>
                <w:delText> </w:delText>
              </w:r>
            </w:del>
          </w:p>
        </w:tc>
      </w:tr>
      <w:tr w:rsidR="00FB5A24" w:rsidRPr="007849B1" w:rsidDel="00094ECA" w14:paraId="2836F648" w14:textId="35D0EB73">
        <w:trPr>
          <w:del w:id="239" w:author="Shubham Bhargava" w:date="2025-02-03T10:43: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B309FB" w14:textId="77777777" w:rsidR="00FB5A24" w:rsidRPr="007849B1" w:rsidDel="00094ECA" w:rsidRDefault="00FB5A24">
            <w:pPr>
              <w:pStyle w:val="TAC"/>
              <w:rPr>
                <w:del w:id="240" w:author="Shubham Bhargava" w:date="2025-02-03T10:43:00Z"/>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92C769" w14:textId="77777777" w:rsidR="00FB5A24" w:rsidRPr="007849B1" w:rsidDel="00094ECA" w:rsidRDefault="00FB5A24">
            <w:pPr>
              <w:pStyle w:val="TAC"/>
              <w:rPr>
                <w:del w:id="241" w:author="Shubham Bhargava" w:date="2025-02-03T10:43:00Z"/>
                <w:rFonts w:eastAsia="MS PGothic" w:cs="Arial"/>
                <w:lang w:val="en-US" w:eastAsia="ja-JP"/>
              </w:rPr>
            </w:pPr>
            <w:del w:id="242" w:author="Shubham Bhargava" w:date="2025-02-03T10:43:00Z">
              <w:r w:rsidRPr="007849B1" w:rsidDel="00094ECA">
                <w:rPr>
                  <w:kern w:val="24"/>
                  <w:lang w:eastAsia="ja-JP"/>
                </w:rPr>
                <w:delText>LOS/NLOS</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8F031" w14:textId="77777777" w:rsidR="00FB5A24" w:rsidRPr="007849B1" w:rsidDel="00094ECA" w:rsidRDefault="00FB5A24">
            <w:pPr>
              <w:pStyle w:val="TAC"/>
              <w:rPr>
                <w:del w:id="243" w:author="Shubham Bhargava" w:date="2025-02-03T10:43:00Z"/>
                <w:rFonts w:eastAsia="MS PGothic" w:cs="Arial"/>
                <w:lang w:val="en-US" w:eastAsia="ja-JP"/>
              </w:rPr>
            </w:pPr>
            <w:del w:id="244" w:author="Shubham Bhargava" w:date="2025-02-03T10:43:00Z">
              <w:r w:rsidRPr="007849B1" w:rsidDel="00094ECA">
                <w:rPr>
                  <w:kern w:val="24"/>
                  <w:lang w:eastAsia="ja-JP"/>
                </w:rPr>
                <w:delText>LOS and NLOS</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237B1D" w14:textId="77777777" w:rsidR="00FB5A24" w:rsidRPr="007849B1" w:rsidDel="00094ECA" w:rsidRDefault="00FB5A24">
            <w:pPr>
              <w:pStyle w:val="TAC"/>
              <w:rPr>
                <w:del w:id="245" w:author="Shubham Bhargava" w:date="2025-02-03T10:43:00Z"/>
                <w:rFonts w:eastAsia="MS PGothic" w:cs="Arial"/>
                <w:lang w:val="en-US" w:eastAsia="ja-JP"/>
              </w:rPr>
            </w:pPr>
          </w:p>
        </w:tc>
      </w:tr>
      <w:tr w:rsidR="00FB5A24" w:rsidRPr="007849B1" w:rsidDel="00094ECA" w14:paraId="69A1B483" w14:textId="1B4B54EC">
        <w:trPr>
          <w:del w:id="246" w:author="Shubham Bhargava" w:date="2025-02-03T10:43: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92ED9D" w14:textId="77777777" w:rsidR="00FB5A24" w:rsidRPr="007849B1" w:rsidDel="00094ECA" w:rsidRDefault="00FB5A24">
            <w:pPr>
              <w:pStyle w:val="TAC"/>
              <w:rPr>
                <w:del w:id="247" w:author="Shubham Bhargava" w:date="2025-02-03T10:43:00Z"/>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B2887D" w14:textId="77777777" w:rsidR="00FB5A24" w:rsidRPr="007849B1" w:rsidDel="00094ECA" w:rsidRDefault="00FB5A24">
            <w:pPr>
              <w:pStyle w:val="TAC"/>
              <w:rPr>
                <w:del w:id="248" w:author="Shubham Bhargava" w:date="2025-02-03T10:43:00Z"/>
                <w:rFonts w:eastAsia="MS PGothic" w:cs="Arial"/>
                <w:lang w:val="en-US" w:eastAsia="ja-JP"/>
              </w:rPr>
            </w:pPr>
            <w:del w:id="249" w:author="Shubham Bhargava" w:date="2025-02-03T10:43:00Z">
              <w:r w:rsidRPr="007849B1" w:rsidDel="00094ECA">
                <w:rPr>
                  <w:kern w:val="24"/>
                  <w:lang w:eastAsia="ja-JP"/>
                </w:rPr>
                <w:delText>UE antenna height</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2ADED4" w14:textId="77777777" w:rsidR="00FB5A24" w:rsidRPr="007849B1" w:rsidDel="00094ECA" w:rsidRDefault="00FB5A24">
            <w:pPr>
              <w:pStyle w:val="TAC"/>
              <w:rPr>
                <w:del w:id="250" w:author="Shubham Bhargava" w:date="2025-02-03T10:43:00Z"/>
                <w:rFonts w:eastAsia="MS PGothic" w:cs="Arial"/>
                <w:lang w:val="en-US" w:eastAsia="ja-JP"/>
              </w:rPr>
            </w:pPr>
            <w:del w:id="251" w:author="Shubham Bhargava" w:date="2025-02-03T10:43:00Z">
              <w:r w:rsidRPr="007849B1" w:rsidDel="00094ECA">
                <w:rPr>
                  <w:kern w:val="24"/>
                  <w:lang w:eastAsia="ja-JP"/>
                </w:rPr>
                <w:delText>1 m</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B3466E" w14:textId="77777777" w:rsidR="00FB5A24" w:rsidRPr="007849B1" w:rsidDel="00094ECA" w:rsidRDefault="00FB5A24">
            <w:pPr>
              <w:pStyle w:val="TAC"/>
              <w:rPr>
                <w:del w:id="252" w:author="Shubham Bhargava" w:date="2025-02-03T10:43:00Z"/>
                <w:rFonts w:eastAsia="MS PGothic" w:cs="Arial"/>
                <w:lang w:val="en-US" w:eastAsia="ja-JP"/>
              </w:rPr>
            </w:pPr>
          </w:p>
        </w:tc>
      </w:tr>
      <w:tr w:rsidR="00FB5A24" w:rsidRPr="007849B1" w:rsidDel="00094ECA" w14:paraId="4323E4A8" w14:textId="02EDB935">
        <w:trPr>
          <w:del w:id="253"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96FB86" w14:textId="77777777" w:rsidR="00FB5A24" w:rsidRPr="007849B1" w:rsidDel="00094ECA" w:rsidRDefault="00FB5A24">
            <w:pPr>
              <w:pStyle w:val="TAC"/>
              <w:rPr>
                <w:del w:id="254" w:author="Shubham Bhargava" w:date="2025-02-03T10:43:00Z"/>
                <w:rFonts w:eastAsia="MS PGothic" w:cs="Arial"/>
                <w:lang w:val="en-US" w:eastAsia="ja-JP"/>
              </w:rPr>
            </w:pPr>
            <w:del w:id="255" w:author="Shubham Bhargava" w:date="2025-02-03T10:43:00Z">
              <w:r w:rsidRPr="007849B1" w:rsidDel="00094ECA">
                <w:rPr>
                  <w:kern w:val="24"/>
                  <w:lang w:eastAsia="ja-JP"/>
                </w:rPr>
                <w:delText>UE distribution (horizontal)</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3C4022" w14:textId="77777777" w:rsidR="00FB5A24" w:rsidRPr="007849B1" w:rsidDel="00094ECA" w:rsidRDefault="00FB5A24">
            <w:pPr>
              <w:pStyle w:val="TAC"/>
              <w:rPr>
                <w:del w:id="256" w:author="Shubham Bhargava" w:date="2025-02-03T10:43:00Z"/>
                <w:rFonts w:eastAsia="MS PGothic" w:cs="Arial"/>
                <w:lang w:val="en-US" w:eastAsia="ja-JP"/>
              </w:rPr>
            </w:pPr>
            <w:del w:id="257" w:author="Shubham Bhargava" w:date="2025-02-03T10:43:00Z">
              <w:r w:rsidRPr="007849B1" w:rsidDel="00094ECA">
                <w:rPr>
                  <w:kern w:val="24"/>
                  <w:lang w:eastAsia="ja-JP"/>
                </w:rPr>
                <w:delText>Uniform</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754D51" w14:textId="77777777" w:rsidR="00FB5A24" w:rsidRPr="007849B1" w:rsidDel="00094ECA" w:rsidRDefault="00FB5A24">
            <w:pPr>
              <w:pStyle w:val="TAC"/>
              <w:rPr>
                <w:del w:id="258" w:author="Shubham Bhargava" w:date="2025-02-03T10:43:00Z"/>
                <w:rFonts w:eastAsia="MS PGothic" w:cs="Arial"/>
                <w:lang w:val="en-US" w:eastAsia="ja-JP"/>
              </w:rPr>
            </w:pPr>
            <w:del w:id="259" w:author="Shubham Bhargava" w:date="2025-02-03T10:43:00Z">
              <w:r w:rsidRPr="007849B1" w:rsidDel="00094ECA">
                <w:rPr>
                  <w:kern w:val="24"/>
                  <w:lang w:eastAsia="ja-JP"/>
                </w:rPr>
                <w:delText> </w:delText>
              </w:r>
            </w:del>
          </w:p>
        </w:tc>
      </w:tr>
      <w:tr w:rsidR="00FB5A24" w:rsidRPr="007849B1" w:rsidDel="00094ECA" w14:paraId="1DA00494" w14:textId="06864F8A">
        <w:trPr>
          <w:del w:id="260"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07DEC4" w14:textId="77777777" w:rsidR="00FB5A24" w:rsidRPr="00094ECA" w:rsidDel="00094ECA" w:rsidRDefault="00FB5A24">
            <w:pPr>
              <w:pStyle w:val="TAC"/>
              <w:rPr>
                <w:del w:id="261" w:author="Shubham Bhargava" w:date="2025-02-03T10:43:00Z"/>
                <w:rFonts w:eastAsia="MS PGothic" w:cs="Arial"/>
                <w:lang w:val="en-US" w:eastAsia="ja-JP"/>
                <w:rPrChange w:id="262" w:author="Shubham Bhargava" w:date="2025-02-03T10:43:00Z">
                  <w:rPr>
                    <w:del w:id="263" w:author="Shubham Bhargava" w:date="2025-02-03T10:43:00Z"/>
                    <w:rFonts w:eastAsia="MS PGothic" w:cs="Arial"/>
                    <w:lang w:val="fr-FR" w:eastAsia="ja-JP"/>
                  </w:rPr>
                </w:rPrChange>
              </w:rPr>
            </w:pPr>
            <w:del w:id="264" w:author="Shubham Bhargava" w:date="2025-02-03T10:43:00Z">
              <w:r w:rsidRPr="00094ECA" w:rsidDel="00094ECA">
                <w:rPr>
                  <w:kern w:val="24"/>
                  <w:lang w:val="en-US" w:eastAsia="ja-JP"/>
                  <w:rPrChange w:id="265" w:author="Shubham Bhargava" w:date="2025-02-03T10:43:00Z">
                    <w:rPr>
                      <w:kern w:val="24"/>
                      <w:lang w:val="fr-FR" w:eastAsia="ja-JP"/>
                    </w:rPr>
                  </w:rPrChange>
                </w:rPr>
                <w:delText>Minimum BS - UE distance (2D)</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F9E7F5" w14:textId="77777777" w:rsidR="00FB5A24" w:rsidRPr="007849B1" w:rsidDel="00094ECA" w:rsidRDefault="00FB5A24">
            <w:pPr>
              <w:pStyle w:val="TAC"/>
              <w:rPr>
                <w:del w:id="266" w:author="Shubham Bhargava" w:date="2025-02-03T10:43:00Z"/>
                <w:rFonts w:eastAsia="MS PGothic" w:cs="Arial"/>
                <w:lang w:val="en-US" w:eastAsia="ja-JP"/>
              </w:rPr>
            </w:pPr>
            <w:del w:id="267" w:author="Shubham Bhargava" w:date="2025-02-03T10:43:00Z">
              <w:r w:rsidRPr="007849B1" w:rsidDel="00094ECA">
                <w:rPr>
                  <w:kern w:val="24"/>
                  <w:lang w:eastAsia="ja-JP"/>
                </w:rPr>
                <w:delText>0 m</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448B47" w14:textId="77777777" w:rsidR="00FB5A24" w:rsidRPr="007849B1" w:rsidDel="00094ECA" w:rsidRDefault="00FB5A24">
            <w:pPr>
              <w:pStyle w:val="TAC"/>
              <w:rPr>
                <w:del w:id="268" w:author="Shubham Bhargava" w:date="2025-02-03T10:43:00Z"/>
                <w:rFonts w:eastAsia="MS PGothic" w:cs="Arial"/>
                <w:lang w:val="en-US" w:eastAsia="ja-JP"/>
              </w:rPr>
            </w:pPr>
            <w:del w:id="269" w:author="Shubham Bhargava" w:date="2025-02-03T10:43:00Z">
              <w:r w:rsidRPr="007849B1" w:rsidDel="00094ECA">
                <w:rPr>
                  <w:kern w:val="24"/>
                  <w:lang w:eastAsia="ja-JP"/>
                </w:rPr>
                <w:delText> </w:delText>
              </w:r>
            </w:del>
          </w:p>
        </w:tc>
      </w:tr>
      <w:tr w:rsidR="00FB5A24" w:rsidRPr="007849B1" w:rsidDel="00094ECA" w14:paraId="026FEA13" w14:textId="01A58AB9">
        <w:trPr>
          <w:del w:id="270"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DC56D1" w14:textId="77777777" w:rsidR="00FB5A24" w:rsidRPr="007849B1" w:rsidDel="00094ECA" w:rsidRDefault="00FB5A24">
            <w:pPr>
              <w:pStyle w:val="TAC"/>
              <w:rPr>
                <w:del w:id="271" w:author="Shubham Bhargava" w:date="2025-02-03T10:43:00Z"/>
                <w:rFonts w:eastAsia="MS PGothic" w:cs="Arial"/>
                <w:lang w:val="en-US" w:eastAsia="ja-JP"/>
              </w:rPr>
            </w:pPr>
            <w:del w:id="272" w:author="Shubham Bhargava" w:date="2025-02-03T10:43:00Z">
              <w:r w:rsidRPr="007849B1" w:rsidDel="00094ECA">
                <w:rPr>
                  <w:kern w:val="24"/>
                  <w:lang w:eastAsia="ja-JP"/>
                </w:rPr>
                <w:delText>Channel model</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FB5A7C" w14:textId="77777777" w:rsidR="00FB5A24" w:rsidRPr="007849B1" w:rsidDel="00094ECA" w:rsidRDefault="00FB5A24">
            <w:pPr>
              <w:pStyle w:val="TAC"/>
              <w:rPr>
                <w:del w:id="273" w:author="Shubham Bhargava" w:date="2025-02-03T10:43:00Z"/>
                <w:rFonts w:eastAsia="MS PGothic" w:cs="Arial"/>
                <w:lang w:val="en-US" w:eastAsia="ja-JP"/>
              </w:rPr>
            </w:pPr>
            <w:del w:id="274" w:author="Shubham Bhargava" w:date="2025-02-03T10:43:00Z">
              <w:r w:rsidRPr="007849B1" w:rsidDel="00094ECA">
                <w:rPr>
                  <w:kern w:val="24"/>
                  <w:lang w:eastAsia="ja-JP"/>
                </w:rPr>
                <w:delText>Indoor Office</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AF043" w14:textId="77777777" w:rsidR="00FB5A24" w:rsidRPr="007849B1" w:rsidDel="00094ECA" w:rsidRDefault="00FB5A24">
            <w:pPr>
              <w:pStyle w:val="TAC"/>
              <w:rPr>
                <w:del w:id="275" w:author="Shubham Bhargava" w:date="2025-02-03T10:43:00Z"/>
                <w:rFonts w:eastAsia="MS PGothic" w:cs="Arial"/>
                <w:lang w:val="en-US" w:eastAsia="ja-JP"/>
              </w:rPr>
            </w:pPr>
          </w:p>
        </w:tc>
      </w:tr>
      <w:tr w:rsidR="00FB5A24" w:rsidRPr="007849B1" w:rsidDel="00094ECA" w14:paraId="190CF52D" w14:textId="3F6293A6">
        <w:trPr>
          <w:del w:id="276" w:author="Shubham Bhargava" w:date="2025-02-03T10:43:00Z"/>
        </w:trPr>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738311" w14:textId="77777777" w:rsidR="00FB5A24" w:rsidRPr="007849B1" w:rsidDel="00094ECA" w:rsidRDefault="00FB5A24">
            <w:pPr>
              <w:pStyle w:val="TAC"/>
              <w:rPr>
                <w:del w:id="277" w:author="Shubham Bhargava" w:date="2025-02-03T10:43:00Z"/>
                <w:rFonts w:eastAsia="MS PGothic" w:cs="Arial"/>
                <w:lang w:val="en-US" w:eastAsia="ja-JP"/>
              </w:rPr>
            </w:pPr>
            <w:del w:id="278" w:author="Shubham Bhargava" w:date="2025-02-03T10:43:00Z">
              <w:r w:rsidRPr="007849B1" w:rsidDel="00094ECA">
                <w:rPr>
                  <w:kern w:val="24"/>
                  <w:lang w:eastAsia="ja-JP"/>
                </w:rPr>
                <w:delText>Shadowing correlation</w:delText>
              </w:r>
            </w:del>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77E470" w14:textId="77777777" w:rsidR="00FB5A24" w:rsidRPr="007849B1" w:rsidDel="00094ECA" w:rsidRDefault="00FB5A24">
            <w:pPr>
              <w:pStyle w:val="TAC"/>
              <w:rPr>
                <w:del w:id="279" w:author="Shubham Bhargava" w:date="2025-02-03T10:43:00Z"/>
                <w:rFonts w:eastAsia="MS PGothic" w:cs="Arial"/>
                <w:lang w:val="en-US" w:eastAsia="ja-JP"/>
              </w:rPr>
            </w:pPr>
            <w:del w:id="280" w:author="Shubham Bhargava" w:date="2025-02-03T10:43:00Z">
              <w:r w:rsidRPr="007849B1" w:rsidDel="00094ECA">
                <w:rPr>
                  <w:kern w:val="24"/>
                  <w:lang w:eastAsia="ja-JP"/>
                </w:rPr>
                <w:delText>NA</w:delText>
              </w:r>
            </w:del>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83958B" w14:textId="77777777" w:rsidR="00FB5A24" w:rsidRPr="007849B1" w:rsidDel="00094ECA" w:rsidRDefault="00FB5A24">
            <w:pPr>
              <w:pStyle w:val="TAC"/>
              <w:rPr>
                <w:del w:id="281" w:author="Shubham Bhargava" w:date="2025-02-03T10:43:00Z"/>
                <w:rFonts w:eastAsia="MS PGothic" w:cs="Arial"/>
                <w:lang w:val="en-US" w:eastAsia="ja-JP"/>
              </w:rPr>
            </w:pPr>
            <w:del w:id="282" w:author="Shubham Bhargava" w:date="2025-02-03T10:43:00Z">
              <w:r w:rsidRPr="007849B1" w:rsidDel="00094ECA">
                <w:rPr>
                  <w:kern w:val="24"/>
                  <w:lang w:eastAsia="ja-JP"/>
                </w:rPr>
                <w:delText> </w:delText>
              </w:r>
            </w:del>
          </w:p>
        </w:tc>
      </w:tr>
    </w:tbl>
    <w:p w14:paraId="2126869B" w14:textId="77777777" w:rsidR="00FB5A24" w:rsidRPr="007849B1" w:rsidDel="00094ECA" w:rsidRDefault="00FB5A24" w:rsidP="00FB5A24">
      <w:pPr>
        <w:rPr>
          <w:del w:id="283" w:author="Shubham Bhargava" w:date="2025-02-03T10:43:00Z"/>
          <w:lang w:eastAsia="ja-JP"/>
        </w:rPr>
      </w:pPr>
    </w:p>
    <w:p w14:paraId="5E06B82E" w14:textId="77777777" w:rsidR="00FB5A24" w:rsidRPr="007849B1" w:rsidDel="00094ECA" w:rsidRDefault="00FB5A24" w:rsidP="00FB5A24">
      <w:pPr>
        <w:pStyle w:val="TH"/>
        <w:rPr>
          <w:del w:id="284" w:author="Shubham Bhargava" w:date="2025-02-03T10:43:00Z"/>
          <w:lang w:eastAsia="ja-JP"/>
        </w:rPr>
      </w:pPr>
      <w:del w:id="285" w:author="Shubham Bhargava" w:date="2025-02-03T10:43:00Z">
        <w:r w:rsidRPr="007849B1" w:rsidDel="00094ECA">
          <w:rPr>
            <w:noProof/>
            <w:lang w:eastAsia="ja-JP"/>
          </w:rPr>
          <w:drawing>
            <wp:inline distT="0" distB="0" distL="0" distR="0" wp14:anchorId="30EEE979" wp14:editId="769ABAD6">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del>
    </w:p>
    <w:p w14:paraId="42D4AEAD" w14:textId="77777777" w:rsidR="00FB5A24" w:rsidRPr="007849B1" w:rsidDel="00094ECA" w:rsidRDefault="00FB5A24" w:rsidP="00FB5A24">
      <w:pPr>
        <w:pStyle w:val="TF"/>
        <w:rPr>
          <w:del w:id="286" w:author="Shubham Bhargava" w:date="2025-02-03T10:43:00Z"/>
        </w:rPr>
      </w:pPr>
      <w:del w:id="287" w:author="Shubham Bhargava" w:date="2025-02-03T10:43:00Z">
        <w:r w:rsidRPr="007849B1" w:rsidDel="00094ECA">
          <w:rPr>
            <w:rFonts w:hint="eastAsia"/>
            <w:lang w:eastAsia="ja-JP"/>
          </w:rPr>
          <w:delText>Figure</w:delText>
        </w:r>
        <w:r w:rsidRPr="007849B1" w:rsidDel="00094ECA">
          <w:delText xml:space="preserve"> </w:delText>
        </w:r>
        <w:r w:rsidDel="00094ECA">
          <w:rPr>
            <w:lang w:eastAsia="ja-JP"/>
          </w:rPr>
          <w:delText>6.1</w:delText>
        </w:r>
        <w:r w:rsidRPr="007849B1" w:rsidDel="00094ECA">
          <w:delText>.</w:delText>
        </w:r>
        <w:r w:rsidRPr="007849B1" w:rsidDel="00094ECA">
          <w:rPr>
            <w:rFonts w:hint="eastAsia"/>
            <w:lang w:eastAsia="ja-JP"/>
          </w:rPr>
          <w:delText>2.1.3-1: Network layout for indoor</w:delText>
        </w:r>
      </w:del>
    </w:p>
    <w:p w14:paraId="743E0740" w14:textId="77777777" w:rsidR="00FB5A24" w:rsidRPr="007849B1" w:rsidDel="00094ECA" w:rsidRDefault="00FB5A24" w:rsidP="00FB5A24">
      <w:pPr>
        <w:pStyle w:val="TH"/>
        <w:rPr>
          <w:del w:id="288" w:author="Shubham Bhargava" w:date="2025-02-03T10:43:00Z"/>
          <w:iCs/>
          <w:lang w:eastAsia="ja-JP"/>
        </w:rPr>
      </w:pPr>
      <w:del w:id="289" w:author="Shubham Bhargava" w:date="2025-02-03T10:43:00Z">
        <w:r w:rsidRPr="007849B1" w:rsidDel="00094ECA">
          <w:lastRenderedPageBreak/>
          <w:delText xml:space="preserve">Table </w:delText>
        </w:r>
        <w:r w:rsidDel="00094ECA">
          <w:rPr>
            <w:lang w:eastAsia="ja-JP"/>
          </w:rPr>
          <w:delText>6.1</w:delText>
        </w:r>
        <w:r w:rsidRPr="007849B1" w:rsidDel="00094ECA">
          <w:delText>.</w:delText>
        </w:r>
        <w:r w:rsidRPr="007849B1" w:rsidDel="00094ECA">
          <w:rPr>
            <w:rFonts w:hint="eastAsia"/>
            <w:lang w:eastAsia="ja-JP"/>
          </w:rPr>
          <w:delText xml:space="preserve">2.1.3-2: Multi </w:delText>
        </w:r>
        <w:r w:rsidRPr="007849B1" w:rsidDel="00094ECA">
          <w:delText>operator</w:delText>
        </w:r>
        <w:r w:rsidRPr="007849B1" w:rsidDel="00094ECA">
          <w:rPr>
            <w:rFonts w:hint="eastAsia"/>
            <w:lang w:eastAsia="ja-JP"/>
          </w:rPr>
          <w:delText>s</w:delText>
        </w:r>
        <w:r w:rsidRPr="007849B1" w:rsidDel="00094ECA">
          <w:delText xml:space="preserve"> layout</w:delText>
        </w:r>
        <w:r w:rsidRPr="007849B1" w:rsidDel="00094ECA">
          <w:rPr>
            <w:rFonts w:hint="eastAsia"/>
            <w:lang w:eastAsia="ja-JP"/>
          </w:rPr>
          <w:delText xml:space="preserve"> for indoor</w:delText>
        </w:r>
      </w:del>
    </w:p>
    <w:tbl>
      <w:tblPr>
        <w:tblW w:w="9140" w:type="dxa"/>
        <w:tblCellMar>
          <w:left w:w="0" w:type="dxa"/>
          <w:right w:w="0" w:type="dxa"/>
        </w:tblCellMar>
        <w:tblLook w:val="01E0" w:firstRow="1" w:lastRow="1" w:firstColumn="1" w:lastColumn="1" w:noHBand="0" w:noVBand="0"/>
      </w:tblPr>
      <w:tblGrid>
        <w:gridCol w:w="4100"/>
        <w:gridCol w:w="2580"/>
        <w:gridCol w:w="2460"/>
      </w:tblGrid>
      <w:tr w:rsidR="00FB5A24" w:rsidRPr="007849B1" w:rsidDel="00094ECA" w14:paraId="7A77734D" w14:textId="7A4FCBF0">
        <w:trPr>
          <w:del w:id="290" w:author="Shubham Bhargava" w:date="2025-02-03T10:43:00Z"/>
        </w:trPr>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A90B61" w14:textId="77777777" w:rsidR="00FB5A24" w:rsidRPr="007849B1" w:rsidDel="00094ECA" w:rsidRDefault="00FB5A24">
            <w:pPr>
              <w:pStyle w:val="TAH"/>
              <w:rPr>
                <w:del w:id="291" w:author="Shubham Bhargava" w:date="2025-02-03T10:43:00Z"/>
                <w:rFonts w:eastAsia="MS PGothic" w:cs="Arial"/>
                <w:lang w:val="en-US" w:eastAsia="ja-JP"/>
              </w:rPr>
            </w:pPr>
            <w:del w:id="292" w:author="Shubham Bhargava" w:date="2025-02-03T10:43:00Z">
              <w:r w:rsidRPr="007849B1" w:rsidDel="00094ECA">
                <w:rPr>
                  <w:kern w:val="24"/>
                  <w:lang w:eastAsia="ja-JP"/>
                </w:rPr>
                <w:delText>Parameters</w:delText>
              </w:r>
            </w:del>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635B9" w14:textId="77777777" w:rsidR="00FB5A24" w:rsidRPr="007849B1" w:rsidDel="00094ECA" w:rsidRDefault="00FB5A24">
            <w:pPr>
              <w:pStyle w:val="TAH"/>
              <w:rPr>
                <w:del w:id="293" w:author="Shubham Bhargava" w:date="2025-02-03T10:43:00Z"/>
                <w:rFonts w:eastAsia="MS PGothic" w:cs="Arial"/>
                <w:lang w:val="en-US" w:eastAsia="ja-JP"/>
              </w:rPr>
            </w:pPr>
            <w:del w:id="294" w:author="Shubham Bhargava" w:date="2025-02-03T10:43:00Z">
              <w:r w:rsidRPr="007849B1" w:rsidDel="00094ECA">
                <w:rPr>
                  <w:kern w:val="24"/>
                  <w:lang w:eastAsia="ja-JP"/>
                </w:rPr>
                <w:delText>Values</w:delText>
              </w:r>
            </w:del>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E7B77F" w14:textId="77777777" w:rsidR="00FB5A24" w:rsidRPr="007849B1" w:rsidDel="00094ECA" w:rsidRDefault="00FB5A24">
            <w:pPr>
              <w:pStyle w:val="TAH"/>
              <w:rPr>
                <w:del w:id="295" w:author="Shubham Bhargava" w:date="2025-02-03T10:43:00Z"/>
                <w:rFonts w:eastAsia="MS PGothic" w:cs="Arial"/>
                <w:lang w:val="en-US" w:eastAsia="ja-JP"/>
              </w:rPr>
            </w:pPr>
            <w:del w:id="296" w:author="Shubham Bhargava" w:date="2025-02-03T10:43:00Z">
              <w:r w:rsidRPr="007849B1" w:rsidDel="00094ECA">
                <w:rPr>
                  <w:kern w:val="24"/>
                  <w:lang w:eastAsia="ja-JP"/>
                </w:rPr>
                <w:delText>Remark</w:delText>
              </w:r>
            </w:del>
          </w:p>
        </w:tc>
      </w:tr>
      <w:tr w:rsidR="00FB5A24" w:rsidRPr="007849B1" w:rsidDel="00094ECA" w14:paraId="65AA80C2" w14:textId="4969EC38">
        <w:trPr>
          <w:del w:id="297" w:author="Shubham Bhargava" w:date="2025-02-03T10:43:00Z"/>
        </w:trPr>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F4DF4" w14:textId="77777777" w:rsidR="00FB5A24" w:rsidRPr="007849B1" w:rsidDel="00094ECA" w:rsidRDefault="00FB5A24">
            <w:pPr>
              <w:pStyle w:val="TAC"/>
              <w:rPr>
                <w:del w:id="298" w:author="Shubham Bhargava" w:date="2025-02-03T10:43:00Z"/>
                <w:rFonts w:eastAsia="MS PGothic" w:cs="Arial"/>
                <w:lang w:val="en-US" w:eastAsia="ja-JP"/>
              </w:rPr>
            </w:pPr>
            <w:del w:id="299" w:author="Shubham Bhargava" w:date="2025-02-03T10:43:00Z">
              <w:r w:rsidRPr="007849B1" w:rsidDel="00094ECA">
                <w:rPr>
                  <w:kern w:val="24"/>
                  <w:lang w:eastAsia="ja-JP"/>
                </w:rPr>
                <w:delText>Multi operator layout</w:delText>
              </w:r>
            </w:del>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AE6295" w14:textId="77777777" w:rsidR="00FB5A24" w:rsidRPr="007849B1" w:rsidDel="00094ECA" w:rsidRDefault="00FB5A24">
            <w:pPr>
              <w:pStyle w:val="TAC"/>
              <w:rPr>
                <w:del w:id="300" w:author="Shubham Bhargava" w:date="2025-02-03T10:43:00Z"/>
                <w:rFonts w:eastAsia="MS PGothic" w:cs="Arial"/>
                <w:lang w:val="en-US" w:eastAsia="ja-JP"/>
              </w:rPr>
            </w:pPr>
            <w:del w:id="301" w:author="Shubham Bhargava" w:date="2025-02-03T10:43:00Z">
              <w:r w:rsidRPr="007849B1" w:rsidDel="00094ECA">
                <w:rPr>
                  <w:rFonts w:hint="eastAsia"/>
                  <w:kern w:val="24"/>
                  <w:lang w:eastAsia="ja-JP"/>
                </w:rPr>
                <w:delText>C</w:delText>
              </w:r>
              <w:r w:rsidRPr="007849B1" w:rsidDel="00094ECA">
                <w:rPr>
                  <w:kern w:val="24"/>
                  <w:lang w:eastAsia="ja-JP"/>
                </w:rPr>
                <w:delText>oordinated operation</w:delText>
              </w:r>
              <w:r w:rsidRPr="007849B1" w:rsidDel="00094ECA">
                <w:rPr>
                  <w:rFonts w:hint="eastAsia"/>
                  <w:kern w:val="24"/>
                  <w:lang w:eastAsia="ja-JP"/>
                </w:rPr>
                <w:delText xml:space="preserve"> (0% Grid Shift)</w:delText>
              </w:r>
            </w:del>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08B8E9" w14:textId="77777777" w:rsidR="00FB5A24" w:rsidRPr="007849B1" w:rsidDel="00094ECA" w:rsidRDefault="00FB5A24">
            <w:pPr>
              <w:pStyle w:val="TAC"/>
              <w:rPr>
                <w:del w:id="302" w:author="Shubham Bhargava" w:date="2025-02-03T10:43:00Z"/>
                <w:rFonts w:eastAsia="MS PGothic" w:cs="Arial"/>
                <w:lang w:val="en-US" w:eastAsia="ja-JP"/>
              </w:rPr>
            </w:pPr>
          </w:p>
        </w:tc>
      </w:tr>
    </w:tbl>
    <w:p w14:paraId="591A8291" w14:textId="77777777" w:rsidR="00FB5A24" w:rsidRDefault="00FB5A24" w:rsidP="00FB5A24"/>
    <w:p w14:paraId="690FEAB0" w14:textId="77777777" w:rsidR="00FB5A24" w:rsidRPr="007849B1" w:rsidRDefault="00FB5A24" w:rsidP="00FB5A24">
      <w:pPr>
        <w:pStyle w:val="Heading4"/>
      </w:pPr>
      <w:bookmarkStart w:id="303" w:name="_Toc494384410"/>
      <w:bookmarkStart w:id="304" w:name="_Toc98750619"/>
      <w:bookmarkStart w:id="305" w:name="_Toc184718020"/>
      <w:r>
        <w:t>6.1</w:t>
      </w:r>
      <w:r w:rsidRPr="007849B1">
        <w:rPr>
          <w:rFonts w:hint="eastAsia"/>
        </w:rPr>
        <w:t>.2.2</w:t>
      </w:r>
      <w:r w:rsidRPr="007849B1">
        <w:tab/>
        <w:t>Propagation</w:t>
      </w:r>
      <w:r w:rsidRPr="007849B1">
        <w:rPr>
          <w:rFonts w:hint="eastAsia"/>
        </w:rPr>
        <w:t xml:space="preserve"> model</w:t>
      </w:r>
      <w:bookmarkEnd w:id="303"/>
      <w:bookmarkEnd w:id="304"/>
      <w:bookmarkEnd w:id="305"/>
    </w:p>
    <w:p w14:paraId="22AB3F00" w14:textId="77777777" w:rsidR="00FB5A24" w:rsidRPr="00147F39" w:rsidRDefault="00FB5A24" w:rsidP="00FB5A24">
      <w:pPr>
        <w:pStyle w:val="Heading5"/>
      </w:pPr>
      <w:bookmarkStart w:id="306" w:name="_Toc493104196"/>
      <w:bookmarkStart w:id="307" w:name="_Toc20320099"/>
      <w:bookmarkStart w:id="308" w:name="_Toc20340118"/>
      <w:bookmarkStart w:id="309" w:name="_Toc152927513"/>
      <w:bookmarkStart w:id="310" w:name="_Toc184718021"/>
      <w:r>
        <w:t>6.1</w:t>
      </w:r>
      <w:r w:rsidRPr="007849B1">
        <w:rPr>
          <w:rFonts w:hint="eastAsia"/>
        </w:rPr>
        <w:t>.2.2</w:t>
      </w:r>
      <w:r w:rsidRPr="00147F39">
        <w:rPr>
          <w:rFonts w:hint="eastAsia"/>
        </w:rPr>
        <w:t>.1</w:t>
      </w:r>
      <w:r w:rsidRPr="00147F39">
        <w:tab/>
      </w:r>
      <w:r w:rsidRPr="00147F39">
        <w:rPr>
          <w:rFonts w:hint="eastAsia"/>
        </w:rPr>
        <w:t>Pathloss</w:t>
      </w:r>
      <w:bookmarkEnd w:id="306"/>
      <w:bookmarkEnd w:id="307"/>
      <w:bookmarkEnd w:id="308"/>
      <w:bookmarkEnd w:id="309"/>
      <w:bookmarkEnd w:id="310"/>
    </w:p>
    <w:p w14:paraId="1E9CAD68" w14:textId="77777777" w:rsidR="00FB5A24" w:rsidRPr="00147F39" w:rsidRDefault="00FB5A24" w:rsidP="00FB5A24">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7BB5306A" w14:textId="77777777" w:rsidR="00FB5A24" w:rsidRPr="00147F39" w:rsidRDefault="00FB5A24" w:rsidP="00FB5A24">
      <w:pPr>
        <w:pStyle w:val="TH"/>
        <w:rPr>
          <w:lang w:eastAsia="ko-KR"/>
        </w:rPr>
      </w:pPr>
      <w:bookmarkStart w:id="311" w:name="_Ref363806083"/>
      <w:bookmarkStart w:id="312" w:name="_Ref363806159"/>
      <w:bookmarkEnd w:id="311"/>
      <w:bookmarkEnd w:id="312"/>
    </w:p>
    <w:tbl>
      <w:tblPr>
        <w:tblW w:w="0" w:type="auto"/>
        <w:tblLook w:val="04A0" w:firstRow="1" w:lastRow="0" w:firstColumn="1" w:lastColumn="0" w:noHBand="0" w:noVBand="1"/>
      </w:tblPr>
      <w:tblGrid>
        <w:gridCol w:w="4914"/>
        <w:gridCol w:w="4914"/>
      </w:tblGrid>
      <w:tr w:rsidR="00FB5A24" w:rsidRPr="00147F39" w14:paraId="073A8D29" w14:textId="77777777">
        <w:tc>
          <w:tcPr>
            <w:tcW w:w="4914" w:type="dxa"/>
            <w:shd w:val="clear" w:color="auto" w:fill="auto"/>
          </w:tcPr>
          <w:p w14:paraId="710F5734" w14:textId="77777777" w:rsidR="00FB5A24" w:rsidRPr="00147F39" w:rsidRDefault="00FB5A24">
            <w:pPr>
              <w:pStyle w:val="TH"/>
              <w:rPr>
                <w:lang w:eastAsia="ko-KR"/>
              </w:rPr>
            </w:pPr>
            <w:r w:rsidRPr="00147F39">
              <w:object w:dxaOrig="6194" w:dyaOrig="3347" w14:anchorId="5DD3BB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112pt" o:ole="">
                  <v:imagedata r:id="rId17" o:title=""/>
                </v:shape>
                <o:OLEObject Type="Embed" ProgID="Visio.Drawing.11" ShapeID="_x0000_i1025" DrawAspect="Content" ObjectID="_1800476187" r:id="rId18"/>
              </w:object>
            </w:r>
          </w:p>
        </w:tc>
        <w:tc>
          <w:tcPr>
            <w:tcW w:w="4914" w:type="dxa"/>
            <w:shd w:val="clear" w:color="auto" w:fill="auto"/>
          </w:tcPr>
          <w:p w14:paraId="74915A1A" w14:textId="77777777" w:rsidR="00FB5A24" w:rsidRPr="00147F39" w:rsidRDefault="00FB5A24">
            <w:pPr>
              <w:pStyle w:val="TH"/>
              <w:rPr>
                <w:lang w:eastAsia="ko-KR"/>
              </w:rPr>
            </w:pPr>
            <w:r w:rsidRPr="00147F39">
              <w:object w:dxaOrig="6194" w:dyaOrig="3347" w14:anchorId="1EBF648B">
                <v:shape id="_x0000_i1026" type="#_x0000_t75" style="width:214.5pt;height:115pt" o:ole="" o:allowoverlap="f">
                  <v:imagedata r:id="rId19" o:title=""/>
                </v:shape>
                <o:OLEObject Type="Embed" ProgID="Visio.Drawing.11" ShapeID="_x0000_i1026" DrawAspect="Content" ObjectID="_1800476188" r:id="rId20"/>
              </w:object>
            </w:r>
          </w:p>
        </w:tc>
      </w:tr>
      <w:tr w:rsidR="00FB5A24" w:rsidRPr="00147F39" w14:paraId="27286F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6C461F28" w14:textId="77777777" w:rsidR="00FB5A24" w:rsidRPr="00147F39" w:rsidRDefault="00FB5A24">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59262363" w14:textId="77777777" w:rsidR="00FB5A24" w:rsidRPr="00147F39" w:rsidRDefault="00FB5A24">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54A2F81" w14:textId="77777777" w:rsidR="00FB5A24" w:rsidRPr="00147F39" w:rsidRDefault="00FB5A24" w:rsidP="00FB5A24">
      <w:pPr>
        <w:spacing w:after="200" w:line="276" w:lineRule="auto"/>
      </w:pPr>
      <w:r w:rsidRPr="00147F39">
        <w:t xml:space="preserve">Note that </w:t>
      </w:r>
    </w:p>
    <w:p w14:paraId="1A0D55F0" w14:textId="77777777" w:rsidR="00FB5A24" w:rsidRPr="00147F39" w:rsidRDefault="00FB5A24" w:rsidP="00FB5A24">
      <w:pPr>
        <w:pStyle w:val="EQ"/>
        <w:tabs>
          <w:tab w:val="clear" w:pos="4536"/>
          <w:tab w:val="center" w:pos="4820"/>
        </w:tabs>
        <w:rPr>
          <w:lang w:eastAsia="ko-KR"/>
        </w:rPr>
      </w:pPr>
      <w:r w:rsidRPr="00147F39">
        <w:tab/>
      </w:r>
      <w:r w:rsidRPr="00147F39">
        <w:rPr>
          <w:position w:val="-14"/>
        </w:rPr>
        <w:object w:dxaOrig="4819" w:dyaOrig="480" w14:anchorId="2F80E3C4">
          <v:shape id="_x0000_i1027" type="#_x0000_t75" style="width:240.5pt;height:25pt" o:ole="">
            <v:imagedata r:id="rId21" o:title=""/>
          </v:shape>
          <o:OLEObject Type="Embed" ProgID="Equation.3" ShapeID="_x0000_i1027" DrawAspect="Content" ObjectID="_1800476189" r:id="rId22"/>
        </w:object>
      </w:r>
      <w:r w:rsidRPr="00147F39">
        <w:tab/>
        <w:t>(</w:t>
      </w:r>
      <w:r>
        <w:rPr>
          <w:lang w:eastAsia="ja-JP"/>
        </w:rPr>
        <w:t>6.1</w:t>
      </w:r>
      <w:r w:rsidRPr="007849B1">
        <w:rPr>
          <w:rFonts w:hint="eastAsia"/>
          <w:lang w:eastAsia="ja-JP"/>
        </w:rPr>
        <w:t>.2.2</w:t>
      </w:r>
      <w:r w:rsidRPr="00147F39">
        <w:t>-1)</w:t>
      </w:r>
    </w:p>
    <w:p w14:paraId="0CA68526" w14:textId="77777777" w:rsidR="00FB5A24" w:rsidRDefault="00FB5A24" w:rsidP="00FB5A24"/>
    <w:p w14:paraId="6B4EB5AE" w14:textId="77777777" w:rsidR="00FB5A24" w:rsidRDefault="00FB5A24" w:rsidP="00FB5A24">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
        <w:gridCol w:w="478"/>
        <w:gridCol w:w="5500"/>
        <w:gridCol w:w="1328"/>
        <w:gridCol w:w="2274"/>
      </w:tblGrid>
      <w:tr w:rsidR="00FB5A24" w:rsidRPr="00147F39" w14:paraId="0937ACD3" w14:textId="77777777" w:rsidTr="54142518">
        <w:trPr>
          <w:cantSplit/>
          <w:trHeight w:val="1508"/>
          <w:tblHeader/>
        </w:trPr>
        <w:tc>
          <w:tcPr>
            <w:tcW w:w="0" w:type="auto"/>
            <w:shd w:val="clear" w:color="auto" w:fill="D9D9D9" w:themeFill="background1" w:themeFillShade="D9"/>
            <w:textDirection w:val="btLr"/>
            <w:vAlign w:val="center"/>
          </w:tcPr>
          <w:p w14:paraId="459CBADD" w14:textId="77777777" w:rsidR="00FB5A24" w:rsidRPr="005B0306" w:rsidRDefault="00FB5A24">
            <w:pPr>
              <w:pStyle w:val="TAH"/>
              <w:keepNext w:val="0"/>
              <w:keepLines w:val="0"/>
              <w:ind w:left="113" w:right="113"/>
              <w:rPr>
                <w:szCs w:val="18"/>
              </w:rPr>
            </w:pPr>
            <w:r w:rsidRPr="005B0306">
              <w:rPr>
                <w:szCs w:val="18"/>
              </w:rPr>
              <w:lastRenderedPageBreak/>
              <w:t>Scenario</w:t>
            </w:r>
          </w:p>
        </w:tc>
        <w:tc>
          <w:tcPr>
            <w:tcW w:w="0" w:type="auto"/>
            <w:shd w:val="clear" w:color="auto" w:fill="D9D9D9" w:themeFill="background1" w:themeFillShade="D9"/>
            <w:textDirection w:val="btLr"/>
            <w:vAlign w:val="center"/>
          </w:tcPr>
          <w:p w14:paraId="28B9846E" w14:textId="77777777" w:rsidR="00FB5A24" w:rsidRPr="005B0306" w:rsidRDefault="00FB5A24">
            <w:pPr>
              <w:pStyle w:val="TAH"/>
              <w:keepNext w:val="0"/>
              <w:keepLines w:val="0"/>
              <w:ind w:left="113" w:right="113"/>
              <w:rPr>
                <w:szCs w:val="18"/>
              </w:rPr>
            </w:pPr>
            <w:r w:rsidRPr="005B0306">
              <w:rPr>
                <w:szCs w:val="18"/>
              </w:rPr>
              <w:t>LOS/NLOS</w:t>
            </w:r>
          </w:p>
        </w:tc>
        <w:tc>
          <w:tcPr>
            <w:tcW w:w="0" w:type="auto"/>
            <w:shd w:val="clear" w:color="auto" w:fill="D9D9D9" w:themeFill="background1" w:themeFillShade="D9"/>
            <w:vAlign w:val="center"/>
          </w:tcPr>
          <w:p w14:paraId="701A491F" w14:textId="77777777" w:rsidR="00FB5A24" w:rsidRPr="005B0306" w:rsidRDefault="00FB5A24">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themeFill="background1" w:themeFillShade="D9"/>
            <w:vAlign w:val="center"/>
          </w:tcPr>
          <w:p w14:paraId="3B74304F" w14:textId="77777777" w:rsidR="00FB5A24" w:rsidRPr="005B0306" w:rsidRDefault="00FB5A24">
            <w:pPr>
              <w:pStyle w:val="TAH"/>
              <w:keepNext w:val="0"/>
              <w:keepLines w:val="0"/>
              <w:rPr>
                <w:rFonts w:cs="Arial"/>
                <w:szCs w:val="18"/>
              </w:rPr>
            </w:pPr>
            <w:r w:rsidRPr="005B0306">
              <w:rPr>
                <w:rFonts w:cs="Arial"/>
                <w:szCs w:val="18"/>
              </w:rPr>
              <w:t xml:space="preserve">Shadow </w:t>
            </w:r>
          </w:p>
          <w:p w14:paraId="736E1EE3" w14:textId="77777777" w:rsidR="00FB5A24" w:rsidRPr="005B0306" w:rsidRDefault="00FB5A24">
            <w:pPr>
              <w:pStyle w:val="TAH"/>
              <w:keepNext w:val="0"/>
              <w:keepLines w:val="0"/>
              <w:rPr>
                <w:rFonts w:cs="Arial"/>
                <w:szCs w:val="18"/>
              </w:rPr>
            </w:pPr>
            <w:r w:rsidRPr="005B0306">
              <w:rPr>
                <w:rFonts w:cs="Arial"/>
                <w:szCs w:val="18"/>
              </w:rPr>
              <w:t xml:space="preserve">fading </w:t>
            </w:r>
          </w:p>
          <w:p w14:paraId="62A3E2A6" w14:textId="77777777" w:rsidR="00FB5A24" w:rsidRPr="005B0306" w:rsidRDefault="00FB5A24">
            <w:pPr>
              <w:pStyle w:val="TAH"/>
              <w:keepNext w:val="0"/>
              <w:keepLines w:val="0"/>
              <w:rPr>
                <w:rFonts w:cs="Arial"/>
                <w:szCs w:val="18"/>
              </w:rPr>
            </w:pPr>
            <w:r w:rsidRPr="005B0306">
              <w:rPr>
                <w:rFonts w:cs="Arial"/>
                <w:szCs w:val="18"/>
              </w:rPr>
              <w:t>std [dB]</w:t>
            </w:r>
          </w:p>
        </w:tc>
        <w:tc>
          <w:tcPr>
            <w:tcW w:w="0" w:type="auto"/>
            <w:shd w:val="clear" w:color="auto" w:fill="D9D9D9" w:themeFill="background1" w:themeFillShade="D9"/>
            <w:vAlign w:val="center"/>
          </w:tcPr>
          <w:p w14:paraId="443AE1A2" w14:textId="77777777" w:rsidR="00FB5A24" w:rsidRPr="005B0306" w:rsidRDefault="00FB5A24">
            <w:pPr>
              <w:pStyle w:val="TAH"/>
              <w:keepNext w:val="0"/>
              <w:keepLines w:val="0"/>
              <w:rPr>
                <w:rFonts w:cs="Arial"/>
                <w:szCs w:val="18"/>
              </w:rPr>
            </w:pPr>
            <w:r w:rsidRPr="005B0306">
              <w:rPr>
                <w:rFonts w:cs="Arial"/>
                <w:szCs w:val="18"/>
              </w:rPr>
              <w:t xml:space="preserve">Applicability range, </w:t>
            </w:r>
          </w:p>
          <w:p w14:paraId="21EEC9D6" w14:textId="77777777" w:rsidR="00FB5A24" w:rsidRPr="005B0306" w:rsidRDefault="00FB5A24">
            <w:pPr>
              <w:pStyle w:val="TAH"/>
              <w:keepNext w:val="0"/>
              <w:keepLines w:val="0"/>
              <w:rPr>
                <w:rFonts w:cs="Arial"/>
                <w:szCs w:val="18"/>
              </w:rPr>
            </w:pPr>
            <w:r w:rsidRPr="005B0306">
              <w:rPr>
                <w:rFonts w:cs="Arial"/>
                <w:szCs w:val="18"/>
              </w:rPr>
              <w:t xml:space="preserve">antenna height </w:t>
            </w:r>
          </w:p>
          <w:p w14:paraId="60C1E33E" w14:textId="77777777" w:rsidR="00FB5A24" w:rsidRPr="005B0306" w:rsidRDefault="00FB5A24">
            <w:pPr>
              <w:pStyle w:val="TAH"/>
              <w:keepNext w:val="0"/>
              <w:keepLines w:val="0"/>
              <w:rPr>
                <w:rFonts w:cs="Arial"/>
                <w:szCs w:val="18"/>
              </w:rPr>
            </w:pPr>
            <w:r w:rsidRPr="005B0306">
              <w:rPr>
                <w:rFonts w:cs="Arial"/>
                <w:szCs w:val="18"/>
              </w:rPr>
              <w:t xml:space="preserve">default values </w:t>
            </w:r>
          </w:p>
        </w:tc>
      </w:tr>
      <w:tr w:rsidR="00FB5A24" w:rsidRPr="00147F39" w14:paraId="1C6C3937" w14:textId="77777777" w:rsidTr="54142518">
        <w:trPr>
          <w:cantSplit/>
        </w:trPr>
        <w:tc>
          <w:tcPr>
            <w:tcW w:w="0" w:type="auto"/>
            <w:vMerge w:val="restart"/>
            <w:shd w:val="clear" w:color="auto" w:fill="F2F2F2" w:themeFill="background1" w:themeFillShade="F2"/>
            <w:textDirection w:val="btLr"/>
            <w:vAlign w:val="center"/>
          </w:tcPr>
          <w:p w14:paraId="37EDD253" w14:textId="77777777" w:rsidR="00FB5A24" w:rsidRPr="005B0306" w:rsidRDefault="00FB5A24">
            <w:pPr>
              <w:pStyle w:val="TAH"/>
              <w:keepNext w:val="0"/>
              <w:keepLines w:val="0"/>
              <w:ind w:left="113" w:right="113"/>
              <w:rPr>
                <w:szCs w:val="18"/>
                <w:lang w:eastAsia="ko-KR"/>
              </w:rPr>
            </w:pPr>
            <w:proofErr w:type="spellStart"/>
            <w:r w:rsidRPr="005B0306">
              <w:rPr>
                <w:rFonts w:hint="eastAsia"/>
                <w:szCs w:val="18"/>
                <w:lang w:eastAsia="ko-KR"/>
              </w:rPr>
              <w:t>UMa</w:t>
            </w:r>
            <w:proofErr w:type="spellEnd"/>
          </w:p>
        </w:tc>
        <w:tc>
          <w:tcPr>
            <w:tcW w:w="0" w:type="auto"/>
            <w:shd w:val="clear" w:color="auto" w:fill="F2F2F2" w:themeFill="background1" w:themeFillShade="F2"/>
            <w:textDirection w:val="btLr"/>
            <w:vAlign w:val="center"/>
          </w:tcPr>
          <w:p w14:paraId="39AA926B" w14:textId="77777777" w:rsidR="00FB5A24" w:rsidRPr="005B0306" w:rsidRDefault="00FB5A24">
            <w:pPr>
              <w:pStyle w:val="TAH"/>
              <w:keepNext w:val="0"/>
              <w:keepLines w:val="0"/>
              <w:ind w:left="113" w:right="113"/>
              <w:rPr>
                <w:szCs w:val="18"/>
              </w:rPr>
            </w:pPr>
            <w:r w:rsidRPr="005B0306">
              <w:rPr>
                <w:szCs w:val="18"/>
              </w:rPr>
              <w:t>LOS</w:t>
            </w:r>
          </w:p>
        </w:tc>
        <w:tc>
          <w:tcPr>
            <w:tcW w:w="0" w:type="auto"/>
          </w:tcPr>
          <w:p w14:paraId="5FBFEBA9" w14:textId="77777777" w:rsidR="00FB5A24" w:rsidRPr="005B0306" w:rsidRDefault="00FB5A24">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7EAEA3AD">
                <v:shape id="_x0000_i1028" type="#_x0000_t75" style="width:176.5pt;height:37.5pt" o:ole="">
                  <v:imagedata r:id="rId23" o:title=""/>
                </v:shape>
                <o:OLEObject Type="Embed" ProgID="Equation.3" ShapeID="_x0000_i1028" DrawAspect="Content" ObjectID="_1800476190" r:id="rId24"/>
              </w:object>
            </w:r>
            <w:r w:rsidRPr="005B0306">
              <w:rPr>
                <w:rFonts w:ascii="Arial" w:hAnsi="Arial" w:cs="Arial"/>
                <w:position w:val="-12"/>
                <w:sz w:val="18"/>
                <w:szCs w:val="18"/>
              </w:rPr>
              <w:t>, see note 1</w:t>
            </w:r>
          </w:p>
          <w:p w14:paraId="60C09599" w14:textId="77777777" w:rsidR="00FB5A24" w:rsidRPr="005B0306" w:rsidRDefault="00FB5A24">
            <w:pPr>
              <w:pStyle w:val="Tabletext"/>
              <w:rPr>
                <w:rFonts w:ascii="Arial" w:hAnsi="Arial" w:cs="Arial"/>
                <w:position w:val="-12"/>
                <w:sz w:val="18"/>
                <w:szCs w:val="18"/>
              </w:rPr>
            </w:pPr>
          </w:p>
          <w:p w14:paraId="5737FB4D" w14:textId="77777777" w:rsidR="00FB5A24" w:rsidRPr="005B0306" w:rsidRDefault="00FB5A24">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0CCA1D03">
                <v:shape id="_x0000_i1029" type="#_x0000_t75" style="width:199pt;height:20pt" o:ole="">
                  <v:imagedata r:id="rId25" o:title=""/>
                </v:shape>
                <o:OLEObject Type="Embed" ProgID="Equation.3" ShapeID="_x0000_i1029" DrawAspect="Content" ObjectID="_1800476191" r:id="rId26"/>
              </w:object>
            </w:r>
          </w:p>
          <w:p w14:paraId="19B0A852" w14:textId="77777777" w:rsidR="00FB5A24" w:rsidRPr="005B0306" w:rsidRDefault="00FB5A24">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40C7A4A0">
                <v:shape id="_x0000_i1030" type="#_x0000_t75" style="width:206pt;height:37.5pt" o:ole="">
                  <v:imagedata r:id="rId27" o:title=""/>
                </v:shape>
                <o:OLEObject Type="Embed" ProgID="Equation.3" ShapeID="_x0000_i1030" DrawAspect="Content" ObjectID="_1800476192" r:id="rId28"/>
              </w:object>
            </w:r>
          </w:p>
        </w:tc>
        <w:tc>
          <w:tcPr>
            <w:tcW w:w="0" w:type="auto"/>
          </w:tcPr>
          <w:p w14:paraId="2936021F" w14:textId="77777777" w:rsidR="00FB5A24" w:rsidRPr="005B0306" w:rsidRDefault="00FB5A24">
            <w:pPr>
              <w:pStyle w:val="Tabletext"/>
              <w:jc w:val="center"/>
              <w:rPr>
                <w:rFonts w:ascii="Arial" w:hAnsi="Arial" w:cs="Arial"/>
                <w:sz w:val="18"/>
                <w:szCs w:val="18"/>
              </w:rPr>
            </w:pPr>
          </w:p>
          <w:p w14:paraId="17FC18CF" w14:textId="77777777" w:rsidR="00FB5A24" w:rsidRPr="005B0306" w:rsidRDefault="00FB5A24">
            <w:pPr>
              <w:pStyle w:val="Tabletext"/>
              <w:jc w:val="center"/>
              <w:rPr>
                <w:rFonts w:ascii="Arial" w:hAnsi="Arial" w:cs="Arial"/>
                <w:sz w:val="18"/>
                <w:szCs w:val="18"/>
              </w:rPr>
            </w:pPr>
          </w:p>
          <w:p w14:paraId="3D5083DB" w14:textId="77777777" w:rsidR="00FB5A24" w:rsidRPr="005B0306" w:rsidRDefault="00FB5A24">
            <w:pPr>
              <w:pStyle w:val="Tabletext"/>
              <w:jc w:val="center"/>
              <w:rPr>
                <w:rFonts w:ascii="Arial" w:hAnsi="Arial" w:cs="Arial"/>
                <w:sz w:val="18"/>
                <w:szCs w:val="18"/>
              </w:rPr>
            </w:pPr>
          </w:p>
          <w:p w14:paraId="54DF4D69" w14:textId="77777777" w:rsidR="00FB5A24" w:rsidRPr="005B0306" w:rsidRDefault="00FB5A24">
            <w:pPr>
              <w:pStyle w:val="Tabletext"/>
              <w:jc w:val="center"/>
              <w:rPr>
                <w:rFonts w:ascii="Arial" w:hAnsi="Arial" w:cs="Arial"/>
                <w:sz w:val="18"/>
                <w:szCs w:val="18"/>
              </w:rPr>
            </w:pPr>
          </w:p>
          <w:p w14:paraId="15A9A1B8" w14:textId="77777777" w:rsidR="00FB5A24" w:rsidRPr="005B0306" w:rsidRDefault="00FB5A24">
            <w:pPr>
              <w:pStyle w:val="Tabletext"/>
              <w:jc w:val="center"/>
              <w:rPr>
                <w:rFonts w:ascii="Arial" w:hAnsi="Arial" w:cs="Arial"/>
                <w:sz w:val="18"/>
                <w:szCs w:val="18"/>
              </w:rPr>
            </w:pPr>
            <w:r w:rsidRPr="005B0306">
              <w:rPr>
                <w:rFonts w:ascii="Arial" w:hAnsi="Arial" w:cs="Arial"/>
                <w:sz w:val="18"/>
                <w:szCs w:val="18"/>
              </w:rPr>
              <w:object w:dxaOrig="780" w:dyaOrig="360" w14:anchorId="4603723B">
                <v:shape id="_x0000_i1031" type="#_x0000_t75" style="width:39.5pt;height:20pt" o:ole="">
                  <v:imagedata r:id="rId29" o:title=""/>
                </v:shape>
                <o:OLEObject Type="Embed" ProgID="Equation.3" ShapeID="_x0000_i1031" DrawAspect="Content" ObjectID="_1800476193" r:id="rId30"/>
              </w:object>
            </w:r>
          </w:p>
        </w:tc>
        <w:tc>
          <w:tcPr>
            <w:tcW w:w="0" w:type="auto"/>
            <w:vAlign w:val="center"/>
          </w:tcPr>
          <w:p w14:paraId="27ADCAE4" w14:textId="77777777" w:rsidR="00FB5A24" w:rsidRPr="005B0306" w:rsidRDefault="00FB5A24">
            <w:pPr>
              <w:pStyle w:val="TAL"/>
              <w:keepNext w:val="0"/>
              <w:keepLines w:val="0"/>
              <w:rPr>
                <w:rFonts w:cs="Arial"/>
                <w:szCs w:val="18"/>
                <w:lang w:val="fr-FR"/>
              </w:rPr>
            </w:pPr>
            <w:r w:rsidRPr="005B0306">
              <w:rPr>
                <w:rFonts w:cs="Arial"/>
                <w:position w:val="-12"/>
                <w:szCs w:val="18"/>
              </w:rPr>
              <w:object w:dxaOrig="1960" w:dyaOrig="360" w14:anchorId="0D420EB0">
                <v:shape id="_x0000_i1032" type="#_x0000_t75" style="width:96.5pt;height:20pt" o:ole="">
                  <v:imagedata r:id="rId31" o:title=""/>
                </v:shape>
                <o:OLEObject Type="Embed" ProgID="Equation.3" ShapeID="_x0000_i1032" DrawAspect="Content" ObjectID="_1800476194" r:id="rId32"/>
              </w:object>
            </w:r>
          </w:p>
          <w:p w14:paraId="514D4566" w14:textId="77777777" w:rsidR="00FB5A24" w:rsidRPr="005B0306" w:rsidRDefault="00FB5A24">
            <w:pPr>
              <w:spacing w:after="0"/>
              <w:rPr>
                <w:rFonts w:cs="Arial"/>
                <w:sz w:val="18"/>
                <w:szCs w:val="18"/>
                <w:lang w:val="fr-FR"/>
              </w:rPr>
            </w:pPr>
            <w:r w:rsidRPr="005B0306">
              <w:rPr>
                <w:rFonts w:cs="Arial"/>
                <w:position w:val="-12"/>
                <w:sz w:val="18"/>
                <w:szCs w:val="18"/>
              </w:rPr>
              <w:object w:dxaOrig="1040" w:dyaOrig="360" w14:anchorId="3A3A33D4">
                <v:shape id="_x0000_i1033" type="#_x0000_t75" style="width:52pt;height:20pt" o:ole="">
                  <v:imagedata r:id="rId33" o:title=""/>
                </v:shape>
                <o:OLEObject Type="Embed" ProgID="Equation.3" ShapeID="_x0000_i1033" DrawAspect="Content" ObjectID="_1800476195" r:id="rId34"/>
              </w:object>
            </w:r>
          </w:p>
        </w:tc>
      </w:tr>
      <w:tr w:rsidR="00FB5A24" w:rsidRPr="00147F39" w14:paraId="54F043E8" w14:textId="77777777" w:rsidTr="54142518">
        <w:trPr>
          <w:cantSplit/>
        </w:trPr>
        <w:tc>
          <w:tcPr>
            <w:tcW w:w="0" w:type="auto"/>
            <w:vMerge/>
            <w:textDirection w:val="btLr"/>
            <w:vAlign w:val="center"/>
          </w:tcPr>
          <w:p w14:paraId="7EDBC0AD" w14:textId="77777777" w:rsidR="00FB5A24" w:rsidRPr="005B0306" w:rsidRDefault="00FB5A24">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4F7BBAE9" w14:textId="77777777" w:rsidR="00FB5A24" w:rsidRPr="005B0306" w:rsidRDefault="00FB5A24">
            <w:pPr>
              <w:pStyle w:val="TAH"/>
              <w:keepNext w:val="0"/>
              <w:keepLines w:val="0"/>
              <w:ind w:left="113" w:right="113"/>
              <w:rPr>
                <w:szCs w:val="18"/>
                <w:lang w:eastAsia="ko-KR"/>
              </w:rPr>
            </w:pPr>
            <w:r w:rsidRPr="005B0306">
              <w:rPr>
                <w:szCs w:val="18"/>
                <w:lang w:eastAsia="ko-KR"/>
              </w:rPr>
              <w:t>NLOS</w:t>
            </w:r>
          </w:p>
        </w:tc>
        <w:tc>
          <w:tcPr>
            <w:tcW w:w="0" w:type="auto"/>
            <w:vAlign w:val="center"/>
          </w:tcPr>
          <w:p w14:paraId="58BE6578" w14:textId="77777777" w:rsidR="00FB5A24" w:rsidRPr="005B0306" w:rsidRDefault="00FB5A24">
            <w:pPr>
              <w:pStyle w:val="TAL"/>
              <w:keepNext w:val="0"/>
              <w:keepLines w:val="0"/>
              <w:rPr>
                <w:rFonts w:cs="Arial"/>
                <w:szCs w:val="18"/>
                <w:lang w:val="fr-FR"/>
              </w:rPr>
            </w:pPr>
            <w:r w:rsidRPr="005B0306">
              <w:rPr>
                <w:rFonts w:cs="Arial"/>
                <w:position w:val="-12"/>
                <w:szCs w:val="18"/>
                <w:lang w:val="en-US"/>
              </w:rPr>
              <w:object w:dxaOrig="4020" w:dyaOrig="360" w14:anchorId="65E32734">
                <v:shape id="_x0000_i1034" type="#_x0000_t75" style="width:201pt;height:20pt" o:ole="">
                  <v:imagedata r:id="rId35" o:title=""/>
                </v:shape>
                <o:OLEObject Type="Embed" ProgID="Equation.3" ShapeID="_x0000_i1034" DrawAspect="Content" ObjectID="_1800476196" r:id="rId36"/>
              </w:object>
            </w:r>
          </w:p>
          <w:p w14:paraId="1B478ADB" w14:textId="77777777" w:rsidR="00FB5A24" w:rsidRPr="005B0306" w:rsidRDefault="00FB5A24">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663D1E7">
                <v:shape id="_x0000_i1035" type="#_x0000_t75" style="width:86pt;height:15.5pt" o:ole="">
                  <v:imagedata r:id="rId37" o:title=""/>
                </v:shape>
                <o:OLEObject Type="Embed" ProgID="Equation.3" ShapeID="_x0000_i1035" DrawAspect="Content" ObjectID="_1800476197" r:id="rId38"/>
              </w:object>
            </w:r>
          </w:p>
          <w:p w14:paraId="22A6BA5E" w14:textId="77777777" w:rsidR="00FB5A24" w:rsidRPr="005B0306" w:rsidRDefault="00FB5A24">
            <w:pPr>
              <w:pStyle w:val="TAL"/>
              <w:keepNext w:val="0"/>
              <w:keepLines w:val="0"/>
              <w:rPr>
                <w:rFonts w:cs="Arial"/>
                <w:szCs w:val="18"/>
                <w:lang w:val="fr-FR" w:eastAsia="ko-KR"/>
              </w:rPr>
            </w:pPr>
          </w:p>
          <w:p w14:paraId="71487493" w14:textId="77777777" w:rsidR="00FB5A24" w:rsidRPr="005B0306" w:rsidRDefault="00FB5A24">
            <w:pPr>
              <w:pStyle w:val="TAL"/>
              <w:keepNext w:val="0"/>
              <w:keepLines w:val="0"/>
              <w:rPr>
                <w:rFonts w:cs="Arial"/>
                <w:szCs w:val="18"/>
                <w:lang w:val="fr-FR" w:eastAsia="ko-KR"/>
              </w:rPr>
            </w:pPr>
            <w:r w:rsidRPr="005B0306">
              <w:rPr>
                <w:rFonts w:cs="Arial"/>
                <w:position w:val="-30"/>
                <w:szCs w:val="18"/>
                <w:lang w:val="en-US"/>
              </w:rPr>
              <w:object w:dxaOrig="3840" w:dyaOrig="720" w14:anchorId="4E7866DB">
                <v:shape id="_x0000_i1036" type="#_x0000_t75" style="width:189.5pt;height:37pt" o:ole="">
                  <v:imagedata r:id="rId39" o:title=""/>
                </v:shape>
                <o:OLEObject Type="Embed" ProgID="Equation.3" ShapeID="_x0000_i1036" DrawAspect="Content" ObjectID="_1800476198" r:id="rId40"/>
              </w:object>
            </w:r>
          </w:p>
        </w:tc>
        <w:tc>
          <w:tcPr>
            <w:tcW w:w="0" w:type="auto"/>
            <w:vAlign w:val="center"/>
          </w:tcPr>
          <w:p w14:paraId="03AD0FBC" w14:textId="77777777" w:rsidR="00FB5A24" w:rsidRPr="005B0306" w:rsidRDefault="00FB5A24">
            <w:pPr>
              <w:pStyle w:val="TAL"/>
              <w:keepNext w:val="0"/>
              <w:keepLines w:val="0"/>
              <w:jc w:val="center"/>
              <w:rPr>
                <w:rFonts w:cs="Arial"/>
                <w:szCs w:val="18"/>
              </w:rPr>
            </w:pPr>
          </w:p>
          <w:p w14:paraId="21415B2B" w14:textId="77777777" w:rsidR="00FB5A24" w:rsidRPr="005B0306" w:rsidRDefault="00FB5A24">
            <w:pPr>
              <w:pStyle w:val="TAL"/>
              <w:keepNext w:val="0"/>
              <w:keepLines w:val="0"/>
              <w:jc w:val="center"/>
              <w:rPr>
                <w:rFonts w:cs="Arial"/>
                <w:szCs w:val="18"/>
              </w:rPr>
            </w:pPr>
          </w:p>
          <w:p w14:paraId="6353391D"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760" w:dyaOrig="360" w14:anchorId="7C0EB486">
                <v:shape id="_x0000_i1037" type="#_x0000_t75" style="width:37.5pt;height:20pt" o:ole="">
                  <v:imagedata r:id="rId41" o:title=""/>
                </v:shape>
                <o:OLEObject Type="Embed" ProgID="Equation.3" ShapeID="_x0000_i1037" DrawAspect="Content" ObjectID="_1800476199" r:id="rId42"/>
              </w:object>
            </w:r>
          </w:p>
        </w:tc>
        <w:tc>
          <w:tcPr>
            <w:tcW w:w="0" w:type="auto"/>
            <w:vAlign w:val="center"/>
          </w:tcPr>
          <w:p w14:paraId="0AC30C18" w14:textId="77777777" w:rsidR="00FB5A24" w:rsidRPr="005B0306" w:rsidRDefault="00FB5A24">
            <w:pPr>
              <w:spacing w:after="0"/>
              <w:rPr>
                <w:rFonts w:cs="Arial"/>
                <w:i/>
                <w:sz w:val="18"/>
                <w:szCs w:val="18"/>
                <w:lang w:val="fr-FR"/>
              </w:rPr>
            </w:pPr>
            <w:r w:rsidRPr="005B0306">
              <w:rPr>
                <w:rFonts w:cs="Arial"/>
                <w:position w:val="-12"/>
                <w:sz w:val="18"/>
                <w:szCs w:val="18"/>
              </w:rPr>
              <w:object w:dxaOrig="1960" w:dyaOrig="360" w14:anchorId="5B307822">
                <v:shape id="_x0000_i1038" type="#_x0000_t75" style="width:96.5pt;height:20pt" o:ole="">
                  <v:imagedata r:id="rId43" o:title=""/>
                </v:shape>
                <o:OLEObject Type="Embed" ProgID="Equation.3" ShapeID="_x0000_i1038" DrawAspect="Content" ObjectID="_1800476200" r:id="rId44"/>
              </w:object>
            </w:r>
          </w:p>
          <w:p w14:paraId="77B3A02D" w14:textId="77777777" w:rsidR="00FB5A24" w:rsidRPr="005B0306" w:rsidRDefault="00FB5A24">
            <w:pPr>
              <w:pStyle w:val="TAL"/>
              <w:keepNext w:val="0"/>
              <w:keepLines w:val="0"/>
              <w:rPr>
                <w:rFonts w:cs="Arial"/>
                <w:szCs w:val="18"/>
              </w:rPr>
            </w:pPr>
            <w:r w:rsidRPr="005B0306">
              <w:rPr>
                <w:rFonts w:cs="Arial"/>
                <w:position w:val="-12"/>
                <w:szCs w:val="18"/>
              </w:rPr>
              <w:object w:dxaOrig="1040" w:dyaOrig="360" w14:anchorId="6D7D8924">
                <v:shape id="_x0000_i1039" type="#_x0000_t75" style="width:52pt;height:20pt" o:ole="">
                  <v:imagedata r:id="rId45" o:title=""/>
                </v:shape>
                <o:OLEObject Type="Embed" ProgID="Equation.3" ShapeID="_x0000_i1039" DrawAspect="Content" ObjectID="_1800476201" r:id="rId46"/>
              </w:object>
            </w:r>
          </w:p>
          <w:p w14:paraId="4114C5AD" w14:textId="77777777" w:rsidR="00FB5A24" w:rsidRPr="005B0306" w:rsidRDefault="00FB5A24">
            <w:pPr>
              <w:pStyle w:val="TAL"/>
              <w:keepNext w:val="0"/>
              <w:keepLines w:val="0"/>
              <w:rPr>
                <w:rFonts w:cs="Arial"/>
                <w:szCs w:val="18"/>
                <w:lang w:val="fr-FR"/>
              </w:rPr>
            </w:pPr>
            <w:r w:rsidRPr="005B0306">
              <w:rPr>
                <w:rFonts w:cs="Arial"/>
                <w:szCs w:val="18"/>
              </w:rPr>
              <w:t>Explanations: see note 3</w:t>
            </w:r>
          </w:p>
        </w:tc>
      </w:tr>
      <w:tr w:rsidR="00FB5A24" w:rsidRPr="00147F39" w14:paraId="1F946FA9" w14:textId="77777777" w:rsidTr="54142518">
        <w:trPr>
          <w:cantSplit/>
        </w:trPr>
        <w:tc>
          <w:tcPr>
            <w:tcW w:w="0" w:type="auto"/>
            <w:vMerge/>
            <w:textDirection w:val="btLr"/>
            <w:vAlign w:val="center"/>
          </w:tcPr>
          <w:p w14:paraId="2069EEC1" w14:textId="77777777" w:rsidR="00FB5A24" w:rsidRPr="005B0306" w:rsidRDefault="00FB5A24">
            <w:pPr>
              <w:pStyle w:val="TAH"/>
              <w:keepNext w:val="0"/>
              <w:keepLines w:val="0"/>
              <w:ind w:left="113" w:right="113"/>
              <w:rPr>
                <w:szCs w:val="18"/>
                <w:lang w:eastAsia="ko-KR"/>
              </w:rPr>
            </w:pPr>
          </w:p>
        </w:tc>
        <w:tc>
          <w:tcPr>
            <w:tcW w:w="0" w:type="auto"/>
            <w:vMerge/>
            <w:textDirection w:val="btLr"/>
            <w:vAlign w:val="center"/>
          </w:tcPr>
          <w:p w14:paraId="1AF922EE" w14:textId="77777777" w:rsidR="00FB5A24" w:rsidRPr="005B0306" w:rsidRDefault="00FB5A24">
            <w:pPr>
              <w:pStyle w:val="TAH"/>
              <w:keepNext w:val="0"/>
              <w:keepLines w:val="0"/>
              <w:ind w:left="113" w:right="113"/>
              <w:rPr>
                <w:szCs w:val="18"/>
                <w:lang w:eastAsia="ko-KR"/>
              </w:rPr>
            </w:pPr>
          </w:p>
        </w:tc>
        <w:tc>
          <w:tcPr>
            <w:tcW w:w="0" w:type="auto"/>
            <w:vAlign w:val="center"/>
          </w:tcPr>
          <w:p w14:paraId="62BDBC81" w14:textId="77777777" w:rsidR="00FB5A24" w:rsidRPr="005B0306" w:rsidRDefault="00FB5A24">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4030D4A">
                <v:shape id="_x0000_i1040" type="#_x0000_t75" style="width:188.5pt;height:20pt" o:ole="">
                  <v:imagedata r:id="rId47" o:title=""/>
                </v:shape>
                <o:OLEObject Type="Embed" ProgID="Equation.3" ShapeID="_x0000_i1040" DrawAspect="Content" ObjectID="_1800476202" r:id="rId48"/>
              </w:object>
            </w:r>
          </w:p>
        </w:tc>
        <w:tc>
          <w:tcPr>
            <w:tcW w:w="0" w:type="auto"/>
            <w:vAlign w:val="center"/>
          </w:tcPr>
          <w:p w14:paraId="23F59BF9"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920" w:dyaOrig="360" w14:anchorId="04216FE2">
                <v:shape id="_x0000_i1041" type="#_x0000_t75" style="width:47pt;height:20pt" o:ole="">
                  <v:imagedata r:id="rId49" o:title=""/>
                </v:shape>
                <o:OLEObject Type="Embed" ProgID="Equation.3" ShapeID="_x0000_i1041" DrawAspect="Content" ObjectID="_1800476203" r:id="rId50"/>
              </w:object>
            </w:r>
          </w:p>
        </w:tc>
        <w:tc>
          <w:tcPr>
            <w:tcW w:w="0" w:type="auto"/>
            <w:vAlign w:val="center"/>
          </w:tcPr>
          <w:p w14:paraId="206D63A5" w14:textId="77777777" w:rsidR="00FB5A24" w:rsidRPr="005B0306" w:rsidRDefault="00FB5A24">
            <w:pPr>
              <w:pStyle w:val="TAL"/>
              <w:keepNext w:val="0"/>
              <w:keepLines w:val="0"/>
              <w:rPr>
                <w:rFonts w:cs="Arial"/>
                <w:szCs w:val="18"/>
                <w:lang w:val="fr-FR"/>
              </w:rPr>
            </w:pPr>
          </w:p>
        </w:tc>
      </w:tr>
      <w:tr w:rsidR="00FB5A24" w:rsidRPr="00147F39" w14:paraId="43BC82D9" w14:textId="77777777" w:rsidTr="54142518">
        <w:trPr>
          <w:cantSplit/>
        </w:trPr>
        <w:tc>
          <w:tcPr>
            <w:tcW w:w="0" w:type="auto"/>
            <w:vMerge w:val="restart"/>
            <w:shd w:val="clear" w:color="auto" w:fill="F2F2F2" w:themeFill="background1" w:themeFillShade="F2"/>
            <w:textDirection w:val="btLr"/>
            <w:vAlign w:val="center"/>
          </w:tcPr>
          <w:p w14:paraId="1C8C5B26" w14:textId="77777777" w:rsidR="00FB5A24" w:rsidRPr="005B0306" w:rsidRDefault="00FB5A24">
            <w:pPr>
              <w:pStyle w:val="TAH"/>
              <w:keepNext w:val="0"/>
              <w:keepLines w:val="0"/>
              <w:ind w:left="113" w:right="113"/>
              <w:rPr>
                <w:lang w:val="en-US" w:eastAsia="ko-KR"/>
              </w:rPr>
            </w:pPr>
            <w:proofErr w:type="spellStart"/>
            <w:r w:rsidRPr="005B0306">
              <w:rPr>
                <w:rFonts w:hint="eastAsia"/>
                <w:szCs w:val="18"/>
                <w:lang w:eastAsia="ko-KR"/>
              </w:rPr>
              <w:t>UMi</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Street Canyon</w:t>
            </w:r>
          </w:p>
        </w:tc>
        <w:tc>
          <w:tcPr>
            <w:tcW w:w="0" w:type="auto"/>
            <w:shd w:val="clear" w:color="auto" w:fill="F2F2F2" w:themeFill="background1" w:themeFillShade="F2"/>
            <w:textDirection w:val="btLr"/>
            <w:vAlign w:val="center"/>
          </w:tcPr>
          <w:p w14:paraId="4F916F7C" w14:textId="77777777" w:rsidR="00FB5A24" w:rsidRPr="005B0306" w:rsidRDefault="00FB5A24">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196EC81C" w14:textId="77777777" w:rsidR="00FB5A24" w:rsidRPr="005B0306" w:rsidRDefault="00FB5A24">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11CDD3B9">
                <v:shape id="_x0000_i1042" type="#_x0000_t75" style="width:174.5pt;height:37.5pt" o:ole="">
                  <v:imagedata r:id="rId51" o:title=""/>
                </v:shape>
                <o:OLEObject Type="Embed" ProgID="Equation.3" ShapeID="_x0000_i1042" DrawAspect="Content" ObjectID="_1800476204" r:id="rId52"/>
              </w:object>
            </w:r>
            <w:r w:rsidRPr="005B0306">
              <w:rPr>
                <w:rFonts w:ascii="Arial" w:hAnsi="Arial" w:cs="Arial"/>
                <w:position w:val="-12"/>
                <w:sz w:val="18"/>
                <w:szCs w:val="18"/>
              </w:rPr>
              <w:t>, see note 1</w:t>
            </w:r>
          </w:p>
          <w:p w14:paraId="49FF8867" w14:textId="77777777" w:rsidR="00FB5A24" w:rsidRPr="005B0306" w:rsidRDefault="00FB5A24">
            <w:pPr>
              <w:spacing w:after="0"/>
              <w:rPr>
                <w:rFonts w:cs="Arial"/>
                <w:sz w:val="18"/>
                <w:szCs w:val="18"/>
              </w:rPr>
            </w:pPr>
          </w:p>
          <w:p w14:paraId="6B20B407" w14:textId="77777777" w:rsidR="00FB5A24" w:rsidRPr="005B0306" w:rsidRDefault="00FB5A24">
            <w:pPr>
              <w:spacing w:after="0"/>
              <w:rPr>
                <w:rFonts w:cs="Arial"/>
                <w:sz w:val="18"/>
                <w:szCs w:val="18"/>
              </w:rPr>
            </w:pPr>
            <w:r w:rsidRPr="005B0306">
              <w:rPr>
                <w:rFonts w:cs="Arial"/>
                <w:position w:val="-12"/>
                <w:sz w:val="18"/>
                <w:szCs w:val="18"/>
              </w:rPr>
              <w:object w:dxaOrig="3840" w:dyaOrig="360" w14:anchorId="2040108A">
                <v:shape id="_x0000_i1043" type="#_x0000_t75" style="width:193.5pt;height:20pt" o:ole="">
                  <v:imagedata r:id="rId53" o:title=""/>
                </v:shape>
                <o:OLEObject Type="Embed" ProgID="Equation.3" ShapeID="_x0000_i1043" DrawAspect="Content" ObjectID="_1800476205" r:id="rId54"/>
              </w:object>
            </w:r>
          </w:p>
          <w:p w14:paraId="60A75DDD" w14:textId="77777777" w:rsidR="00FB5A24" w:rsidRPr="005B0306" w:rsidRDefault="00FB5A24">
            <w:pPr>
              <w:spacing w:after="0"/>
              <w:rPr>
                <w:rFonts w:cs="Arial"/>
                <w:sz w:val="18"/>
                <w:szCs w:val="18"/>
                <w:lang w:eastAsia="ko-KR"/>
              </w:rPr>
            </w:pPr>
            <w:r w:rsidRPr="005B0306">
              <w:rPr>
                <w:rFonts w:cs="Arial"/>
                <w:position w:val="-32"/>
                <w:sz w:val="18"/>
                <w:szCs w:val="18"/>
              </w:rPr>
              <w:object w:dxaOrig="4160" w:dyaOrig="760" w14:anchorId="54C737AD">
                <v:shape id="_x0000_i1044" type="#_x0000_t75" style="width:208.5pt;height:37.5pt" o:ole="">
                  <v:imagedata r:id="rId55" o:title=""/>
                </v:shape>
                <o:OLEObject Type="Embed" ProgID="Equation.3" ShapeID="_x0000_i1044" DrawAspect="Content" ObjectID="_1800476206" r:id="rId56"/>
              </w:object>
            </w:r>
          </w:p>
        </w:tc>
        <w:tc>
          <w:tcPr>
            <w:tcW w:w="0" w:type="auto"/>
            <w:vAlign w:val="center"/>
          </w:tcPr>
          <w:p w14:paraId="0FC8C1BA" w14:textId="77777777" w:rsidR="00FB5A24" w:rsidRPr="005B0306" w:rsidRDefault="00FB5A24">
            <w:pPr>
              <w:spacing w:after="0"/>
              <w:jc w:val="center"/>
              <w:rPr>
                <w:rFonts w:cs="Arial"/>
                <w:sz w:val="18"/>
                <w:szCs w:val="18"/>
              </w:rPr>
            </w:pPr>
            <w:r w:rsidRPr="005B0306">
              <w:rPr>
                <w:rFonts w:cs="Arial"/>
                <w:position w:val="-12"/>
                <w:sz w:val="18"/>
                <w:szCs w:val="18"/>
              </w:rPr>
              <w:object w:dxaOrig="780" w:dyaOrig="360" w14:anchorId="79AFD4DD">
                <v:shape id="_x0000_i1045" type="#_x0000_t75" style="width:39.5pt;height:20pt" o:ole="">
                  <v:imagedata r:id="rId29" o:title=""/>
                </v:shape>
                <o:OLEObject Type="Embed" ProgID="Equation.3" ShapeID="_x0000_i1045" DrawAspect="Content" ObjectID="_1800476207" r:id="rId57"/>
              </w:object>
            </w:r>
          </w:p>
        </w:tc>
        <w:tc>
          <w:tcPr>
            <w:tcW w:w="0" w:type="auto"/>
            <w:vAlign w:val="center"/>
          </w:tcPr>
          <w:p w14:paraId="23BCB944" w14:textId="77777777" w:rsidR="00FB5A24" w:rsidRPr="005B0306" w:rsidRDefault="00FB5A24">
            <w:pPr>
              <w:spacing w:after="0"/>
              <w:rPr>
                <w:rFonts w:cs="Arial"/>
                <w:sz w:val="18"/>
                <w:szCs w:val="18"/>
                <w:lang w:val="fr-FR"/>
              </w:rPr>
            </w:pPr>
            <w:r w:rsidRPr="005B0306">
              <w:rPr>
                <w:rFonts w:cs="Arial"/>
                <w:position w:val="-12"/>
                <w:sz w:val="18"/>
                <w:szCs w:val="18"/>
              </w:rPr>
              <w:object w:dxaOrig="1960" w:dyaOrig="360" w14:anchorId="69862D80">
                <v:shape id="_x0000_i1046" type="#_x0000_t75" style="width:96.5pt;height:20pt" o:ole="">
                  <v:imagedata r:id="rId43" o:title=""/>
                </v:shape>
                <o:OLEObject Type="Embed" ProgID="Equation.3" ShapeID="_x0000_i1046" DrawAspect="Content" ObjectID="_1800476208" r:id="rId58"/>
              </w:object>
            </w:r>
          </w:p>
          <w:p w14:paraId="1A1C1E20" w14:textId="77777777" w:rsidR="00FB5A24" w:rsidRPr="005B0306" w:rsidRDefault="00FB5A24">
            <w:pPr>
              <w:spacing w:after="0"/>
              <w:rPr>
                <w:rFonts w:cs="Arial"/>
                <w:sz w:val="18"/>
                <w:szCs w:val="18"/>
                <w:lang w:val="fr-FR"/>
              </w:rPr>
            </w:pPr>
            <w:r w:rsidRPr="005B0306">
              <w:rPr>
                <w:rFonts w:cs="Arial"/>
                <w:position w:val="-12"/>
                <w:sz w:val="18"/>
                <w:szCs w:val="18"/>
              </w:rPr>
              <w:object w:dxaOrig="1020" w:dyaOrig="360" w14:anchorId="5B8C7438">
                <v:shape id="_x0000_i1047" type="#_x0000_t75" style="width:50pt;height:20pt" o:ole="">
                  <v:imagedata r:id="rId59" o:title=""/>
                </v:shape>
                <o:OLEObject Type="Embed" ProgID="Equation.3" ShapeID="_x0000_i1047" DrawAspect="Content" ObjectID="_1800476209" r:id="rId60"/>
              </w:object>
            </w:r>
          </w:p>
        </w:tc>
      </w:tr>
      <w:tr w:rsidR="00FB5A24" w:rsidRPr="00147F39" w14:paraId="58D6AF81" w14:textId="77777777" w:rsidTr="54142518">
        <w:trPr>
          <w:cantSplit/>
        </w:trPr>
        <w:tc>
          <w:tcPr>
            <w:tcW w:w="0" w:type="auto"/>
            <w:vMerge/>
            <w:textDirection w:val="btLr"/>
            <w:vAlign w:val="center"/>
          </w:tcPr>
          <w:p w14:paraId="31F494C7" w14:textId="77777777" w:rsidR="00FB5A24" w:rsidRPr="005B0306" w:rsidRDefault="00FB5A24">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0EFC56E2" w14:textId="77777777" w:rsidR="00FB5A24" w:rsidRPr="005B0306" w:rsidRDefault="00FB5A24">
            <w:pPr>
              <w:pStyle w:val="TAH"/>
              <w:keepNext w:val="0"/>
              <w:keepLines w:val="0"/>
              <w:ind w:left="113" w:right="113"/>
              <w:rPr>
                <w:szCs w:val="18"/>
                <w:lang w:eastAsia="ko-KR"/>
              </w:rPr>
            </w:pPr>
            <w:r w:rsidRPr="005B0306">
              <w:rPr>
                <w:szCs w:val="18"/>
                <w:lang w:eastAsia="ko-KR"/>
              </w:rPr>
              <w:t>NLOS</w:t>
            </w:r>
          </w:p>
        </w:tc>
        <w:tc>
          <w:tcPr>
            <w:tcW w:w="0" w:type="auto"/>
            <w:vAlign w:val="center"/>
          </w:tcPr>
          <w:p w14:paraId="019DE59C" w14:textId="77777777" w:rsidR="00FB5A24" w:rsidRPr="005B0306" w:rsidRDefault="00FB5A24">
            <w:pPr>
              <w:spacing w:after="0"/>
              <w:rPr>
                <w:rFonts w:cs="Arial"/>
                <w:sz w:val="18"/>
                <w:szCs w:val="18"/>
                <w:lang w:val="fr-FR"/>
              </w:rPr>
            </w:pPr>
            <w:r w:rsidRPr="005B0306">
              <w:rPr>
                <w:rFonts w:cs="Arial"/>
                <w:position w:val="-12"/>
                <w:sz w:val="18"/>
                <w:szCs w:val="18"/>
              </w:rPr>
              <w:object w:dxaOrig="3940" w:dyaOrig="360" w14:anchorId="365377B0">
                <v:shape id="_x0000_i1048" type="#_x0000_t75" style="width:196pt;height:20pt" o:ole="">
                  <v:imagedata r:id="rId61" o:title=""/>
                </v:shape>
                <o:OLEObject Type="Embed" ProgID="Equation.3" ShapeID="_x0000_i1048" DrawAspect="Content" ObjectID="_1800476210" r:id="rId62"/>
              </w:object>
            </w:r>
          </w:p>
          <w:p w14:paraId="217E4C6B" w14:textId="77777777" w:rsidR="00FB5A24" w:rsidRPr="005B0306" w:rsidRDefault="00FB5A24">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3B2371A1">
                <v:shape id="_x0000_i1049" type="#_x0000_t75" style="width:86pt;height:15.5pt" o:ole="">
                  <v:imagedata r:id="rId37" o:title=""/>
                </v:shape>
                <o:OLEObject Type="Embed" ProgID="Equation.3" ShapeID="_x0000_i1049" DrawAspect="Content" ObjectID="_1800476211" r:id="rId63"/>
              </w:object>
            </w:r>
          </w:p>
          <w:p w14:paraId="054667F0" w14:textId="77777777" w:rsidR="00FB5A24" w:rsidRPr="005B0306" w:rsidRDefault="00FB5A24">
            <w:pPr>
              <w:spacing w:after="0"/>
              <w:rPr>
                <w:rFonts w:cs="Arial"/>
                <w:sz w:val="18"/>
                <w:szCs w:val="18"/>
              </w:rPr>
            </w:pPr>
          </w:p>
          <w:p w14:paraId="790E109A" w14:textId="77777777" w:rsidR="00FB5A24" w:rsidRPr="005B0306" w:rsidRDefault="00FB5A24">
            <w:pPr>
              <w:spacing w:after="0"/>
              <w:rPr>
                <w:rFonts w:cs="Arial"/>
                <w:sz w:val="18"/>
                <w:szCs w:val="18"/>
              </w:rPr>
            </w:pPr>
            <w:r w:rsidRPr="005B0306">
              <w:rPr>
                <w:rFonts w:cs="Arial"/>
                <w:position w:val="-30"/>
                <w:sz w:val="18"/>
                <w:szCs w:val="18"/>
              </w:rPr>
              <w:object w:dxaOrig="4120" w:dyaOrig="720" w14:anchorId="59CB0D65">
                <v:shape id="_x0000_i1050" type="#_x0000_t75" style="width:209.5pt;height:34.5pt" o:ole="">
                  <v:imagedata r:id="rId64" o:title=""/>
                </v:shape>
                <o:OLEObject Type="Embed" ProgID="Equation.3" ShapeID="_x0000_i1050" DrawAspect="Content" ObjectID="_1800476212" r:id="rId65"/>
              </w:object>
            </w:r>
          </w:p>
        </w:tc>
        <w:tc>
          <w:tcPr>
            <w:tcW w:w="0" w:type="auto"/>
            <w:vAlign w:val="center"/>
          </w:tcPr>
          <w:p w14:paraId="2B9FE529"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1060" w:dyaOrig="360" w14:anchorId="5DCDC8B6">
                <v:shape id="_x0000_i1051" type="#_x0000_t75" style="width:52pt;height:20pt" o:ole="">
                  <v:imagedata r:id="rId66" o:title=""/>
                </v:shape>
                <o:OLEObject Type="Embed" ProgID="Equation.3" ShapeID="_x0000_i1051" DrawAspect="Content" ObjectID="_1800476213" r:id="rId67"/>
              </w:object>
            </w:r>
          </w:p>
        </w:tc>
        <w:tc>
          <w:tcPr>
            <w:tcW w:w="0" w:type="auto"/>
            <w:vAlign w:val="center"/>
          </w:tcPr>
          <w:p w14:paraId="302725D8" w14:textId="77777777" w:rsidR="00FB5A24" w:rsidRPr="005B0306" w:rsidRDefault="00FB5A24">
            <w:pPr>
              <w:pStyle w:val="TAL"/>
              <w:keepNext w:val="0"/>
              <w:keepLines w:val="0"/>
              <w:rPr>
                <w:rFonts w:cs="Arial"/>
                <w:szCs w:val="18"/>
              </w:rPr>
            </w:pPr>
            <w:r w:rsidRPr="005B0306">
              <w:rPr>
                <w:rFonts w:cs="Arial"/>
                <w:position w:val="-12"/>
                <w:szCs w:val="18"/>
              </w:rPr>
              <w:object w:dxaOrig="1960" w:dyaOrig="360" w14:anchorId="3A99D2F9">
                <v:shape id="_x0000_i1052" type="#_x0000_t75" style="width:96.5pt;height:20pt" o:ole="">
                  <v:imagedata r:id="rId43" o:title=""/>
                </v:shape>
                <o:OLEObject Type="Embed" ProgID="Equation.3" ShapeID="_x0000_i1052" DrawAspect="Content" ObjectID="_1800476214" r:id="rId68"/>
              </w:object>
            </w:r>
          </w:p>
          <w:p w14:paraId="68E3A20A" w14:textId="77777777" w:rsidR="00FB5A24" w:rsidRPr="005B0306" w:rsidRDefault="00FB5A24">
            <w:pPr>
              <w:pStyle w:val="TAL"/>
              <w:keepNext w:val="0"/>
              <w:keepLines w:val="0"/>
              <w:rPr>
                <w:rFonts w:cs="Arial"/>
                <w:szCs w:val="18"/>
              </w:rPr>
            </w:pPr>
            <w:r w:rsidRPr="005B0306">
              <w:rPr>
                <w:rFonts w:cs="Arial"/>
                <w:position w:val="-12"/>
                <w:szCs w:val="18"/>
              </w:rPr>
              <w:object w:dxaOrig="1020" w:dyaOrig="360" w14:anchorId="3A3F60AA">
                <v:shape id="_x0000_i1053" type="#_x0000_t75" style="width:50pt;height:20pt" o:ole="">
                  <v:imagedata r:id="rId69" o:title=""/>
                </v:shape>
                <o:OLEObject Type="Embed" ProgID="Equation.3" ShapeID="_x0000_i1053" DrawAspect="Content" ObjectID="_1800476215" r:id="rId70"/>
              </w:object>
            </w:r>
          </w:p>
          <w:p w14:paraId="7FCC39E9" w14:textId="77777777" w:rsidR="00FB5A24" w:rsidRPr="005B0306" w:rsidRDefault="00FB5A24">
            <w:pPr>
              <w:pStyle w:val="TAL"/>
              <w:keepNext w:val="0"/>
              <w:keepLines w:val="0"/>
              <w:rPr>
                <w:rFonts w:cs="Arial"/>
                <w:szCs w:val="18"/>
                <w:lang w:val="fr-FR"/>
              </w:rPr>
            </w:pPr>
            <w:r w:rsidRPr="005B0306">
              <w:rPr>
                <w:rFonts w:cs="Arial"/>
                <w:szCs w:val="18"/>
              </w:rPr>
              <w:t>Explanations: see note 4</w:t>
            </w:r>
          </w:p>
        </w:tc>
      </w:tr>
      <w:tr w:rsidR="00FB5A24" w:rsidRPr="00147F39" w14:paraId="2E56D4B8" w14:textId="77777777" w:rsidTr="54142518">
        <w:trPr>
          <w:cantSplit/>
        </w:trPr>
        <w:tc>
          <w:tcPr>
            <w:tcW w:w="0" w:type="auto"/>
            <w:vMerge/>
            <w:textDirection w:val="btLr"/>
            <w:vAlign w:val="center"/>
          </w:tcPr>
          <w:p w14:paraId="3F17DE7A" w14:textId="77777777" w:rsidR="00FB5A24" w:rsidRPr="005B0306" w:rsidRDefault="00FB5A24">
            <w:pPr>
              <w:pStyle w:val="TAH"/>
              <w:keepNext w:val="0"/>
              <w:keepLines w:val="0"/>
              <w:ind w:left="113" w:right="113"/>
              <w:rPr>
                <w:szCs w:val="18"/>
                <w:lang w:eastAsia="ko-KR"/>
              </w:rPr>
            </w:pPr>
          </w:p>
        </w:tc>
        <w:tc>
          <w:tcPr>
            <w:tcW w:w="0" w:type="auto"/>
            <w:vMerge/>
            <w:textDirection w:val="btLr"/>
            <w:vAlign w:val="center"/>
          </w:tcPr>
          <w:p w14:paraId="11BEB668" w14:textId="77777777" w:rsidR="00FB5A24" w:rsidRPr="005B0306" w:rsidRDefault="00FB5A24">
            <w:pPr>
              <w:pStyle w:val="TAH"/>
              <w:keepNext w:val="0"/>
              <w:keepLines w:val="0"/>
              <w:ind w:left="113" w:right="113"/>
              <w:rPr>
                <w:szCs w:val="18"/>
                <w:lang w:eastAsia="ko-KR"/>
              </w:rPr>
            </w:pPr>
          </w:p>
        </w:tc>
        <w:tc>
          <w:tcPr>
            <w:tcW w:w="0" w:type="auto"/>
            <w:vAlign w:val="center"/>
          </w:tcPr>
          <w:p w14:paraId="5C685D37" w14:textId="77777777" w:rsidR="00FB5A24" w:rsidRPr="005B0306" w:rsidRDefault="00FB5A24">
            <w:pPr>
              <w:spacing w:after="0"/>
              <w:rPr>
                <w:rFonts w:cs="Arial"/>
                <w:sz w:val="18"/>
                <w:szCs w:val="18"/>
              </w:rPr>
            </w:pPr>
            <w:r w:rsidRPr="005B0306">
              <w:rPr>
                <w:rFonts w:cs="Arial"/>
                <w:sz w:val="18"/>
                <w:szCs w:val="18"/>
              </w:rPr>
              <w:t xml:space="preserve">Optional </w:t>
            </w:r>
            <w:r w:rsidRPr="005B0306">
              <w:rPr>
                <w:rFonts w:cs="Arial"/>
                <w:position w:val="-12"/>
                <w:sz w:val="18"/>
                <w:szCs w:val="18"/>
              </w:rPr>
              <w:object w:dxaOrig="3940" w:dyaOrig="360" w14:anchorId="2C6C3B2B">
                <v:shape id="_x0000_i1054" type="#_x0000_t75" style="width:196pt;height:20pt" o:ole="">
                  <v:imagedata r:id="rId71" o:title=""/>
                </v:shape>
                <o:OLEObject Type="Embed" ProgID="Equation.3" ShapeID="_x0000_i1054" DrawAspect="Content" ObjectID="_1800476216" r:id="rId72"/>
              </w:object>
            </w:r>
          </w:p>
        </w:tc>
        <w:tc>
          <w:tcPr>
            <w:tcW w:w="0" w:type="auto"/>
            <w:vAlign w:val="center"/>
          </w:tcPr>
          <w:p w14:paraId="2ACCF1FB"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940" w:dyaOrig="360" w14:anchorId="4F269931">
                <v:shape id="_x0000_i1055" type="#_x0000_t75" style="width:47pt;height:20pt" o:ole="">
                  <v:imagedata r:id="rId73" o:title=""/>
                </v:shape>
                <o:OLEObject Type="Embed" ProgID="Equation.3" ShapeID="_x0000_i1055" DrawAspect="Content" ObjectID="_1800476217" r:id="rId74"/>
              </w:object>
            </w:r>
          </w:p>
        </w:tc>
        <w:tc>
          <w:tcPr>
            <w:tcW w:w="0" w:type="auto"/>
            <w:vAlign w:val="center"/>
          </w:tcPr>
          <w:p w14:paraId="136BEC59" w14:textId="77777777" w:rsidR="00FB5A24" w:rsidRPr="005B0306" w:rsidRDefault="00FB5A24">
            <w:pPr>
              <w:pStyle w:val="TAL"/>
              <w:keepNext w:val="0"/>
              <w:keepLines w:val="0"/>
              <w:rPr>
                <w:rFonts w:cs="Arial"/>
                <w:szCs w:val="18"/>
                <w:lang w:val="fr-FR"/>
              </w:rPr>
            </w:pPr>
          </w:p>
        </w:tc>
      </w:tr>
      <w:tr w:rsidR="00FB5A24" w:rsidRPr="00147F39" w14:paraId="18B0E833" w14:textId="77777777" w:rsidTr="54142518">
        <w:trPr>
          <w:cantSplit/>
          <w:trHeight w:val="751"/>
        </w:trPr>
        <w:tc>
          <w:tcPr>
            <w:tcW w:w="0" w:type="auto"/>
            <w:vMerge w:val="restart"/>
            <w:shd w:val="clear" w:color="auto" w:fill="F2F2F2" w:themeFill="background1" w:themeFillShade="F2"/>
            <w:textDirection w:val="btLr"/>
            <w:vAlign w:val="center"/>
          </w:tcPr>
          <w:p w14:paraId="542B6E22" w14:textId="77777777" w:rsidR="00FB5A24" w:rsidRPr="005B0306" w:rsidRDefault="00FB5A24">
            <w:pPr>
              <w:pStyle w:val="TAH"/>
              <w:keepNext w:val="0"/>
              <w:keepLines w:val="0"/>
              <w:ind w:left="113" w:right="113"/>
              <w:rPr>
                <w:lang w:val="en-US" w:eastAsia="ko-KR"/>
              </w:rPr>
            </w:pPr>
            <w:proofErr w:type="spellStart"/>
            <w:r w:rsidRPr="005B0306">
              <w:rPr>
                <w:rFonts w:hint="eastAsia"/>
                <w:szCs w:val="18"/>
                <w:lang w:eastAsia="ko-KR"/>
              </w:rPr>
              <w:t>InH</w:t>
            </w:r>
            <w:proofErr w:type="spellEnd"/>
            <w:r w:rsidRPr="005B0306">
              <w:rPr>
                <w:rFonts w:hint="eastAsia"/>
                <w:szCs w:val="18"/>
                <w:lang w:eastAsia="ko-KR"/>
              </w:rPr>
              <w:t xml:space="preserve"> </w:t>
            </w:r>
            <w:r w:rsidRPr="005B0306">
              <w:rPr>
                <w:szCs w:val="18"/>
                <w:lang w:eastAsia="ko-KR"/>
              </w:rPr>
              <w:t>-</w:t>
            </w:r>
            <w:r w:rsidRPr="005B0306">
              <w:rPr>
                <w:rFonts w:hint="eastAsia"/>
                <w:szCs w:val="18"/>
                <w:lang w:eastAsia="ko-KR"/>
              </w:rPr>
              <w:t xml:space="preserve"> Office</w:t>
            </w:r>
          </w:p>
        </w:tc>
        <w:tc>
          <w:tcPr>
            <w:tcW w:w="0" w:type="auto"/>
            <w:shd w:val="clear" w:color="auto" w:fill="F2F2F2" w:themeFill="background1" w:themeFillShade="F2"/>
            <w:textDirection w:val="btLr"/>
            <w:vAlign w:val="center"/>
          </w:tcPr>
          <w:p w14:paraId="212CFFA5" w14:textId="77777777" w:rsidR="00FB5A24" w:rsidRPr="005B0306" w:rsidRDefault="00FB5A24">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565828FE" w14:textId="77777777" w:rsidR="00FB5A24" w:rsidRPr="005B0306" w:rsidRDefault="00FB5A24">
            <w:pPr>
              <w:spacing w:after="0"/>
              <w:rPr>
                <w:rFonts w:cs="Arial"/>
                <w:sz w:val="18"/>
                <w:szCs w:val="18"/>
              </w:rPr>
            </w:pPr>
            <w:r w:rsidRPr="005B0306">
              <w:rPr>
                <w:rFonts w:cs="Arial"/>
                <w:position w:val="-12"/>
                <w:sz w:val="18"/>
                <w:szCs w:val="18"/>
              </w:rPr>
              <w:object w:dxaOrig="4540" w:dyaOrig="360" w14:anchorId="16CFCBF6">
                <v:shape id="_x0000_i1056" type="#_x0000_t75" style="width:225.5pt;height:20pt" o:ole="">
                  <v:imagedata r:id="rId75" o:title=""/>
                </v:shape>
                <o:OLEObject Type="Embed" ProgID="Equation.3" ShapeID="_x0000_i1056" DrawAspect="Content" ObjectID="_1800476218" r:id="rId76"/>
              </w:object>
            </w:r>
          </w:p>
        </w:tc>
        <w:tc>
          <w:tcPr>
            <w:tcW w:w="0" w:type="auto"/>
            <w:vAlign w:val="center"/>
          </w:tcPr>
          <w:p w14:paraId="0F298021"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740" w:dyaOrig="360" w14:anchorId="3CD06A11">
                <v:shape id="_x0000_i1057" type="#_x0000_t75" style="width:37.5pt;height:20pt" o:ole="">
                  <v:imagedata r:id="rId77" o:title=""/>
                </v:shape>
                <o:OLEObject Type="Embed" ProgID="Equation.3" ShapeID="_x0000_i1057" DrawAspect="Content" ObjectID="_1800476219" r:id="rId78"/>
              </w:object>
            </w:r>
          </w:p>
        </w:tc>
        <w:tc>
          <w:tcPr>
            <w:tcW w:w="0" w:type="auto"/>
            <w:vAlign w:val="center"/>
          </w:tcPr>
          <w:p w14:paraId="46251C06" w14:textId="77777777" w:rsidR="00FB5A24" w:rsidRPr="005B0306" w:rsidRDefault="00FB5A24">
            <w:pPr>
              <w:pStyle w:val="TAL"/>
              <w:keepNext w:val="0"/>
              <w:keepLines w:val="0"/>
              <w:rPr>
                <w:rFonts w:cs="Arial"/>
                <w:szCs w:val="18"/>
                <w:lang w:val="fr-FR" w:eastAsia="ko-KR"/>
              </w:rPr>
            </w:pPr>
            <w:r w:rsidRPr="005B0306">
              <w:rPr>
                <w:rFonts w:cs="Arial"/>
                <w:position w:val="-12"/>
                <w:szCs w:val="18"/>
              </w:rPr>
              <w:object w:dxaOrig="1680" w:dyaOrig="360" w14:anchorId="2281F5E1">
                <v:shape id="_x0000_i1058" type="#_x0000_t75" style="width:83pt;height:20pt" o:ole="">
                  <v:imagedata r:id="rId79" o:title=""/>
                </v:shape>
                <o:OLEObject Type="Embed" ProgID="Equation.3" ShapeID="_x0000_i1058" DrawAspect="Content" ObjectID="_1800476220" r:id="rId80"/>
              </w:object>
            </w:r>
          </w:p>
        </w:tc>
      </w:tr>
      <w:tr w:rsidR="00FB5A24" w:rsidRPr="00147F39" w14:paraId="54A9A1BD" w14:textId="77777777" w:rsidTr="54142518">
        <w:trPr>
          <w:cantSplit/>
        </w:trPr>
        <w:tc>
          <w:tcPr>
            <w:tcW w:w="0" w:type="auto"/>
            <w:vMerge/>
            <w:textDirection w:val="btLr"/>
            <w:vAlign w:val="center"/>
          </w:tcPr>
          <w:p w14:paraId="55C8B415" w14:textId="77777777" w:rsidR="00FB5A24" w:rsidRPr="005B0306" w:rsidRDefault="00FB5A24">
            <w:pPr>
              <w:pStyle w:val="TAH"/>
              <w:keepNext w:val="0"/>
              <w:keepLines w:val="0"/>
              <w:ind w:left="113" w:right="113"/>
              <w:rPr>
                <w:szCs w:val="18"/>
                <w:lang w:eastAsia="ko-KR"/>
              </w:rPr>
            </w:pPr>
          </w:p>
        </w:tc>
        <w:tc>
          <w:tcPr>
            <w:tcW w:w="0" w:type="auto"/>
            <w:vMerge w:val="restart"/>
            <w:shd w:val="clear" w:color="auto" w:fill="F2F2F2" w:themeFill="background1" w:themeFillShade="F2"/>
            <w:textDirection w:val="btLr"/>
            <w:vAlign w:val="center"/>
          </w:tcPr>
          <w:p w14:paraId="0FB17561" w14:textId="77777777" w:rsidR="00FB5A24" w:rsidRPr="005B0306" w:rsidRDefault="00FB5A24">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25F0C55C" w14:textId="77777777" w:rsidR="00FB5A24" w:rsidRPr="005B0306" w:rsidRDefault="00FB5A24">
            <w:pPr>
              <w:spacing w:after="0"/>
              <w:rPr>
                <w:rFonts w:cs="Arial"/>
                <w:sz w:val="18"/>
                <w:szCs w:val="18"/>
                <w:lang w:eastAsia="ko-KR"/>
              </w:rPr>
            </w:pPr>
            <w:r w:rsidRPr="005B0306">
              <w:rPr>
                <w:rFonts w:cs="Arial"/>
                <w:position w:val="-12"/>
                <w:sz w:val="18"/>
                <w:szCs w:val="18"/>
              </w:rPr>
              <w:object w:dxaOrig="3780" w:dyaOrig="360" w14:anchorId="6EC27B32">
                <v:shape id="_x0000_i1059" type="#_x0000_t75" style="width:190pt;height:20pt" o:ole="">
                  <v:imagedata r:id="rId81" o:title=""/>
                </v:shape>
                <o:OLEObject Type="Embed" ProgID="Equation.3" ShapeID="_x0000_i1059" DrawAspect="Content" ObjectID="_1800476221" r:id="rId82"/>
              </w:object>
            </w:r>
          </w:p>
          <w:p w14:paraId="20D019F7" w14:textId="77777777" w:rsidR="00FB5A24" w:rsidRPr="005B0306" w:rsidRDefault="00FB5A24">
            <w:pPr>
              <w:spacing w:after="0"/>
              <w:rPr>
                <w:rFonts w:cs="Arial"/>
                <w:sz w:val="18"/>
                <w:szCs w:val="18"/>
              </w:rPr>
            </w:pPr>
            <w:r w:rsidRPr="005B0306">
              <w:rPr>
                <w:rFonts w:cs="Arial"/>
                <w:position w:val="-12"/>
                <w:sz w:val="18"/>
                <w:szCs w:val="18"/>
              </w:rPr>
              <w:object w:dxaOrig="4880" w:dyaOrig="360" w14:anchorId="35FD31CA">
                <v:shape id="_x0000_i1060" type="#_x0000_t75" style="width:248pt;height:17.5pt" o:ole="">
                  <v:imagedata r:id="rId83" o:title=""/>
                </v:shape>
                <o:OLEObject Type="Embed" ProgID="Equation.3" ShapeID="_x0000_i1060" DrawAspect="Content" ObjectID="_1800476222" r:id="rId84"/>
              </w:object>
            </w:r>
          </w:p>
        </w:tc>
        <w:tc>
          <w:tcPr>
            <w:tcW w:w="0" w:type="auto"/>
            <w:vAlign w:val="center"/>
          </w:tcPr>
          <w:p w14:paraId="6A80CD67"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1040" w:dyaOrig="360" w14:anchorId="4D6BD957">
                <v:shape id="_x0000_i1061" type="#_x0000_t75" style="width:52pt;height:20pt" o:ole="">
                  <v:imagedata r:id="rId85" o:title=""/>
                </v:shape>
                <o:OLEObject Type="Embed" ProgID="Equation.3" ShapeID="_x0000_i1061" DrawAspect="Content" ObjectID="_1800476223" r:id="rId86"/>
              </w:object>
            </w:r>
          </w:p>
        </w:tc>
        <w:tc>
          <w:tcPr>
            <w:tcW w:w="0" w:type="auto"/>
            <w:vAlign w:val="center"/>
          </w:tcPr>
          <w:p w14:paraId="6A54DCDB" w14:textId="77777777" w:rsidR="00FB5A24" w:rsidRPr="005B0306" w:rsidRDefault="00FB5A24">
            <w:pPr>
              <w:pStyle w:val="TAL"/>
              <w:keepNext w:val="0"/>
              <w:keepLines w:val="0"/>
              <w:rPr>
                <w:rFonts w:cs="Arial"/>
                <w:szCs w:val="18"/>
                <w:lang w:val="fr-FR" w:eastAsia="ko-KR"/>
              </w:rPr>
            </w:pPr>
            <w:r w:rsidRPr="005B0306">
              <w:rPr>
                <w:rFonts w:cs="Arial"/>
                <w:position w:val="-12"/>
                <w:szCs w:val="18"/>
              </w:rPr>
              <w:object w:dxaOrig="1680" w:dyaOrig="360" w14:anchorId="3D7DB8F8">
                <v:shape id="_x0000_i1062" type="#_x0000_t75" style="width:83pt;height:20pt" o:ole="">
                  <v:imagedata r:id="rId79" o:title=""/>
                </v:shape>
                <o:OLEObject Type="Embed" ProgID="Equation.3" ShapeID="_x0000_i1062" DrawAspect="Content" ObjectID="_1800476224" r:id="rId87"/>
              </w:object>
            </w:r>
          </w:p>
        </w:tc>
      </w:tr>
      <w:tr w:rsidR="00FB5A24" w:rsidRPr="00147F39" w14:paraId="04934687" w14:textId="77777777" w:rsidTr="54142518">
        <w:trPr>
          <w:cantSplit/>
          <w:trHeight w:val="403"/>
        </w:trPr>
        <w:tc>
          <w:tcPr>
            <w:tcW w:w="0" w:type="auto"/>
            <w:vMerge/>
            <w:textDirection w:val="btLr"/>
            <w:vAlign w:val="center"/>
          </w:tcPr>
          <w:p w14:paraId="0AAEA3E2" w14:textId="77777777" w:rsidR="00FB5A24" w:rsidRPr="005B0306" w:rsidRDefault="00FB5A24">
            <w:pPr>
              <w:pStyle w:val="TAH"/>
              <w:keepNext w:val="0"/>
              <w:keepLines w:val="0"/>
              <w:ind w:left="113" w:right="113"/>
              <w:rPr>
                <w:szCs w:val="18"/>
                <w:lang w:eastAsia="ko-KR"/>
              </w:rPr>
            </w:pPr>
          </w:p>
        </w:tc>
        <w:tc>
          <w:tcPr>
            <w:tcW w:w="0" w:type="auto"/>
            <w:vMerge/>
            <w:textDirection w:val="btLr"/>
            <w:vAlign w:val="center"/>
          </w:tcPr>
          <w:p w14:paraId="68D1CEDE" w14:textId="77777777" w:rsidR="00FB5A24" w:rsidRPr="005B0306" w:rsidRDefault="00FB5A24">
            <w:pPr>
              <w:pStyle w:val="TAH"/>
              <w:keepNext w:val="0"/>
              <w:keepLines w:val="0"/>
              <w:ind w:left="113" w:right="113"/>
              <w:rPr>
                <w:szCs w:val="18"/>
                <w:lang w:eastAsia="ko-KR"/>
              </w:rPr>
            </w:pPr>
          </w:p>
        </w:tc>
        <w:tc>
          <w:tcPr>
            <w:tcW w:w="0" w:type="auto"/>
            <w:vAlign w:val="center"/>
          </w:tcPr>
          <w:p w14:paraId="53FA1C93" w14:textId="77777777" w:rsidR="00FB5A24" w:rsidRPr="005B0306" w:rsidRDefault="00FB5A24">
            <w:pPr>
              <w:spacing w:after="0"/>
              <w:rPr>
                <w:rFonts w:cs="Arial"/>
                <w:sz w:val="18"/>
                <w:szCs w:val="18"/>
              </w:rPr>
            </w:pPr>
            <w:r w:rsidRPr="005B0306">
              <w:rPr>
                <w:rFonts w:cs="Arial"/>
                <w:sz w:val="18"/>
                <w:szCs w:val="18"/>
              </w:rPr>
              <w:t xml:space="preserve">Optional </w:t>
            </w:r>
            <w:r w:rsidRPr="005B0306">
              <w:rPr>
                <w:rFonts w:cs="Arial"/>
                <w:position w:val="-12"/>
                <w:sz w:val="18"/>
                <w:szCs w:val="18"/>
              </w:rPr>
              <w:object w:dxaOrig="4580" w:dyaOrig="360" w14:anchorId="1B2DDE2F">
                <v:shape id="_x0000_i1063" type="#_x0000_t75" style="width:228.5pt;height:20pt" o:ole="">
                  <v:imagedata r:id="rId88" o:title=""/>
                </v:shape>
                <o:OLEObject Type="Embed" ProgID="Equation.3" ShapeID="_x0000_i1063" DrawAspect="Content" ObjectID="_1800476225" r:id="rId89"/>
              </w:object>
            </w:r>
          </w:p>
        </w:tc>
        <w:tc>
          <w:tcPr>
            <w:tcW w:w="0" w:type="auto"/>
            <w:vAlign w:val="center"/>
          </w:tcPr>
          <w:p w14:paraId="3D270BE5" w14:textId="77777777" w:rsidR="00FB5A24" w:rsidRPr="005B0306" w:rsidRDefault="00FB5A24">
            <w:pPr>
              <w:pStyle w:val="TAL"/>
              <w:keepNext w:val="0"/>
              <w:keepLines w:val="0"/>
              <w:jc w:val="center"/>
              <w:rPr>
                <w:rFonts w:cs="Arial"/>
                <w:i/>
                <w:szCs w:val="18"/>
              </w:rPr>
            </w:pPr>
            <w:r w:rsidRPr="005B0306">
              <w:rPr>
                <w:rFonts w:cs="Arial"/>
                <w:position w:val="-12"/>
                <w:szCs w:val="18"/>
              </w:rPr>
              <w:object w:dxaOrig="1060" w:dyaOrig="360" w14:anchorId="49B16D9E">
                <v:shape id="_x0000_i1064" type="#_x0000_t75" style="width:52pt;height:20pt" o:ole="">
                  <v:imagedata r:id="rId90" o:title=""/>
                </v:shape>
                <o:OLEObject Type="Embed" ProgID="Equation.3" ShapeID="_x0000_i1064" DrawAspect="Content" ObjectID="_1800476226" r:id="rId91"/>
              </w:object>
            </w:r>
          </w:p>
        </w:tc>
        <w:tc>
          <w:tcPr>
            <w:tcW w:w="0" w:type="auto"/>
            <w:vAlign w:val="center"/>
          </w:tcPr>
          <w:p w14:paraId="1E001787" w14:textId="77777777" w:rsidR="00FB5A24" w:rsidRPr="005B0306" w:rsidRDefault="00FB5A24">
            <w:pPr>
              <w:pStyle w:val="TAL"/>
              <w:keepNext w:val="0"/>
              <w:keepLines w:val="0"/>
              <w:rPr>
                <w:rFonts w:cs="Arial"/>
                <w:szCs w:val="18"/>
                <w:lang w:val="fr-FR" w:eastAsia="ko-KR"/>
              </w:rPr>
            </w:pPr>
            <w:r w:rsidRPr="005B0306">
              <w:rPr>
                <w:rFonts w:cs="Arial"/>
                <w:position w:val="-12"/>
                <w:szCs w:val="18"/>
              </w:rPr>
              <w:object w:dxaOrig="1680" w:dyaOrig="360" w14:anchorId="36C7173F">
                <v:shape id="_x0000_i1065" type="#_x0000_t75" style="width:83pt;height:20pt" o:ole="">
                  <v:imagedata r:id="rId79" o:title=""/>
                </v:shape>
                <o:OLEObject Type="Embed" ProgID="Equation.3" ShapeID="_x0000_i1065" DrawAspect="Content" ObjectID="_1800476227" r:id="rId92"/>
              </w:object>
            </w:r>
          </w:p>
        </w:tc>
      </w:tr>
      <w:tr w:rsidR="00FB5A24" w:rsidRPr="00147F39" w14:paraId="37B9C138" w14:textId="77777777">
        <w:trPr>
          <w:cantSplit/>
        </w:trPr>
        <w:tc>
          <w:tcPr>
            <w:tcW w:w="0" w:type="auto"/>
            <w:gridSpan w:val="5"/>
            <w:vAlign w:val="center"/>
          </w:tcPr>
          <w:p w14:paraId="21054A2A" w14:textId="77777777" w:rsidR="00FB5A24" w:rsidRPr="005B0306" w:rsidRDefault="00FB5A24">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proofErr w:type="spellStart"/>
            <w:r w:rsidRPr="005B0306">
              <w:rPr>
                <w:i/>
                <w:szCs w:val="18"/>
                <w:lang w:val="en-US" w:eastAsia="ko-KR"/>
              </w:rPr>
              <w:t>d</w:t>
            </w:r>
            <w:r w:rsidRPr="005B0306">
              <w:rPr>
                <w:szCs w:val="18"/>
                <w:lang w:val="en-US" w:eastAsia="ko-KR"/>
              </w:rPr>
              <w:t>'</w:t>
            </w:r>
            <w:r w:rsidRPr="005B0306">
              <w:rPr>
                <w:szCs w:val="18"/>
                <w:vertAlign w:val="subscript"/>
                <w:lang w:val="en-US" w:eastAsia="ko-KR"/>
              </w:rPr>
              <w:t>BP</w:t>
            </w:r>
            <w:proofErr w:type="spellEnd"/>
            <w:r w:rsidRPr="005B0306">
              <w:rPr>
                <w:szCs w:val="18"/>
                <w:lang w:val="en-US" w:eastAsia="ko-KR"/>
              </w:rPr>
              <w:t xml:space="preserve"> = 4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rFonts w:ascii="Symbol" w:eastAsia="Symbol" w:hAnsi="Symbol" w:cs="Symbol"/>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the effective antenna heights at the BS and the UT, respectively. The effective antenna heights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and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are computed as follows: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t>
            </w:r>
            <w:proofErr w:type="spellStart"/>
            <w:r w:rsidRPr="005B0306">
              <w:rPr>
                <w:i/>
                <w:szCs w:val="18"/>
                <w:lang w:val="en-US" w:eastAsia="ko-KR"/>
              </w:rPr>
              <w:t>h</w:t>
            </w:r>
            <w:r w:rsidRPr="005B0306">
              <w:rPr>
                <w:szCs w:val="18"/>
                <w:lang w:val="en-US" w:eastAsia="ko-KR"/>
              </w:rPr>
              <w:t>'</w:t>
            </w:r>
            <w:r w:rsidRPr="005B0306">
              <w:rPr>
                <w:szCs w:val="18"/>
                <w:vertAlign w:val="subscript"/>
                <w:lang w:val="en-US" w:eastAsia="ko-KR"/>
              </w:rPr>
              <w:t>UT</w:t>
            </w:r>
            <w:proofErr w:type="spellEnd"/>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 xml:space="preserve">, where </w:t>
            </w:r>
            <w:proofErr w:type="spellStart"/>
            <w:r w:rsidRPr="005B0306">
              <w:rPr>
                <w:i/>
                <w:szCs w:val="18"/>
                <w:lang w:val="en-US" w:eastAsia="ko-KR"/>
              </w:rPr>
              <w:t>h</w:t>
            </w:r>
            <w:r w:rsidRPr="005B0306">
              <w:rPr>
                <w:szCs w:val="18"/>
                <w:vertAlign w:val="subscript"/>
                <w:lang w:val="en-US" w:eastAsia="ko-KR"/>
              </w:rPr>
              <w:t>BS</w:t>
            </w:r>
            <w:proofErr w:type="spellEnd"/>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proofErr w:type="spellStart"/>
            <w:r w:rsidRPr="005B0306">
              <w:rPr>
                <w:rFonts w:cs="Arial"/>
                <w:szCs w:val="18"/>
                <w:lang w:val="en-US" w:eastAsia="ko-KR"/>
              </w:rPr>
              <w:t>h</w:t>
            </w:r>
            <w:r w:rsidRPr="005B0306">
              <w:rPr>
                <w:rFonts w:cs="Arial"/>
                <w:szCs w:val="18"/>
                <w:vertAlign w:val="subscript"/>
                <w:lang w:val="en-US" w:eastAsia="ko-KR"/>
              </w:rPr>
              <w:t>E</w:t>
            </w:r>
            <w:proofErr w:type="spellEnd"/>
            <w:r w:rsidRPr="005B0306">
              <w:rPr>
                <w:szCs w:val="18"/>
                <w:lang w:val="en-US" w:eastAsia="ko-KR"/>
              </w:rPr>
              <w:t xml:space="preserve"> is the effective environment height. For </w:t>
            </w:r>
            <w:proofErr w:type="spellStart"/>
            <w:r w:rsidRPr="005B0306">
              <w:rPr>
                <w:szCs w:val="18"/>
                <w:lang w:val="en-US" w:eastAsia="ko-KR"/>
              </w:rPr>
              <w:t>UMi</w:t>
            </w:r>
            <w:proofErr w:type="spellEnd"/>
            <w:r w:rsidRPr="005B0306">
              <w:rPr>
                <w:szCs w:val="18"/>
                <w:lang w:val="en-US" w:eastAsia="ko-KR"/>
              </w:rPr>
              <w:t xml:space="preserve"> </w:t>
            </w:r>
            <w:proofErr w:type="spellStart"/>
            <w:r w:rsidRPr="005B0306">
              <w:rPr>
                <w:rFonts w:cs="Arial"/>
                <w:i/>
                <w:szCs w:val="18"/>
                <w:lang w:val="en-US" w:eastAsia="ko-KR"/>
              </w:rPr>
              <w:t>h</w:t>
            </w:r>
            <w:r w:rsidRPr="005B0306">
              <w:rPr>
                <w:szCs w:val="18"/>
                <w:vertAlign w:val="subscript"/>
                <w:lang w:val="en-US" w:eastAsia="ko-KR"/>
              </w:rPr>
              <w:t>E</w:t>
            </w:r>
            <w:proofErr w:type="spellEnd"/>
            <w:r w:rsidRPr="005B0306">
              <w:rPr>
                <w:szCs w:val="18"/>
                <w:vertAlign w:val="subscript"/>
                <w:lang w:val="en-US" w:eastAsia="ko-KR"/>
              </w:rPr>
              <w:t xml:space="preserve"> </w:t>
            </w:r>
            <w:r w:rsidRPr="005B0306">
              <w:rPr>
                <w:szCs w:val="18"/>
                <w:lang w:val="en-US" w:eastAsia="ko-KR"/>
              </w:rPr>
              <w:t xml:space="preserve">= 1.0m. For </w:t>
            </w:r>
            <w:proofErr w:type="spellStart"/>
            <w:r w:rsidRPr="005B0306">
              <w:rPr>
                <w:szCs w:val="18"/>
                <w:lang w:val="en-US" w:eastAsia="ko-KR"/>
              </w:rPr>
              <w:t>UMa</w:t>
            </w:r>
            <w:proofErr w:type="spellEnd"/>
            <w:r w:rsidRPr="005B0306">
              <w:rPr>
                <w:szCs w:val="18"/>
                <w:lang w:val="en-US" w:eastAsia="ko-KR"/>
              </w:rPr>
              <w:t xml:space="preserve"> </w:t>
            </w:r>
            <w:proofErr w:type="spellStart"/>
            <w:r w:rsidRPr="005B0306">
              <w:rPr>
                <w:i/>
                <w:szCs w:val="18"/>
                <w:lang w:val="en-US" w:eastAsia="ko-KR"/>
              </w:rPr>
              <w:t>h</w:t>
            </w:r>
            <w:r w:rsidRPr="005B0306">
              <w:rPr>
                <w:szCs w:val="18"/>
                <w:vertAlign w:val="subscript"/>
                <w:lang w:val="en-US" w:eastAsia="ko-KR"/>
              </w:rPr>
              <w:t>E</w:t>
            </w:r>
            <w:proofErr w:type="spellEnd"/>
            <w:r w:rsidRPr="005B0306">
              <w:rPr>
                <w:szCs w:val="18"/>
                <w:lang w:val="en-US" w:eastAsia="ko-KR"/>
              </w:rPr>
              <w:t>=1m with a probability equal to 1</w:t>
            </w:r>
            <w:proofErr w:type="gramStart"/>
            <w:r w:rsidRPr="005B0306">
              <w:rPr>
                <w:szCs w:val="18"/>
                <w:lang w:val="en-US" w:eastAsia="ko-KR"/>
              </w:rPr>
              <w:t>/(</w:t>
            </w:r>
            <w:proofErr w:type="gramEnd"/>
            <w:r w:rsidRPr="005B0306">
              <w:rPr>
                <w:szCs w:val="18"/>
                <w:lang w:val="en-US" w:eastAsia="ko-KR"/>
              </w:rPr>
              <w:t>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proofErr w:type="gramStart"/>
            <w:r w:rsidRPr="005B0306">
              <w:rPr>
                <w:rFonts w:cs="Arial"/>
                <w:szCs w:val="18"/>
                <w:lang w:val="en-US" w:eastAsia="ko-KR"/>
              </w:rPr>
              <w:t>C</w:t>
            </w:r>
            <w:r w:rsidRPr="005B0306">
              <w:rPr>
                <w:szCs w:val="18"/>
                <w:lang w:val="en-US" w:eastAsia="ko-KR"/>
              </w:rPr>
              <w:t>(</w:t>
            </w:r>
            <w:proofErr w:type="gramEnd"/>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62FAEBAC" w14:textId="77777777" w:rsidR="00FB5A24" w:rsidRPr="005B0306" w:rsidRDefault="00FB5A24">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0ED3A55B">
                <v:shape id="_x0000_i1066" type="#_x0000_t75" style="width:273pt;height:52pt" o:ole="">
                  <v:imagedata r:id="rId93" o:title=""/>
                </v:shape>
                <o:OLEObject Type="Embed" ProgID="Equation.3" ShapeID="_x0000_i1066" DrawAspect="Content" ObjectID="_1800476228" r:id="rId94"/>
              </w:object>
            </w:r>
            <w:r w:rsidRPr="005B0306">
              <w:rPr>
                <w:rFonts w:cs="Arial"/>
                <w:szCs w:val="18"/>
                <w:lang w:val="en-US"/>
              </w:rPr>
              <w:t>,</w:t>
            </w:r>
          </w:p>
          <w:p w14:paraId="4F300B16" w14:textId="77777777" w:rsidR="00FB5A24" w:rsidRPr="005B0306" w:rsidRDefault="00FB5A24">
            <w:pPr>
              <w:pStyle w:val="TAN"/>
              <w:keepNext w:val="0"/>
              <w:keepLines w:val="0"/>
              <w:rPr>
                <w:rFonts w:cs="Arial"/>
                <w:szCs w:val="18"/>
                <w:lang w:val="en-US"/>
              </w:rPr>
            </w:pPr>
            <w:r w:rsidRPr="005B0306">
              <w:rPr>
                <w:rFonts w:cs="Arial"/>
                <w:szCs w:val="18"/>
                <w:lang w:val="en-US"/>
              </w:rPr>
              <w:tab/>
            </w:r>
            <w:proofErr w:type="gramStart"/>
            <w:r w:rsidRPr="005B0306">
              <w:rPr>
                <w:rFonts w:cs="Arial"/>
                <w:szCs w:val="18"/>
                <w:lang w:val="en-US"/>
              </w:rPr>
              <w:t>where</w:t>
            </w:r>
            <w:proofErr w:type="gramEnd"/>
          </w:p>
          <w:p w14:paraId="01263086" w14:textId="77777777" w:rsidR="00FB5A24" w:rsidRPr="005B0306" w:rsidRDefault="00FB5A24">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687B42E3">
                <v:shape id="_x0000_i1067" type="#_x0000_t75" style="width:227pt;height:50pt" o:ole="">
                  <v:imagedata r:id="rId95" o:title=""/>
                </v:shape>
                <o:OLEObject Type="Embed" ProgID="Equation.3" ShapeID="_x0000_i1067" DrawAspect="Content" ObjectID="_1800476229" r:id="rId96"/>
              </w:object>
            </w:r>
            <w:r w:rsidRPr="005B0306">
              <w:rPr>
                <w:rFonts w:cs="Arial"/>
                <w:szCs w:val="18"/>
                <w:lang w:val="en-US"/>
              </w:rPr>
              <w:t xml:space="preserve">. </w:t>
            </w:r>
          </w:p>
          <w:p w14:paraId="31203CE1" w14:textId="77777777" w:rsidR="00FB5A24" w:rsidRPr="005B0306" w:rsidRDefault="00FB5A24">
            <w:pPr>
              <w:pStyle w:val="TAN"/>
              <w:keepNext w:val="0"/>
              <w:keepLines w:val="0"/>
              <w:rPr>
                <w:rFonts w:cs="Arial"/>
                <w:szCs w:val="18"/>
                <w:lang w:val="en-US" w:eastAsia="ko-KR"/>
              </w:rPr>
            </w:pPr>
            <w:r w:rsidRPr="005B0306">
              <w:rPr>
                <w:rFonts w:cs="Arial"/>
                <w:szCs w:val="18"/>
              </w:rPr>
              <w:tab/>
            </w:r>
            <w:r w:rsidRPr="005B0306">
              <w:rPr>
                <w:szCs w:val="18"/>
              </w:rPr>
              <w:t xml:space="preserve">Note that </w:t>
            </w:r>
            <w:proofErr w:type="spellStart"/>
            <w:r w:rsidRPr="005B0306">
              <w:rPr>
                <w:rFonts w:cs="Arial"/>
                <w:i/>
                <w:szCs w:val="18"/>
                <w:lang w:val="en-US" w:eastAsia="ko-KR"/>
              </w:rPr>
              <w:t>h</w:t>
            </w:r>
            <w:r w:rsidRPr="005B0306">
              <w:rPr>
                <w:rFonts w:cs="Arial"/>
                <w:szCs w:val="18"/>
                <w:vertAlign w:val="subscript"/>
                <w:lang w:val="en-US" w:eastAsia="ko-KR"/>
              </w:rPr>
              <w:t>E</w:t>
            </w:r>
            <w:proofErr w:type="spellEnd"/>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w:t>
            </w:r>
            <w:proofErr w:type="spellStart"/>
            <w:r w:rsidRPr="005B0306">
              <w:rPr>
                <w:szCs w:val="18"/>
              </w:rPr>
              <w:t>UTs</w:t>
            </w:r>
            <w:proofErr w:type="spellEnd"/>
            <w:r w:rsidRPr="005B0306">
              <w:rPr>
                <w:szCs w:val="18"/>
              </w:rPr>
              <w:t>. A BS site may be a single BS or multiple co-located BSs</w:t>
            </w:r>
            <w:r w:rsidRPr="005B0306">
              <w:rPr>
                <w:rFonts w:cs="Arial"/>
                <w:szCs w:val="18"/>
                <w:lang w:val="en-US" w:eastAsia="ko-KR"/>
              </w:rPr>
              <w:t>.</w:t>
            </w:r>
          </w:p>
          <w:p w14:paraId="3CCC400F" w14:textId="77777777" w:rsidR="00FB5A24" w:rsidRPr="005B0306" w:rsidRDefault="00FB5A24">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GHz, where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30 GHz for RMa and </w:t>
            </w:r>
            <w:proofErr w:type="spellStart"/>
            <w:r w:rsidRPr="005B0306">
              <w:rPr>
                <w:rFonts w:cs="Arial"/>
                <w:i/>
                <w:szCs w:val="18"/>
                <w:lang w:eastAsia="ko-KR"/>
              </w:rPr>
              <w:t>f</w:t>
            </w:r>
            <w:r w:rsidRPr="005B0306">
              <w:rPr>
                <w:rFonts w:cs="Arial"/>
                <w:szCs w:val="18"/>
                <w:vertAlign w:val="subscript"/>
                <w:lang w:eastAsia="ko-KR"/>
              </w:rPr>
              <w:t>H</w:t>
            </w:r>
            <w:proofErr w:type="spellEnd"/>
            <w:r w:rsidRPr="005B0306">
              <w:rPr>
                <w:rFonts w:cs="Arial"/>
                <w:szCs w:val="18"/>
                <w:lang w:eastAsia="ko-KR"/>
              </w:rPr>
              <w:t xml:space="preserve"> = 100 GHz for all the other scenarios. It is noted that RMa pathloss model for &gt;7 GHz is validated based on a single measurement campaign conducted at 24 GHz.</w:t>
            </w:r>
          </w:p>
          <w:p w14:paraId="02C246E6" w14:textId="77777777" w:rsidR="00FB5A24" w:rsidRPr="005B0306" w:rsidRDefault="00FB5A24">
            <w:pPr>
              <w:pStyle w:val="TAN"/>
              <w:keepNext w:val="0"/>
              <w:keepLines w:val="0"/>
              <w:rPr>
                <w:rFonts w:cs="Arial"/>
                <w:lang w:val="en-US" w:eastAsia="zh-CN"/>
              </w:rPr>
            </w:pPr>
            <w:r w:rsidRPr="54142518">
              <w:rPr>
                <w:rFonts w:cs="Arial"/>
                <w:lang w:val="en-US"/>
              </w:rPr>
              <w:t>Note 3:</w:t>
            </w:r>
            <w:r w:rsidRPr="005B0306">
              <w:rPr>
                <w:rFonts w:cs="Arial"/>
                <w:szCs w:val="18"/>
              </w:rPr>
              <w:tab/>
            </w:r>
            <w:proofErr w:type="spellStart"/>
            <w:r w:rsidRPr="54142518">
              <w:rPr>
                <w:rFonts w:cs="Arial"/>
                <w:lang w:val="en-US"/>
              </w:rPr>
              <w:t>UMa</w:t>
            </w:r>
            <w:proofErr w:type="spellEnd"/>
            <w:r w:rsidRPr="54142518">
              <w:rPr>
                <w:rFonts w:cs="Arial"/>
                <w:lang w:val="en-US"/>
              </w:rPr>
              <w:t xml:space="preserve"> NLOS pathloss is from TR36.873 with simplified format and </w:t>
            </w:r>
            <w:proofErr w:type="spellStart"/>
            <w:r w:rsidRPr="54142518">
              <w:rPr>
                <w:rFonts w:cs="Arial"/>
                <w:lang w:val="en-US"/>
              </w:rPr>
              <w:t>PL</w:t>
            </w:r>
            <w:r w:rsidRPr="54142518">
              <w:rPr>
                <w:rFonts w:cs="Arial"/>
                <w:vertAlign w:val="subscript"/>
                <w:lang w:val="en-US"/>
              </w:rPr>
              <w:t>UMa</w:t>
            </w:r>
            <w:proofErr w:type="spellEnd"/>
            <w:r w:rsidRPr="54142518">
              <w:rPr>
                <w:rFonts w:cs="Arial"/>
                <w:vertAlign w:val="subscript"/>
                <w:lang w:val="en-US"/>
              </w:rPr>
              <w:t>-LOS</w:t>
            </w:r>
            <w:r w:rsidRPr="54142518">
              <w:rPr>
                <w:rFonts w:cs="Arial"/>
                <w:lang w:val="en-US" w:eastAsia="zh-CN"/>
              </w:rPr>
              <w:t xml:space="preserve"> = Pathloss of </w:t>
            </w:r>
            <w:proofErr w:type="spellStart"/>
            <w:r w:rsidRPr="54142518">
              <w:rPr>
                <w:rFonts w:cs="Arial"/>
                <w:lang w:val="en-US" w:eastAsia="zh-CN"/>
              </w:rPr>
              <w:t>UMa</w:t>
            </w:r>
            <w:proofErr w:type="spellEnd"/>
            <w:r w:rsidRPr="54142518">
              <w:rPr>
                <w:rFonts w:cs="Arial"/>
                <w:lang w:val="en-US" w:eastAsia="zh-CN"/>
              </w:rPr>
              <w:t xml:space="preserve"> LOS outdoor scenario.</w:t>
            </w:r>
          </w:p>
          <w:p w14:paraId="72268D44" w14:textId="77777777" w:rsidR="00FB5A24" w:rsidRPr="005B0306" w:rsidRDefault="00FB5A24">
            <w:pPr>
              <w:pStyle w:val="TAN"/>
              <w:keepNext w:val="0"/>
              <w:keepLines w:val="0"/>
              <w:rPr>
                <w:rFonts w:cs="Arial"/>
                <w:lang w:val="en-US" w:eastAsia="zh-CN"/>
              </w:rPr>
            </w:pPr>
            <w:r w:rsidRPr="54142518">
              <w:rPr>
                <w:rFonts w:cs="Arial"/>
                <w:lang w:val="en-US"/>
              </w:rPr>
              <w:t>Note 4:</w:t>
            </w:r>
            <w:r w:rsidRPr="005B0306">
              <w:rPr>
                <w:rFonts w:cs="Arial"/>
                <w:szCs w:val="18"/>
              </w:rPr>
              <w:tab/>
            </w:r>
            <w:proofErr w:type="spellStart"/>
            <w:r w:rsidRPr="54142518">
              <w:rPr>
                <w:rFonts w:cs="Arial"/>
                <w:lang w:val="en-US"/>
              </w:rPr>
              <w:t>PL</w:t>
            </w:r>
            <w:r w:rsidRPr="54142518">
              <w:rPr>
                <w:rFonts w:cs="Arial"/>
                <w:vertAlign w:val="subscript"/>
                <w:lang w:val="en-US"/>
              </w:rPr>
              <w:t>UMi</w:t>
            </w:r>
            <w:proofErr w:type="spellEnd"/>
            <w:r w:rsidRPr="54142518">
              <w:rPr>
                <w:rFonts w:cs="Arial"/>
                <w:vertAlign w:val="subscript"/>
                <w:lang w:val="en-US"/>
              </w:rPr>
              <w:t>-LOS</w:t>
            </w:r>
            <w:r w:rsidRPr="54142518">
              <w:rPr>
                <w:rFonts w:cs="Arial"/>
                <w:lang w:val="en-US" w:eastAsia="zh-CN"/>
              </w:rPr>
              <w:t xml:space="preserve"> = Pathloss of </w:t>
            </w:r>
            <w:proofErr w:type="spellStart"/>
            <w:r w:rsidRPr="54142518">
              <w:rPr>
                <w:rFonts w:cs="Arial"/>
                <w:lang w:val="en-US" w:eastAsia="zh-CN"/>
              </w:rPr>
              <w:t>UMi</w:t>
            </w:r>
            <w:proofErr w:type="spellEnd"/>
            <w:r w:rsidRPr="54142518">
              <w:rPr>
                <w:rFonts w:cs="Arial"/>
                <w:lang w:val="en-US" w:eastAsia="zh-CN"/>
              </w:rPr>
              <w:t>-Street Canyon LOS outdoor scenario.</w:t>
            </w:r>
          </w:p>
          <w:p w14:paraId="4C064DE2" w14:textId="77777777" w:rsidR="00FB5A24" w:rsidRPr="005B0306" w:rsidRDefault="00FB5A24">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proofErr w:type="spellStart"/>
            <w:r w:rsidRPr="005B0306">
              <w:rPr>
                <w:rFonts w:cs="Arial"/>
                <w:i/>
                <w:szCs w:val="18"/>
                <w:lang w:val="en-US"/>
              </w:rPr>
              <w:t>d</w:t>
            </w:r>
            <w:r w:rsidRPr="005B0306">
              <w:rPr>
                <w:rFonts w:cs="Arial"/>
                <w:i/>
                <w:szCs w:val="18"/>
                <w:vertAlign w:val="subscript"/>
                <w:lang w:val="en-US"/>
              </w:rPr>
              <w:t>BP</w:t>
            </w:r>
            <w:proofErr w:type="spellEnd"/>
            <w:r w:rsidRPr="005B0306">
              <w:rPr>
                <w:rFonts w:cs="Arial"/>
                <w:szCs w:val="18"/>
                <w:lang w:val="en-US"/>
              </w:rPr>
              <w:t xml:space="preserve"> = 2</w:t>
            </w:r>
            <w:r w:rsidRPr="005B0306">
              <w:rPr>
                <w:rFonts w:cs="Arial"/>
                <w:szCs w:val="18"/>
              </w:rPr>
              <w:t>π</w:t>
            </w:r>
            <w:r w:rsidRPr="005B0306">
              <w:rPr>
                <w:rFonts w:cs="Arial"/>
                <w:szCs w:val="18"/>
                <w:lang w:val="en-US"/>
              </w:rPr>
              <w:t xml:space="preserve">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ascii="Symbol" w:eastAsia="Symbol" w:hAnsi="Symbol" w:cs="Symbo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proofErr w:type="spellStart"/>
            <w:r w:rsidRPr="005B0306">
              <w:rPr>
                <w:rFonts w:cs="Arial"/>
                <w:i/>
                <w:szCs w:val="18"/>
                <w:lang w:val="en-US"/>
              </w:rPr>
              <w:t>h</w:t>
            </w:r>
            <w:r w:rsidRPr="005B0306">
              <w:rPr>
                <w:rFonts w:cs="Arial"/>
                <w:i/>
                <w:szCs w:val="18"/>
                <w:vertAlign w:val="subscript"/>
                <w:lang w:val="en-US"/>
              </w:rPr>
              <w:t>BS</w:t>
            </w:r>
            <w:proofErr w:type="spellEnd"/>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8E6C253" w14:textId="77777777" w:rsidR="00FB5A24" w:rsidRPr="005B0306" w:rsidRDefault="00FB5A24">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6C365DBA" w14:textId="77777777" w:rsidR="00FB5A24" w:rsidRPr="00147F39" w:rsidRDefault="00FB5A24" w:rsidP="00FB5A24"/>
    <w:p w14:paraId="7CB6A758" w14:textId="77777777" w:rsidR="00FB5A24" w:rsidRPr="007849B1" w:rsidRDefault="00FB5A24" w:rsidP="00FB5A24">
      <w:pPr>
        <w:pStyle w:val="Heading5"/>
      </w:pPr>
      <w:bookmarkStart w:id="313" w:name="_Toc494384412"/>
      <w:bookmarkStart w:id="314" w:name="_Toc98750621"/>
      <w:bookmarkStart w:id="315" w:name="_Toc184718022"/>
      <w:r>
        <w:t>6.1</w:t>
      </w:r>
      <w:r w:rsidRPr="007849B1">
        <w:rPr>
          <w:rFonts w:hint="eastAsia"/>
        </w:rPr>
        <w:t>.2.2.2</w:t>
      </w:r>
      <w:r w:rsidRPr="007849B1">
        <w:rPr>
          <w:rFonts w:hint="eastAsia"/>
        </w:rPr>
        <w:tab/>
      </w:r>
      <w:r w:rsidRPr="007849B1">
        <w:t>LOS probability</w:t>
      </w:r>
      <w:bookmarkEnd w:id="313"/>
      <w:bookmarkEnd w:id="314"/>
      <w:bookmarkEnd w:id="315"/>
    </w:p>
    <w:p w14:paraId="063EE810" w14:textId="77777777" w:rsidR="00FB5A24" w:rsidRPr="007849B1" w:rsidRDefault="00FB5A24" w:rsidP="00FB5A24">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3659627D" w14:textId="77777777" w:rsidR="00FB5A24" w:rsidRPr="007849B1" w:rsidRDefault="00FB5A24" w:rsidP="00FB5A24">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FB5A24" w:rsidRPr="007849B1" w14:paraId="16B0F54B" w14:textId="77777777">
        <w:tc>
          <w:tcPr>
            <w:tcW w:w="1890" w:type="dxa"/>
            <w:shd w:val="clear" w:color="auto" w:fill="E0E0E0"/>
          </w:tcPr>
          <w:p w14:paraId="1E24237D" w14:textId="77777777" w:rsidR="00FB5A24" w:rsidRPr="007849B1" w:rsidRDefault="00FB5A24">
            <w:pPr>
              <w:pStyle w:val="TAH"/>
            </w:pPr>
            <w:r w:rsidRPr="007849B1">
              <w:t>Scenario</w:t>
            </w:r>
          </w:p>
        </w:tc>
        <w:tc>
          <w:tcPr>
            <w:tcW w:w="6975" w:type="dxa"/>
            <w:shd w:val="clear" w:color="auto" w:fill="E0E0E0"/>
          </w:tcPr>
          <w:p w14:paraId="6B723039" w14:textId="77777777" w:rsidR="00FB5A24" w:rsidRPr="007849B1" w:rsidRDefault="00FB5A24">
            <w:pPr>
              <w:pStyle w:val="TAH"/>
            </w:pPr>
            <w:r w:rsidRPr="007849B1">
              <w:t>LOS probability (distance is in meters)</w:t>
            </w:r>
          </w:p>
        </w:tc>
      </w:tr>
      <w:tr w:rsidR="00FB5A24" w:rsidRPr="007849B1" w14:paraId="2DE148CA" w14:textId="77777777">
        <w:tc>
          <w:tcPr>
            <w:tcW w:w="1890" w:type="dxa"/>
          </w:tcPr>
          <w:p w14:paraId="1DBEF805" w14:textId="77777777" w:rsidR="00FB5A24" w:rsidRPr="007849B1" w:rsidRDefault="00FB5A24">
            <w:pPr>
              <w:pStyle w:val="TAL"/>
              <w:rPr>
                <w:lang w:eastAsia="ko-KR"/>
              </w:rPr>
            </w:pPr>
            <w:proofErr w:type="spellStart"/>
            <w:r w:rsidRPr="007849B1">
              <w:t>UMi</w:t>
            </w:r>
            <w:proofErr w:type="spellEnd"/>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423D8D04" w14:textId="77777777" w:rsidR="00FB5A24" w:rsidRPr="007849B1" w:rsidRDefault="00FB5A24">
            <w:pPr>
              <w:keepNext/>
              <w:keepLines/>
              <w:spacing w:after="0"/>
              <w:rPr>
                <w:rFonts w:eastAsia="SimSun"/>
              </w:rPr>
            </w:pPr>
            <w:r w:rsidRPr="007849B1">
              <w:rPr>
                <w:rFonts w:eastAsia="SimSun"/>
              </w:rPr>
              <w:t>Outdoor users:</w:t>
            </w:r>
          </w:p>
          <w:p w14:paraId="4E57AAF1" w14:textId="77777777" w:rsidR="00FB5A24" w:rsidRPr="007849B1" w:rsidRDefault="00FB5A24">
            <w:pPr>
              <w:keepNext/>
              <w:keepLines/>
              <w:spacing w:after="0"/>
              <w:rPr>
                <w:rFonts w:eastAsia="SimSun"/>
              </w:rPr>
            </w:pPr>
          </w:p>
          <w:p w14:paraId="1445CD40" w14:textId="77777777" w:rsidR="00FB5A24" w:rsidRPr="007849B1" w:rsidRDefault="00FB5A24">
            <w:pPr>
              <w:keepNext/>
              <w:keepLines/>
              <w:spacing w:after="0"/>
              <w:jc w:val="center"/>
              <w:rPr>
                <w:rFonts w:eastAsia="SimSun"/>
              </w:rPr>
            </w:pPr>
            <w:r w:rsidRPr="007849B1">
              <w:rPr>
                <w:position w:val="-12"/>
              </w:rPr>
              <w:object w:dxaOrig="5740" w:dyaOrig="360" w14:anchorId="5BC1EC75">
                <v:shape id="_x0000_i1068" type="#_x0000_t75" style="width:250.5pt;height:17.5pt" o:ole="">
                  <v:imagedata r:id="rId97" o:title=""/>
                </v:shape>
                <o:OLEObject Type="Embed" ProgID="Equation.3" ShapeID="_x0000_i1068" DrawAspect="Content" ObjectID="_1800476230" r:id="rId98"/>
              </w:object>
            </w:r>
          </w:p>
          <w:p w14:paraId="54DFC0BA" w14:textId="77777777" w:rsidR="00FB5A24" w:rsidRPr="007849B1" w:rsidRDefault="00FB5A24">
            <w:pPr>
              <w:keepNext/>
              <w:keepLines/>
              <w:spacing w:after="0"/>
              <w:rPr>
                <w:rFonts w:eastAsia="SimSun"/>
              </w:rPr>
            </w:pPr>
            <w:r w:rsidRPr="007849B1">
              <w:rPr>
                <w:rFonts w:eastAsia="SimSun"/>
              </w:rPr>
              <w:t>Indoor users:</w:t>
            </w:r>
          </w:p>
          <w:p w14:paraId="26F18D6B" w14:textId="77777777" w:rsidR="00FB5A24" w:rsidRPr="007849B1" w:rsidRDefault="00FB5A24">
            <w:pPr>
              <w:keepNext/>
              <w:keepLines/>
              <w:spacing w:after="0"/>
              <w:rPr>
                <w:rFonts w:eastAsia="SimSun"/>
              </w:rPr>
            </w:pPr>
          </w:p>
          <w:p w14:paraId="1BCB004A" w14:textId="77777777" w:rsidR="00FB5A24" w:rsidRPr="007849B1" w:rsidRDefault="00FB5A24">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55D6D61F" w14:textId="77777777" w:rsidR="00FB5A24" w:rsidRPr="007849B1" w:rsidRDefault="00FB5A24">
            <w:pPr>
              <w:keepNext/>
              <w:keepLines/>
              <w:spacing w:after="0"/>
              <w:rPr>
                <w:rFonts w:eastAsia="SimSun"/>
              </w:rPr>
            </w:pPr>
          </w:p>
        </w:tc>
      </w:tr>
      <w:tr w:rsidR="00FB5A24" w:rsidRPr="007849B1" w14:paraId="3F0B95A9" w14:textId="77777777">
        <w:tc>
          <w:tcPr>
            <w:tcW w:w="1890" w:type="dxa"/>
          </w:tcPr>
          <w:p w14:paraId="36B24BF1" w14:textId="77777777" w:rsidR="00FB5A24" w:rsidRPr="007849B1" w:rsidRDefault="00FB5A24">
            <w:pPr>
              <w:pStyle w:val="TAL"/>
              <w:rPr>
                <w:lang w:eastAsia="ko-KR"/>
              </w:rPr>
            </w:pPr>
            <w:proofErr w:type="spellStart"/>
            <w:r w:rsidRPr="007849B1">
              <w:rPr>
                <w:rFonts w:hint="eastAsia"/>
                <w:lang w:eastAsia="ko-KR"/>
              </w:rPr>
              <w:t>UMa</w:t>
            </w:r>
            <w:proofErr w:type="spellEnd"/>
          </w:p>
        </w:tc>
        <w:tc>
          <w:tcPr>
            <w:tcW w:w="6975" w:type="dxa"/>
          </w:tcPr>
          <w:p w14:paraId="71183F3B" w14:textId="77777777" w:rsidR="00FB5A24" w:rsidRPr="007849B1" w:rsidRDefault="00FB5A24">
            <w:pPr>
              <w:rPr>
                <w:rFonts w:eastAsia="SimSun"/>
              </w:rPr>
            </w:pPr>
            <w:r w:rsidRPr="007849B1">
              <w:rPr>
                <w:rFonts w:eastAsia="SimSun"/>
              </w:rPr>
              <w:t>Outdoor users:</w:t>
            </w:r>
          </w:p>
          <w:p w14:paraId="4A3E9CBD" w14:textId="77777777" w:rsidR="00FB5A24" w:rsidRPr="007849B1" w:rsidRDefault="00FB5A24">
            <w:pPr>
              <w:jc w:val="center"/>
              <w:rPr>
                <w:lang w:eastAsia="ko-KR"/>
              </w:rPr>
            </w:pPr>
            <w:r w:rsidRPr="007849B1">
              <w:rPr>
                <w:position w:val="-12"/>
              </w:rPr>
              <w:object w:dxaOrig="7060" w:dyaOrig="360" w14:anchorId="39993738">
                <v:shape id="_x0000_i1069" type="#_x0000_t75" style="width:310.5pt;height:17.5pt" o:ole="">
                  <v:imagedata r:id="rId99" o:title=""/>
                </v:shape>
                <o:OLEObject Type="Embed" ProgID="Equation.3" ShapeID="_x0000_i1069" DrawAspect="Content" ObjectID="_1800476231" r:id="rId100"/>
              </w:object>
            </w:r>
          </w:p>
          <w:p w14:paraId="5F0FE47C" w14:textId="77777777" w:rsidR="00FB5A24" w:rsidRPr="007849B1" w:rsidRDefault="00FB5A24">
            <w:pPr>
              <w:rPr>
                <w:lang w:eastAsia="ko-KR"/>
              </w:rPr>
            </w:pPr>
            <w:proofErr w:type="gramStart"/>
            <w:r w:rsidRPr="007849B1">
              <w:rPr>
                <w:rFonts w:eastAsia="SimSun"/>
              </w:rPr>
              <w:t>where</w:t>
            </w:r>
            <w:proofErr w:type="gramEnd"/>
          </w:p>
          <w:p w14:paraId="7FBD637A" w14:textId="77777777" w:rsidR="00FB5A24" w:rsidRPr="007849B1" w:rsidRDefault="00FB5A24">
            <w:r w:rsidRPr="007849B1">
              <w:rPr>
                <w:position w:val="-48"/>
              </w:rPr>
              <w:object w:dxaOrig="5400" w:dyaOrig="1080" w14:anchorId="45E83CB4">
                <v:shape id="_x0000_i1070" type="#_x0000_t75" style="width:236pt;height:47pt" o:ole="">
                  <v:imagedata r:id="rId101" o:title=""/>
                </v:shape>
                <o:OLEObject Type="Embed" ProgID="Equation.3" ShapeID="_x0000_i1070" DrawAspect="Content" ObjectID="_1800476232" r:id="rId102"/>
              </w:object>
            </w:r>
          </w:p>
          <w:p w14:paraId="1F9E37E2" w14:textId="77777777" w:rsidR="00FB5A24" w:rsidRPr="007849B1" w:rsidRDefault="00FB5A24">
            <w:r w:rsidRPr="007849B1">
              <w:t>and</w:t>
            </w:r>
          </w:p>
          <w:p w14:paraId="13D2969F" w14:textId="77777777" w:rsidR="00FB5A24" w:rsidRPr="007849B1" w:rsidRDefault="00FB5A24">
            <w:pPr>
              <w:rPr>
                <w:rFonts w:ascii="Cambria Math" w:hAnsi="Cambria Math"/>
                <w:lang w:eastAsia="ko-KR"/>
              </w:rPr>
            </w:pPr>
            <w:r w:rsidRPr="007849B1">
              <w:rPr>
                <w:position w:val="-32"/>
              </w:rPr>
              <w:object w:dxaOrig="5580" w:dyaOrig="760" w14:anchorId="796DABAA">
                <v:shape id="_x0000_i1071" type="#_x0000_t75" style="width:243.5pt;height:34.5pt" o:ole="">
                  <v:imagedata r:id="rId103" o:title=""/>
                </v:shape>
                <o:OLEObject Type="Embed" ProgID="Equation.3" ShapeID="_x0000_i1071" DrawAspect="Content" ObjectID="_1800476233" r:id="rId104"/>
              </w:object>
            </w:r>
          </w:p>
          <w:p w14:paraId="10E90A1C" w14:textId="77777777" w:rsidR="00FB5A24" w:rsidRPr="007849B1" w:rsidRDefault="00FB5A24">
            <w:pPr>
              <w:rPr>
                <w:rFonts w:ascii="Cambria Math" w:hAnsi="Cambria Math"/>
              </w:rPr>
            </w:pPr>
            <w:r w:rsidRPr="007849B1">
              <w:rPr>
                <w:rFonts w:eastAsia="SimSun"/>
              </w:rPr>
              <w:t>Indoor users:</w:t>
            </w:r>
          </w:p>
          <w:p w14:paraId="57359E6D" w14:textId="77777777" w:rsidR="00FB5A24" w:rsidRPr="007849B1" w:rsidRDefault="00FB5A24">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FB5A24" w:rsidRPr="007849B1" w14:paraId="135B9766" w14:textId="77777777">
        <w:tc>
          <w:tcPr>
            <w:tcW w:w="1890" w:type="dxa"/>
          </w:tcPr>
          <w:p w14:paraId="3A795AF9" w14:textId="77777777" w:rsidR="00FB5A24" w:rsidRPr="007849B1" w:rsidRDefault="00FB5A24">
            <w:pPr>
              <w:pStyle w:val="TAL"/>
              <w:rPr>
                <w:lang w:eastAsia="ko-KR"/>
              </w:rPr>
            </w:pPr>
            <w:r w:rsidRPr="007849B1">
              <w:rPr>
                <w:lang w:eastAsia="ko-KR"/>
              </w:rPr>
              <w:t>Indoor – Open office</w:t>
            </w:r>
          </w:p>
        </w:tc>
        <w:tc>
          <w:tcPr>
            <w:tcW w:w="6975" w:type="dxa"/>
          </w:tcPr>
          <w:p w14:paraId="5CA3CF7B" w14:textId="77777777" w:rsidR="00FB5A24" w:rsidRPr="007849B1" w:rsidRDefault="00FB5A24">
            <w:r w:rsidRPr="007849B1">
              <w:rPr>
                <w:position w:val="-50"/>
                <w:sz w:val="18"/>
                <w:szCs w:val="18"/>
              </w:rPr>
              <w:object w:dxaOrig="6000" w:dyaOrig="1120" w14:anchorId="7F5F96A2">
                <v:shape id="_x0000_i1072" type="#_x0000_t75" style="width:261.5pt;height:49.5pt" o:ole="">
                  <v:imagedata r:id="rId105" o:title=""/>
                </v:shape>
                <o:OLEObject Type="Embed" ProgID="Equation.3" ShapeID="_x0000_i1072" DrawAspect="Content" ObjectID="_1800476234" r:id="rId106"/>
              </w:object>
            </w:r>
          </w:p>
        </w:tc>
      </w:tr>
      <w:tr w:rsidR="00FB5A24" w:rsidRPr="007849B1" w14:paraId="1826566A" w14:textId="77777777">
        <w:tc>
          <w:tcPr>
            <w:tcW w:w="8865" w:type="dxa"/>
            <w:gridSpan w:val="2"/>
          </w:tcPr>
          <w:p w14:paraId="3BCBE53E" w14:textId="77777777" w:rsidR="00FB5A24" w:rsidRPr="007849B1" w:rsidRDefault="00FB5A24">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 xml:space="preserve">The LOS probability is derived with assuming antenna heights of 3m for indoor, 10m for </w:t>
            </w:r>
            <w:proofErr w:type="spellStart"/>
            <w:r w:rsidRPr="007849B1">
              <w:rPr>
                <w:rFonts w:hint="eastAsia"/>
                <w:lang w:val="en-US" w:eastAsia="ko-KR"/>
              </w:rPr>
              <w:t>UMi</w:t>
            </w:r>
            <w:proofErr w:type="spellEnd"/>
            <w:r w:rsidRPr="007849B1">
              <w:rPr>
                <w:rFonts w:hint="eastAsia"/>
                <w:lang w:val="en-US" w:eastAsia="ko-KR"/>
              </w:rPr>
              <w:t xml:space="preserve">, and 25m for </w:t>
            </w:r>
            <w:proofErr w:type="spellStart"/>
            <w:r w:rsidRPr="007849B1">
              <w:rPr>
                <w:rFonts w:hint="eastAsia"/>
                <w:lang w:val="en-US" w:eastAsia="ko-KR"/>
              </w:rPr>
              <w:t>UMa</w:t>
            </w:r>
            <w:proofErr w:type="spellEnd"/>
          </w:p>
        </w:tc>
      </w:tr>
    </w:tbl>
    <w:p w14:paraId="11CDE0A6" w14:textId="77777777" w:rsidR="00FB5A24" w:rsidRPr="007849B1" w:rsidRDefault="00FB5A24" w:rsidP="00FB5A24">
      <w:pPr>
        <w:rPr>
          <w:lang w:eastAsia="ja-JP"/>
        </w:rPr>
      </w:pPr>
    </w:p>
    <w:p w14:paraId="2230065D" w14:textId="77777777" w:rsidR="00FB5A24" w:rsidRPr="007849B1" w:rsidRDefault="00FB5A24" w:rsidP="00FB5A24">
      <w:pPr>
        <w:pStyle w:val="Heading5"/>
      </w:pPr>
      <w:bookmarkStart w:id="316" w:name="_Toc494384413"/>
      <w:bookmarkStart w:id="317" w:name="_Toc98750622"/>
      <w:bookmarkStart w:id="318" w:name="_Toc184718023"/>
      <w:r>
        <w:lastRenderedPageBreak/>
        <w:t>6.1</w:t>
      </w:r>
      <w:r w:rsidRPr="007849B1">
        <w:rPr>
          <w:rFonts w:hint="eastAsia"/>
        </w:rPr>
        <w:t>.2.2.3</w:t>
      </w:r>
      <w:r w:rsidRPr="007849B1">
        <w:rPr>
          <w:rFonts w:hint="eastAsia"/>
        </w:rPr>
        <w:tab/>
      </w:r>
      <w:r w:rsidRPr="007849B1">
        <w:t>O-to-I penetration loss</w:t>
      </w:r>
      <w:bookmarkEnd w:id="316"/>
      <w:bookmarkEnd w:id="317"/>
      <w:bookmarkEnd w:id="318"/>
    </w:p>
    <w:p w14:paraId="2770F142" w14:textId="77777777" w:rsidR="00FB5A24" w:rsidRPr="007849B1" w:rsidRDefault="00FB5A24" w:rsidP="00FB5A24">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32E431CA" w14:textId="77777777" w:rsidR="00FB5A24" w:rsidRPr="007849B1" w:rsidRDefault="00FB5A24" w:rsidP="00FB5A24">
      <w:pPr>
        <w:rPr>
          <w:lang w:eastAsia="ko-KR"/>
        </w:rPr>
      </w:pPr>
      <w:r w:rsidRPr="007849B1">
        <w:rPr>
          <w:rFonts w:hint="eastAsia"/>
          <w:lang w:eastAsia="ko-KR"/>
        </w:rPr>
        <w:t xml:space="preserve">PL = </w:t>
      </w:r>
      <w:proofErr w:type="spellStart"/>
      <w:r w:rsidRPr="007849B1">
        <w:rPr>
          <w:rFonts w:hint="eastAsia"/>
          <w:lang w:eastAsia="ko-KR"/>
        </w:rPr>
        <w:t>PL</w:t>
      </w:r>
      <w:r w:rsidRPr="007849B1">
        <w:rPr>
          <w:vertAlign w:val="subscript"/>
          <w:lang w:eastAsia="ko-KR"/>
        </w:rPr>
        <w:t>b</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tw</w:t>
      </w:r>
      <w:proofErr w:type="spellEnd"/>
      <w:r w:rsidRPr="007849B1">
        <w:rPr>
          <w:rFonts w:hint="eastAsia"/>
          <w:lang w:eastAsia="ko-KR"/>
        </w:rPr>
        <w:t xml:space="preserve"> + </w:t>
      </w:r>
      <w:proofErr w:type="spellStart"/>
      <w:r w:rsidRPr="007849B1">
        <w:rPr>
          <w:rFonts w:hint="eastAsia"/>
          <w:lang w:eastAsia="ko-KR"/>
        </w:rPr>
        <w:t>PL</w:t>
      </w:r>
      <w:r w:rsidRPr="007849B1">
        <w:rPr>
          <w:vertAlign w:val="subscript"/>
          <w:lang w:eastAsia="ko-KR"/>
        </w:rPr>
        <w:t>in</w:t>
      </w:r>
      <w:proofErr w:type="spellEnd"/>
      <w:r w:rsidRPr="007849B1">
        <w:rPr>
          <w:rFonts w:hint="eastAsia"/>
          <w:lang w:eastAsia="ko-KR"/>
        </w:rPr>
        <w:t xml:space="preserve"> + </w:t>
      </w:r>
      <w:proofErr w:type="gramStart"/>
      <w:r w:rsidRPr="007849B1">
        <w:rPr>
          <w:rFonts w:hint="eastAsia"/>
          <w:i/>
          <w:lang w:eastAsia="ko-KR"/>
        </w:rPr>
        <w:t>N</w:t>
      </w:r>
      <w:r w:rsidRPr="007849B1">
        <w:rPr>
          <w:rFonts w:hint="eastAsia"/>
          <w:lang w:eastAsia="ko-KR"/>
        </w:rPr>
        <w:t>(</w:t>
      </w:r>
      <w:proofErr w:type="gramEnd"/>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7756F0CA" w14:textId="77777777" w:rsidR="00FB5A24" w:rsidRPr="007849B1" w:rsidRDefault="00FB5A24" w:rsidP="00FB5A24">
      <w:pPr>
        <w:rPr>
          <w:lang w:eastAsia="ko-KR"/>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w:t>
      </w:r>
      <w:proofErr w:type="spellStart"/>
      <w:r w:rsidRPr="007849B1">
        <w:rPr>
          <w:lang w:eastAsia="ja-JP"/>
        </w:rPr>
        <w:t>PL</w:t>
      </w:r>
      <w:r w:rsidRPr="007849B1">
        <w:rPr>
          <w:vertAlign w:val="subscript"/>
          <w:lang w:eastAsia="ja-JP"/>
        </w:rPr>
        <w:t>tw</w:t>
      </w:r>
      <w:proofErr w:type="spellEnd"/>
      <w:r w:rsidRPr="007849B1">
        <w:rPr>
          <w:lang w:eastAsia="ja-JP"/>
        </w:rPr>
        <w:t xml:space="preserve"> is the building penetration loss through the external wall, </w:t>
      </w:r>
      <w:proofErr w:type="spellStart"/>
      <w:r w:rsidRPr="007849B1">
        <w:rPr>
          <w:lang w:eastAsia="ja-JP"/>
        </w:rPr>
        <w:t>PL</w:t>
      </w:r>
      <w:r w:rsidRPr="007849B1">
        <w:rPr>
          <w:vertAlign w:val="subscript"/>
          <w:lang w:eastAsia="ja-JP"/>
        </w:rPr>
        <w:t>in</w:t>
      </w:r>
      <w:proofErr w:type="spellEnd"/>
      <w:r w:rsidRPr="007849B1">
        <w:rPr>
          <w:lang w:eastAsia="ja-JP"/>
        </w:rPr>
        <w:t xml:space="preserve"> is the inside loss dependent on the depth into the building, and </w:t>
      </w:r>
      <w:proofErr w:type="spellStart"/>
      <w:r w:rsidRPr="007849B1">
        <w:rPr>
          <w:lang w:eastAsia="ja-JP"/>
        </w:rPr>
        <w:t>σ</w:t>
      </w:r>
      <w:proofErr w:type="gramStart"/>
      <w:r w:rsidRPr="007849B1">
        <w:rPr>
          <w:rFonts w:cs="Arial"/>
          <w:i/>
          <w:szCs w:val="18"/>
          <w:vertAlign w:val="subscript"/>
        </w:rPr>
        <w:t>P</w:t>
      </w:r>
      <w:proofErr w:type="spellEnd"/>
      <w:r w:rsidRPr="007849B1" w:rsidDel="00D5467C">
        <w:rPr>
          <w:lang w:eastAsia="ja-JP"/>
        </w:rPr>
        <w:t xml:space="preserve"> </w:t>
      </w:r>
      <w:r w:rsidRPr="007849B1">
        <w:rPr>
          <w:lang w:eastAsia="ja-JP"/>
        </w:rPr>
        <w:t xml:space="preserve"> is</w:t>
      </w:r>
      <w:proofErr w:type="gramEnd"/>
      <w:r w:rsidRPr="007849B1">
        <w:rPr>
          <w:lang w:eastAsia="ja-JP"/>
        </w:rPr>
        <w:t xml:space="preserve"> the standard deviation</w:t>
      </w:r>
      <w:r w:rsidRPr="007849B1">
        <w:t xml:space="preserve"> </w:t>
      </w:r>
      <w:r w:rsidRPr="007849B1">
        <w:rPr>
          <w:lang w:eastAsia="ja-JP"/>
        </w:rPr>
        <w:t>for the penetration loss</w:t>
      </w:r>
      <w:r w:rsidRPr="007849B1">
        <w:rPr>
          <w:rFonts w:hint="eastAsia"/>
          <w:lang w:eastAsia="ko-KR"/>
        </w:rPr>
        <w:t>.</w:t>
      </w:r>
    </w:p>
    <w:p w14:paraId="5D60707D" w14:textId="77777777" w:rsidR="00FB5A24" w:rsidRPr="007849B1" w:rsidRDefault="00FB5A24" w:rsidP="00FB5A24">
      <w:pPr>
        <w:rPr>
          <w:lang w:eastAsia="ko-KR"/>
        </w:rPr>
      </w:pP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is characterized as:</w:t>
      </w:r>
    </w:p>
    <w:p w14:paraId="57C85608" w14:textId="77777777" w:rsidR="00FB5A24" w:rsidRPr="007849B1" w:rsidRDefault="00FB5A24" w:rsidP="00FB5A24">
      <w:pPr>
        <w:pStyle w:val="EQ"/>
        <w:rPr>
          <w:lang w:eastAsia="ko-KR"/>
        </w:rPr>
      </w:pPr>
      <w:r w:rsidRPr="007849B1">
        <w:tab/>
      </w:r>
      <w:r w:rsidRPr="007849B1">
        <w:object w:dxaOrig="4000" w:dyaOrig="840" w14:anchorId="1122CB0D">
          <v:shape id="_x0000_i1073" type="#_x0000_t75" style="width:201pt;height:42pt" o:ole="">
            <v:imagedata r:id="rId107" o:title=""/>
          </v:shape>
          <o:OLEObject Type="Embed" ProgID="Equation.3" ShapeID="_x0000_i1073" DrawAspect="Content" ObjectID="_1800476235" r:id="rId108"/>
        </w:object>
      </w:r>
    </w:p>
    <w:p w14:paraId="3B995CF4" w14:textId="77777777" w:rsidR="00FB5A24" w:rsidRPr="007849B1" w:rsidRDefault="00FB5A24" w:rsidP="00FB5A24">
      <w:pPr>
        <w:rPr>
          <w:lang w:eastAsia="ko-KR"/>
        </w:rPr>
      </w:pPr>
      <w:r w:rsidRPr="007849B1">
        <w:rPr>
          <w:position w:val="-14"/>
        </w:rPr>
        <w:object w:dxaOrig="560" w:dyaOrig="380" w14:anchorId="7ED4717C">
          <v:shape id="_x0000_i1074" type="#_x0000_t75" style="width:27pt;height:20pt" o:ole="">
            <v:imagedata r:id="rId109" o:title=""/>
          </v:shape>
          <o:OLEObject Type="Embed" ProgID="Equation.3" ShapeID="_x0000_i1074" DrawAspect="Content" ObjectID="_1800476236" r:id="rId110"/>
        </w:object>
      </w:r>
      <w:r w:rsidRPr="007849B1">
        <w:rPr>
          <w:lang w:eastAsia="ko-KR"/>
        </w:rPr>
        <w:t xml:space="preserve"> </w:t>
      </w:r>
      <w:r w:rsidRPr="007849B1">
        <w:rPr>
          <w:rFonts w:hint="eastAsia"/>
          <w:lang w:eastAsia="ko-KR"/>
        </w:rPr>
        <w:t xml:space="preserve"> is </w:t>
      </w:r>
      <w:r w:rsidRPr="007849B1">
        <w:rPr>
          <w:lang w:eastAsia="ko-KR"/>
        </w:rPr>
        <w:t xml:space="preserve">an additional loss is added to the external wall loss to account for non-perpendicular </w:t>
      </w:r>
      <w:proofErr w:type="gramStart"/>
      <w:r w:rsidRPr="007849B1">
        <w:rPr>
          <w:lang w:eastAsia="ko-KR"/>
        </w:rPr>
        <w:t>incidence</w:t>
      </w:r>
      <w:r w:rsidRPr="007849B1">
        <w:rPr>
          <w:rFonts w:hint="eastAsia"/>
          <w:lang w:eastAsia="ko-KR"/>
        </w:rPr>
        <w:t>;</w:t>
      </w:r>
      <w:proofErr w:type="gramEnd"/>
    </w:p>
    <w:p w14:paraId="058FD3A3" w14:textId="77777777" w:rsidR="00FB5A24" w:rsidRPr="007849B1" w:rsidRDefault="00FB5A24" w:rsidP="00FB5A24">
      <w:pPr>
        <w:rPr>
          <w:lang w:eastAsia="ko-KR"/>
        </w:rPr>
      </w:pPr>
      <w:r w:rsidRPr="007849B1">
        <w:rPr>
          <w:position w:val="-14"/>
        </w:rPr>
        <w:object w:dxaOrig="3200" w:dyaOrig="380" w14:anchorId="371291FE">
          <v:shape id="_x0000_i1075" type="#_x0000_t75" style="width:159.5pt;height:20pt" o:ole="">
            <v:imagedata r:id="rId111" o:title=""/>
          </v:shape>
          <o:OLEObject Type="Embed" ProgID="Equation.3" ShapeID="_x0000_i1075" DrawAspect="Content" ObjectID="_1800476237" r:id="rId112"/>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79B6C344" w14:textId="77777777" w:rsidR="00FB5A24" w:rsidRPr="007849B1" w:rsidRDefault="00FB5A24" w:rsidP="00FB5A24">
      <w:pPr>
        <w:rPr>
          <w:lang w:eastAsia="ko-KR"/>
        </w:rPr>
      </w:pPr>
      <w:r w:rsidRPr="007849B1">
        <w:rPr>
          <w:i/>
          <w:iCs/>
          <w:lang w:eastAsia="ko-KR"/>
        </w:rPr>
        <w:t>p</w:t>
      </w:r>
      <w:r w:rsidRPr="007849B1">
        <w:rPr>
          <w:i/>
          <w:iCs/>
          <w:vertAlign w:val="subscript"/>
          <w:lang w:eastAsia="ko-KR"/>
        </w:rPr>
        <w:t>i</w:t>
      </w:r>
      <w:r w:rsidRPr="007849B1">
        <w:rPr>
          <w:lang w:eastAsia="ko-KR"/>
        </w:rPr>
        <w:t xml:space="preserve"> is proportion of </w:t>
      </w:r>
      <w:r w:rsidRPr="007849B1">
        <w:rPr>
          <w:i/>
          <w:iCs/>
          <w:lang w:eastAsia="ko-KR"/>
        </w:rPr>
        <w:t>i</w:t>
      </w:r>
      <w:r w:rsidRPr="007849B1">
        <w:rPr>
          <w:lang w:eastAsia="ko-KR"/>
        </w:rPr>
        <w:t>-</w:t>
      </w:r>
      <w:proofErr w:type="spellStart"/>
      <w:r w:rsidRPr="007849B1">
        <w:rPr>
          <w:lang w:eastAsia="ko-KR"/>
        </w:rPr>
        <w:t>th</w:t>
      </w:r>
      <w:proofErr w:type="spellEnd"/>
      <w:r w:rsidRPr="007849B1">
        <w:rPr>
          <w:lang w:eastAsia="ko-KR"/>
        </w:rPr>
        <w:t xml:space="preserve"> materials</w:t>
      </w:r>
      <w:r w:rsidRPr="007849B1">
        <w:rPr>
          <w:rFonts w:hint="eastAsia"/>
          <w:lang w:eastAsia="ko-KR"/>
        </w:rPr>
        <w:t xml:space="preserve">, where </w:t>
      </w:r>
      <w:r w:rsidRPr="007849B1">
        <w:rPr>
          <w:position w:val="-28"/>
        </w:rPr>
        <w:object w:dxaOrig="900" w:dyaOrig="680" w14:anchorId="5E777F22">
          <v:shape id="_x0000_i1076" type="#_x0000_t75" style="width:45pt;height:34.5pt" o:ole="">
            <v:imagedata r:id="rId113" o:title=""/>
          </v:shape>
          <o:OLEObject Type="Embed" ProgID="Equation.3" ShapeID="_x0000_i1076" DrawAspect="Content" ObjectID="_1800476238" r:id="rId114"/>
        </w:object>
      </w:r>
      <w:r w:rsidRPr="007849B1">
        <w:rPr>
          <w:rFonts w:hint="eastAsia"/>
          <w:lang w:eastAsia="ko-KR"/>
        </w:rPr>
        <w:t>; and</w:t>
      </w:r>
    </w:p>
    <w:p w14:paraId="736E0A9A" w14:textId="77777777" w:rsidR="00FB5A24" w:rsidRPr="007849B1" w:rsidRDefault="00FB5A24" w:rsidP="00FB5A24">
      <w:pPr>
        <w:rPr>
          <w:lang w:eastAsia="ko-KR"/>
        </w:rPr>
      </w:pPr>
      <w:r w:rsidRPr="007849B1">
        <w:rPr>
          <w:i/>
          <w:lang w:eastAsia="ko-KR"/>
        </w:rPr>
        <w:t>N</w:t>
      </w:r>
      <w:r w:rsidRPr="007849B1">
        <w:rPr>
          <w:rFonts w:hint="eastAsia"/>
          <w:lang w:eastAsia="ko-KR"/>
        </w:rPr>
        <w:t xml:space="preserve"> is the number of materials.</w:t>
      </w:r>
    </w:p>
    <w:p w14:paraId="5F999C5F" w14:textId="77777777" w:rsidR="00FB5A24" w:rsidRPr="007849B1" w:rsidRDefault="00FB5A24" w:rsidP="00FB5A24">
      <w:pPr>
        <w:pStyle w:val="TH"/>
        <w:rPr>
          <w:lang w:eastAsia="ja-JP"/>
        </w:rPr>
      </w:pPr>
      <w:bookmarkStart w:id="319" w:name="_Ref445048671"/>
      <w:bookmarkStart w:id="320" w:name="_Ref445048576"/>
      <w:r w:rsidRPr="007849B1">
        <w:rPr>
          <w:lang w:eastAsia="ja-JP"/>
        </w:rPr>
        <w:t xml:space="preserve">Table </w:t>
      </w:r>
      <w:bookmarkEnd w:id="319"/>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3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5207"/>
      </w:tblGrid>
      <w:tr w:rsidR="00FB5A24" w:rsidRPr="007849B1" w14:paraId="33881E7C" w14:textId="77777777">
        <w:trPr>
          <w:cantSplit/>
        </w:trPr>
        <w:tc>
          <w:tcPr>
            <w:tcW w:w="4621" w:type="dxa"/>
            <w:shd w:val="clear" w:color="auto" w:fill="auto"/>
          </w:tcPr>
          <w:p w14:paraId="2310CE0B" w14:textId="77777777" w:rsidR="00FB5A24" w:rsidRPr="007849B1" w:rsidRDefault="00FB5A24">
            <w:pPr>
              <w:pStyle w:val="TAH"/>
              <w:rPr>
                <w:lang w:eastAsia="ja-JP"/>
              </w:rPr>
            </w:pPr>
            <w:r w:rsidRPr="007849B1">
              <w:rPr>
                <w:lang w:eastAsia="ja-JP"/>
              </w:rPr>
              <w:t>Material</w:t>
            </w:r>
          </w:p>
        </w:tc>
        <w:tc>
          <w:tcPr>
            <w:tcW w:w="5207" w:type="dxa"/>
            <w:shd w:val="clear" w:color="auto" w:fill="auto"/>
          </w:tcPr>
          <w:p w14:paraId="56BD3431" w14:textId="77777777" w:rsidR="00FB5A24" w:rsidRPr="007849B1" w:rsidRDefault="00FB5A24">
            <w:pPr>
              <w:pStyle w:val="TAH"/>
              <w:rPr>
                <w:lang w:eastAsia="ja-JP"/>
              </w:rPr>
            </w:pPr>
            <w:r w:rsidRPr="007849B1">
              <w:rPr>
                <w:lang w:eastAsia="ja-JP"/>
              </w:rPr>
              <w:t>Penetration loss [dB]</w:t>
            </w:r>
          </w:p>
        </w:tc>
      </w:tr>
      <w:tr w:rsidR="00FB5A24" w:rsidRPr="007849B1" w14:paraId="3416BFBB" w14:textId="77777777">
        <w:trPr>
          <w:cantSplit/>
        </w:trPr>
        <w:tc>
          <w:tcPr>
            <w:tcW w:w="4621" w:type="dxa"/>
            <w:shd w:val="clear" w:color="auto" w:fill="auto"/>
          </w:tcPr>
          <w:p w14:paraId="080636FE" w14:textId="77777777" w:rsidR="00FB5A24" w:rsidRPr="007849B1" w:rsidRDefault="00FB5A24">
            <w:pPr>
              <w:pStyle w:val="TAL"/>
              <w:rPr>
                <w:lang w:eastAsia="ja-JP"/>
              </w:rPr>
            </w:pPr>
            <w:r w:rsidRPr="007849B1">
              <w:rPr>
                <w:lang w:eastAsia="ja-JP"/>
              </w:rPr>
              <w:t>Standard multi-pane glass</w:t>
            </w:r>
          </w:p>
        </w:tc>
        <w:tc>
          <w:tcPr>
            <w:tcW w:w="5207" w:type="dxa"/>
            <w:shd w:val="clear" w:color="auto" w:fill="auto"/>
          </w:tcPr>
          <w:p w14:paraId="71786DBC" w14:textId="77777777" w:rsidR="00FB5A24" w:rsidRPr="00E45245" w:rsidRDefault="002B013B">
            <w:pPr>
              <w:pStyle w:val="TAL"/>
              <w:rPr>
                <w:rFonts w:cs="Arial"/>
                <w:lang w:eastAsia="ko-KR"/>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glass</m:t>
                    </m:r>
                  </m:sub>
                </m:sSub>
                <m:r>
                  <m:rPr>
                    <m:sty m:val="p"/>
                  </m:rPr>
                  <w:rPr>
                    <w:rFonts w:ascii="Cambria Math" w:hAnsi="Cambria Math" w:cs="Arial"/>
                    <w:lang w:eastAsia="ja-JP"/>
                  </w:rPr>
                  <m:t>=2+0.2</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FB5A24" w:rsidRPr="007849B1" w14:paraId="4C03CB45" w14:textId="77777777">
        <w:trPr>
          <w:cantSplit/>
        </w:trPr>
        <w:tc>
          <w:tcPr>
            <w:tcW w:w="4621" w:type="dxa"/>
            <w:shd w:val="clear" w:color="auto" w:fill="auto"/>
          </w:tcPr>
          <w:p w14:paraId="67C63B47" w14:textId="77777777" w:rsidR="00FB5A24" w:rsidRPr="007849B1" w:rsidRDefault="00FB5A24">
            <w:pPr>
              <w:pStyle w:val="TAL"/>
              <w:rPr>
                <w:lang w:eastAsia="ja-JP"/>
              </w:rPr>
            </w:pPr>
            <w:r w:rsidRPr="007849B1">
              <w:rPr>
                <w:lang w:eastAsia="ja-JP"/>
              </w:rPr>
              <w:t>IRR glass</w:t>
            </w:r>
          </w:p>
        </w:tc>
        <w:tc>
          <w:tcPr>
            <w:tcW w:w="5207" w:type="dxa"/>
            <w:shd w:val="clear" w:color="auto" w:fill="auto"/>
          </w:tcPr>
          <w:p w14:paraId="3ADD0489" w14:textId="77777777" w:rsidR="00FB5A24" w:rsidRPr="00E45245" w:rsidRDefault="002B013B">
            <w:pPr>
              <w:pStyle w:val="TAL"/>
              <w:rPr>
                <w:rFonts w:cs="Arial"/>
                <w:lang w:eastAsia="ja-JP"/>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IRRglass</m:t>
                    </m:r>
                  </m:sub>
                </m:sSub>
                <m:r>
                  <m:rPr>
                    <m:sty m:val="p"/>
                  </m:rPr>
                  <w:rPr>
                    <w:rFonts w:ascii="Cambria Math" w:hAnsi="Cambria Math" w:cs="Arial"/>
                    <w:lang w:eastAsia="ja-JP"/>
                  </w:rPr>
                  <m:t>=23+0.3</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FB5A24" w:rsidRPr="007849B1" w14:paraId="69930BAA" w14:textId="77777777">
        <w:trPr>
          <w:cantSplit/>
        </w:trPr>
        <w:tc>
          <w:tcPr>
            <w:tcW w:w="4621" w:type="dxa"/>
            <w:shd w:val="clear" w:color="auto" w:fill="auto"/>
          </w:tcPr>
          <w:p w14:paraId="4899E531" w14:textId="77777777" w:rsidR="00FB5A24" w:rsidRPr="007849B1" w:rsidRDefault="00FB5A24">
            <w:pPr>
              <w:pStyle w:val="TAL"/>
              <w:rPr>
                <w:lang w:eastAsia="ja-JP"/>
              </w:rPr>
            </w:pPr>
            <w:r w:rsidRPr="007849B1">
              <w:rPr>
                <w:lang w:eastAsia="ja-JP"/>
              </w:rPr>
              <w:t>Concrete</w:t>
            </w:r>
          </w:p>
        </w:tc>
        <w:tc>
          <w:tcPr>
            <w:tcW w:w="5207" w:type="dxa"/>
            <w:shd w:val="clear" w:color="auto" w:fill="auto"/>
          </w:tcPr>
          <w:p w14:paraId="52FA5B72" w14:textId="77777777" w:rsidR="00FB5A24" w:rsidRPr="00E45245" w:rsidRDefault="002B013B">
            <w:pPr>
              <w:pStyle w:val="TAL"/>
              <w:rPr>
                <w:rFonts w:cs="Arial"/>
                <w:lang w:eastAsia="ko-KR"/>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concrete</m:t>
                    </m:r>
                  </m:sub>
                </m:sSub>
                <m:r>
                  <m:rPr>
                    <m:sty m:val="p"/>
                  </m:rPr>
                  <w:rPr>
                    <w:rFonts w:ascii="Cambria Math" w:hAnsi="Cambria Math" w:cs="Arial"/>
                    <w:lang w:eastAsia="ja-JP"/>
                  </w:rPr>
                  <m:t>=5+4</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FB5A24" w:rsidRPr="007849B1" w14:paraId="269E0F2B" w14:textId="77777777">
        <w:trPr>
          <w:cantSplit/>
        </w:trPr>
        <w:tc>
          <w:tcPr>
            <w:tcW w:w="4621" w:type="dxa"/>
            <w:shd w:val="clear" w:color="auto" w:fill="auto"/>
          </w:tcPr>
          <w:p w14:paraId="49335E23" w14:textId="77777777" w:rsidR="00FB5A24" w:rsidRPr="007849B1" w:rsidRDefault="00FB5A24">
            <w:pPr>
              <w:pStyle w:val="TAL"/>
              <w:rPr>
                <w:lang w:eastAsia="ko-KR"/>
              </w:rPr>
            </w:pPr>
            <w:r w:rsidRPr="007849B1">
              <w:rPr>
                <w:lang w:eastAsia="ko-KR"/>
              </w:rPr>
              <w:t>Wood</w:t>
            </w:r>
          </w:p>
        </w:tc>
        <w:tc>
          <w:tcPr>
            <w:tcW w:w="5207" w:type="dxa"/>
            <w:shd w:val="clear" w:color="auto" w:fill="auto"/>
          </w:tcPr>
          <w:p w14:paraId="52AF3556" w14:textId="77777777" w:rsidR="00FB5A24" w:rsidRPr="00E45245" w:rsidRDefault="002B013B">
            <w:pPr>
              <w:pStyle w:val="TAL"/>
              <w:rPr>
                <w:rFonts w:cs="Arial"/>
                <w:lang w:eastAsia="ja-JP"/>
              </w:rPr>
            </w:pPr>
            <m:oMathPara>
              <m:oMath>
                <m:sSub>
                  <m:sSubPr>
                    <m:ctrlPr>
                      <w:rPr>
                        <w:rFonts w:ascii="Cambria Math" w:hAnsi="Cambria Math" w:cs="Arial"/>
                        <w:lang w:eastAsia="ja-JP"/>
                      </w:rPr>
                    </m:ctrlPr>
                  </m:sSubPr>
                  <m:e>
                    <m:r>
                      <m:rPr>
                        <m:sty m:val="p"/>
                      </m:rPr>
                      <w:rPr>
                        <w:rFonts w:ascii="Cambria Math" w:hAnsi="Cambria Math" w:cs="Arial"/>
                        <w:lang w:eastAsia="ja-JP"/>
                      </w:rPr>
                      <m:t>L</m:t>
                    </m:r>
                  </m:e>
                  <m:sub>
                    <m:r>
                      <m:rPr>
                        <m:sty m:val="p"/>
                      </m:rPr>
                      <w:rPr>
                        <w:rFonts w:ascii="Cambria Math" w:hAnsi="Cambria Math" w:cs="Arial"/>
                        <w:lang w:eastAsia="ja-JP"/>
                      </w:rPr>
                      <m:t>wood</m:t>
                    </m:r>
                  </m:sub>
                </m:sSub>
                <m:r>
                  <m:rPr>
                    <m:sty m:val="p"/>
                  </m:rPr>
                  <w:rPr>
                    <w:rFonts w:ascii="Cambria Math" w:hAnsi="Cambria Math" w:cs="Arial"/>
                    <w:lang w:eastAsia="ja-JP"/>
                  </w:rPr>
                  <m:t>=4.85+0.12</m:t>
                </m:r>
                <m:r>
                  <m:rPr>
                    <m:sty m:val="p"/>
                  </m:rPr>
                  <w:rPr>
                    <w:rFonts w:ascii="Cambria Math" w:eastAsia="Cambria Math" w:hAnsi="Cambria Math" w:cs="Arial"/>
                    <w:lang w:eastAsia="ja-JP"/>
                  </w:rPr>
                  <m:t>⋅</m:t>
                </m:r>
                <m:r>
                  <w:rPr>
                    <w:rFonts w:ascii="Cambria Math" w:eastAsia="Cambria Math" w:hAnsi="Cambria Math" w:cs="Arial"/>
                    <w:lang w:eastAsia="ja-JP"/>
                  </w:rPr>
                  <m:t>f</m:t>
                </m:r>
              </m:oMath>
            </m:oMathPara>
          </w:p>
        </w:tc>
      </w:tr>
      <w:tr w:rsidR="00FB5A24" w:rsidRPr="007849B1" w14:paraId="7DD7DB6E" w14:textId="77777777">
        <w:trPr>
          <w:cantSplit/>
        </w:trPr>
        <w:tc>
          <w:tcPr>
            <w:tcW w:w="9828" w:type="dxa"/>
            <w:gridSpan w:val="2"/>
            <w:shd w:val="clear" w:color="auto" w:fill="auto"/>
          </w:tcPr>
          <w:p w14:paraId="18B89FD1" w14:textId="77777777" w:rsidR="00FB5A24" w:rsidRPr="007849B1" w:rsidRDefault="00FB5A24">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D0A083D" w14:textId="77777777" w:rsidR="00FB5A24" w:rsidRPr="007849B1" w:rsidRDefault="00FB5A24" w:rsidP="00FB5A24">
      <w:pPr>
        <w:rPr>
          <w:lang w:eastAsia="ko-KR"/>
        </w:rPr>
      </w:pPr>
    </w:p>
    <w:p w14:paraId="64EB00F9" w14:textId="77777777" w:rsidR="00FB5A24" w:rsidRPr="007849B1" w:rsidRDefault="00FB5A24" w:rsidP="00FB5A24">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proofErr w:type="spellStart"/>
      <w:r w:rsidRPr="007849B1">
        <w:rPr>
          <w:lang w:eastAsia="ja-JP"/>
        </w:rPr>
        <w:t>PL</w:t>
      </w:r>
      <w:r w:rsidRPr="007849B1">
        <w:rPr>
          <w:vertAlign w:val="subscript"/>
          <w:lang w:eastAsia="ja-JP"/>
        </w:rPr>
        <w:t>tw</w:t>
      </w:r>
      <w:proofErr w:type="spellEnd"/>
      <w:r w:rsidRPr="007849B1">
        <w:rPr>
          <w:rFonts w:hint="eastAsia"/>
          <w:lang w:eastAsia="ko-KR"/>
        </w:rPr>
        <w:t xml:space="preserve">, </w:t>
      </w:r>
      <w:proofErr w:type="spellStart"/>
      <w:r w:rsidRPr="007849B1">
        <w:rPr>
          <w:lang w:eastAsia="ja-JP"/>
        </w:rPr>
        <w:t>PL</w:t>
      </w:r>
      <w:r w:rsidRPr="007849B1">
        <w:rPr>
          <w:rFonts w:hint="eastAsia"/>
          <w:vertAlign w:val="subscript"/>
          <w:lang w:eastAsia="ko-KR"/>
        </w:rPr>
        <w:t>in</w:t>
      </w:r>
      <w:proofErr w:type="spellEnd"/>
      <w:r w:rsidRPr="007849B1">
        <w:rPr>
          <w:rFonts w:hint="eastAsia"/>
          <w:lang w:eastAsia="ko-KR"/>
        </w:rPr>
        <w:t xml:space="preserve"> and </w:t>
      </w:r>
      <w:proofErr w:type="spellStart"/>
      <w:r w:rsidRPr="007849B1">
        <w:rPr>
          <w:lang w:eastAsia="ja-JP"/>
        </w:rPr>
        <w:t>σ</w:t>
      </w:r>
      <w:proofErr w:type="gramStart"/>
      <w:r w:rsidRPr="007849B1">
        <w:rPr>
          <w:rFonts w:cs="Arial"/>
          <w:i/>
          <w:szCs w:val="18"/>
          <w:vertAlign w:val="subscript"/>
        </w:rPr>
        <w:t>P</w:t>
      </w:r>
      <w:proofErr w:type="spellEnd"/>
      <w:r w:rsidRPr="007849B1" w:rsidDel="00C53532">
        <w:rPr>
          <w:lang w:eastAsia="ja-JP"/>
        </w:rPr>
        <w:t xml:space="preserve"> </w:t>
      </w:r>
      <w:r w:rsidRPr="007849B1">
        <w:rPr>
          <w:rFonts w:hint="eastAsia"/>
          <w:lang w:eastAsia="ko-KR"/>
        </w:rPr>
        <w:t xml:space="preserve"> for</w:t>
      </w:r>
      <w:proofErr w:type="gramEnd"/>
      <w:r w:rsidRPr="007849B1">
        <w:rPr>
          <w:rFonts w:hint="eastAsia"/>
          <w:lang w:eastAsia="ko-KR"/>
        </w:rPr>
        <w:t xml:space="preserve">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 xml:space="preserve">UT-specifically </w:t>
      </w:r>
      <w:proofErr w:type="gramStart"/>
      <w:r w:rsidRPr="007849B1">
        <w:rPr>
          <w:rFonts w:hint="eastAsia"/>
          <w:lang w:eastAsia="ko-KR"/>
        </w:rPr>
        <w:t>generated, and</w:t>
      </w:r>
      <w:proofErr w:type="gramEnd"/>
      <w:r w:rsidRPr="007849B1">
        <w:rPr>
          <w:rFonts w:hint="eastAsia"/>
          <w:lang w:eastAsia="ko-KR"/>
        </w:rPr>
        <w:t xml:space="preserve"> is added to the SF realization in the log domain.</w:t>
      </w:r>
    </w:p>
    <w:p w14:paraId="2691311E" w14:textId="77777777" w:rsidR="00FB5A24" w:rsidRPr="007849B1" w:rsidRDefault="00FB5A24" w:rsidP="00FB5A24">
      <w:pPr>
        <w:pStyle w:val="TH"/>
        <w:rPr>
          <w:lang w:eastAsia="ko-KR"/>
        </w:rPr>
      </w:pPr>
      <w:bookmarkStart w:id="321" w:name="_Ref445049023"/>
      <w:r w:rsidRPr="007849B1">
        <w:rPr>
          <w:lang w:eastAsia="ja-JP"/>
        </w:rPr>
        <w:lastRenderedPageBreak/>
        <w:t xml:space="preserve">Table </w:t>
      </w:r>
      <w:bookmarkEnd w:id="321"/>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FB5A24" w:rsidRPr="007849B1" w14:paraId="74D1B5D9" w14:textId="77777777">
        <w:trPr>
          <w:trHeight w:val="609"/>
        </w:trPr>
        <w:tc>
          <w:tcPr>
            <w:tcW w:w="1715" w:type="dxa"/>
            <w:shd w:val="clear" w:color="auto" w:fill="auto"/>
          </w:tcPr>
          <w:p w14:paraId="2B160B84" w14:textId="77777777" w:rsidR="00FB5A24" w:rsidRPr="007849B1" w:rsidRDefault="00FB5A24">
            <w:pPr>
              <w:pStyle w:val="TAH"/>
              <w:rPr>
                <w:lang w:eastAsia="ja-JP"/>
              </w:rPr>
            </w:pPr>
            <w:r w:rsidRPr="007849B1">
              <w:rPr>
                <w:lang w:eastAsia="ja-JP"/>
              </w:rPr>
              <w:t> </w:t>
            </w:r>
          </w:p>
        </w:tc>
        <w:tc>
          <w:tcPr>
            <w:tcW w:w="5088" w:type="dxa"/>
            <w:shd w:val="clear" w:color="auto" w:fill="auto"/>
          </w:tcPr>
          <w:p w14:paraId="07C4829A" w14:textId="77777777" w:rsidR="00FB5A24" w:rsidRPr="007849B1" w:rsidRDefault="00FB5A24">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18D2F18A" w14:textId="77777777" w:rsidR="00FB5A24" w:rsidRPr="007849B1" w:rsidRDefault="00FB5A24">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6F88F952" w14:textId="77777777" w:rsidR="00FB5A24" w:rsidRPr="007849B1" w:rsidRDefault="00FB5A24">
            <w:pPr>
              <w:pStyle w:val="TAH"/>
              <w:rPr>
                <w:lang w:val="en-US" w:eastAsia="ja-JP"/>
              </w:rPr>
            </w:pPr>
            <w:r w:rsidRPr="007849B1">
              <w:rPr>
                <w:lang w:eastAsia="ja-JP"/>
              </w:rPr>
              <w:t xml:space="preserve">Standard deviation: </w:t>
            </w:r>
            <w:proofErr w:type="spellStart"/>
            <w:r w:rsidRPr="007849B1">
              <w:rPr>
                <w:lang w:eastAsia="ja-JP"/>
              </w:rPr>
              <w:t>σ</w:t>
            </w:r>
            <w:r w:rsidRPr="007849B1">
              <w:rPr>
                <w:i/>
                <w:szCs w:val="18"/>
                <w:vertAlign w:val="subscript"/>
              </w:rPr>
              <w:t>P</w:t>
            </w:r>
            <w:proofErr w:type="spellEnd"/>
            <w:r w:rsidRPr="007849B1" w:rsidDel="009A4F2C">
              <w:rPr>
                <w:lang w:eastAsia="ja-JP"/>
              </w:rPr>
              <w:t xml:space="preserve"> </w:t>
            </w:r>
            <w:r w:rsidRPr="007849B1">
              <w:rPr>
                <w:lang w:eastAsia="ja-JP"/>
              </w:rPr>
              <w:t xml:space="preserve"> [dB]</w:t>
            </w:r>
          </w:p>
        </w:tc>
      </w:tr>
      <w:tr w:rsidR="00FB5A24" w:rsidRPr="007849B1" w14:paraId="4896967B" w14:textId="77777777">
        <w:trPr>
          <w:trHeight w:val="856"/>
        </w:trPr>
        <w:tc>
          <w:tcPr>
            <w:tcW w:w="1715" w:type="dxa"/>
            <w:shd w:val="clear" w:color="auto" w:fill="auto"/>
          </w:tcPr>
          <w:p w14:paraId="2C3A37CD" w14:textId="77777777" w:rsidR="00FB5A24" w:rsidRPr="007849B1" w:rsidRDefault="00FB5A24">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07B7196" w14:textId="77777777" w:rsidR="00FB5A24" w:rsidRPr="00E45245" w:rsidRDefault="00FB5A24">
            <w:pPr>
              <w:pStyle w:val="TAL"/>
            </w:pPr>
            <m:oMathPara>
              <m:oMath>
                <m:r>
                  <m:rPr>
                    <m:sty m:val="p"/>
                  </m:rPr>
                  <w:rPr>
                    <w:rFonts w:ascii="Cambria Math" w:hAnsi="Cambria Math" w:cs="Arial"/>
                    <w:sz w:val="22"/>
                    <w:lang w:eastAsia="ja-JP"/>
                  </w:rPr>
                  <m:t>5-10</m:t>
                </m:r>
                <m:sSub>
                  <m:sSubPr>
                    <m:ctrlPr>
                      <w:rPr>
                        <w:rFonts w:ascii="Cambria Math" w:hAnsi="Cambria Math" w:cs="Arial"/>
                        <w:sz w:val="22"/>
                        <w:lang w:eastAsia="ja-JP"/>
                      </w:rPr>
                    </m:ctrlPr>
                  </m:sSubPr>
                  <m:e>
                    <m:r>
                      <m:rPr>
                        <m:sty m:val="p"/>
                      </m:rPr>
                      <w:rPr>
                        <w:rFonts w:ascii="Cambria Math" w:hAnsi="Cambria Math" w:cs="Arial"/>
                        <w:sz w:val="22"/>
                        <w:lang w:eastAsia="ja-JP"/>
                      </w:rPr>
                      <m:t>log</m:t>
                    </m:r>
                  </m:e>
                  <m:sub>
                    <m:r>
                      <m:rPr>
                        <m:sty m:val="p"/>
                      </m:rPr>
                      <w:rPr>
                        <w:rFonts w:ascii="Cambria Math" w:hAnsi="Cambria Math" w:cs="Arial"/>
                        <w:sz w:val="22"/>
                        <w:lang w:eastAsia="ja-JP"/>
                      </w:rPr>
                      <m:t>10</m:t>
                    </m:r>
                  </m:sub>
                </m:sSub>
                <m:d>
                  <m:dPr>
                    <m:ctrlPr>
                      <w:rPr>
                        <w:rFonts w:ascii="Cambria Math" w:hAnsi="Cambria Math" w:cs="Arial"/>
                        <w:sz w:val="22"/>
                        <w:lang w:eastAsia="ja-JP"/>
                      </w:rPr>
                    </m:ctrlPr>
                  </m:dPr>
                  <m:e>
                    <m:r>
                      <m:rPr>
                        <m:sty m:val="p"/>
                      </m:rPr>
                      <w:rPr>
                        <w:rFonts w:ascii="Cambria Math" w:hAnsi="Cambria Math" w:cs="Arial"/>
                        <w:sz w:val="22"/>
                        <w:lang w:eastAsia="ja-JP"/>
                      </w:rPr>
                      <m:t>0.3</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glass</m:t>
                                </m:r>
                              </m:sub>
                            </m:sSub>
                          </m:num>
                          <m:den>
                            <m:r>
                              <m:rPr>
                                <m:sty m:val="p"/>
                              </m:rPr>
                              <w:rPr>
                                <w:rFonts w:ascii="Cambria Math" w:eastAsia="Cambria Math" w:hAnsi="Cambria Math" w:cs="Arial"/>
                                <w:sz w:val="22"/>
                                <w:lang w:eastAsia="ja-JP"/>
                              </w:rPr>
                              <m:t>10</m:t>
                            </m:r>
                          </m:den>
                        </m:f>
                      </m:sup>
                    </m:sSup>
                    <m:r>
                      <m:rPr>
                        <m:sty m:val="p"/>
                      </m:rPr>
                      <w:rPr>
                        <w:rFonts w:ascii="Cambria Math" w:eastAsia="Cambria Math" w:hAnsi="Cambria Math" w:cs="Arial"/>
                        <w:sz w:val="22"/>
                        <w:lang w:eastAsia="ja-JP"/>
                      </w:rPr>
                      <m:t>+</m:t>
                    </m:r>
                    <m:r>
                      <m:rPr>
                        <m:sty m:val="p"/>
                      </m:rPr>
                      <w:rPr>
                        <w:rFonts w:ascii="Cambria Math" w:hAnsi="Cambria Math" w:cs="Arial"/>
                        <w:sz w:val="22"/>
                        <w:lang w:eastAsia="ja-JP"/>
                      </w:rPr>
                      <m:t>0.7</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concrete</m:t>
                                </m:r>
                              </m:sub>
                            </m:sSub>
                          </m:num>
                          <m:den>
                            <m:r>
                              <m:rPr>
                                <m:sty m:val="p"/>
                              </m:rPr>
                              <w:rPr>
                                <w:rFonts w:ascii="Cambria Math" w:eastAsia="Cambria Math" w:hAnsi="Cambria Math" w:cs="Arial"/>
                                <w:sz w:val="22"/>
                                <w:lang w:eastAsia="ja-JP"/>
                              </w:rPr>
                              <m:t>10</m:t>
                            </m:r>
                          </m:den>
                        </m:f>
                      </m:sup>
                    </m:sSup>
                  </m:e>
                </m:d>
              </m:oMath>
            </m:oMathPara>
          </w:p>
          <w:p w14:paraId="2AC17796" w14:textId="77777777" w:rsidR="00FB5A24" w:rsidRPr="007849B1" w:rsidRDefault="00FB5A24">
            <w:pPr>
              <w:pStyle w:val="TAL"/>
              <w:rPr>
                <w:rFonts w:cs="Arial"/>
                <w:lang w:eastAsia="ja-JP"/>
              </w:rPr>
            </w:pPr>
          </w:p>
        </w:tc>
        <w:tc>
          <w:tcPr>
            <w:tcW w:w="1262" w:type="dxa"/>
            <w:shd w:val="clear" w:color="auto" w:fill="auto"/>
          </w:tcPr>
          <w:p w14:paraId="5B158524" w14:textId="77777777" w:rsidR="00FB5A24" w:rsidRPr="007849B1" w:rsidRDefault="00FB5A24">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63A19323" w14:textId="77777777" w:rsidR="00FB5A24" w:rsidRPr="007849B1" w:rsidRDefault="00FB5A24">
            <w:pPr>
              <w:pStyle w:val="TAL"/>
              <w:rPr>
                <w:rFonts w:cs="Arial"/>
                <w:lang w:eastAsia="ko-KR"/>
              </w:rPr>
            </w:pPr>
            <w:r w:rsidRPr="007849B1">
              <w:rPr>
                <w:rFonts w:cs="Arial" w:hint="eastAsia"/>
                <w:lang w:eastAsia="ko-KR"/>
              </w:rPr>
              <w:t>4.4</w:t>
            </w:r>
          </w:p>
        </w:tc>
      </w:tr>
      <w:tr w:rsidR="00FB5A24" w:rsidRPr="007849B1" w14:paraId="15BC8C61" w14:textId="77777777">
        <w:trPr>
          <w:trHeight w:val="856"/>
        </w:trPr>
        <w:tc>
          <w:tcPr>
            <w:tcW w:w="1715" w:type="dxa"/>
            <w:shd w:val="clear" w:color="auto" w:fill="auto"/>
          </w:tcPr>
          <w:p w14:paraId="5417D4AF" w14:textId="77777777" w:rsidR="00FB5A24" w:rsidRPr="007849B1" w:rsidRDefault="00FB5A24">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31471BE9" w14:textId="77777777" w:rsidR="00FB5A24" w:rsidRPr="00E45245" w:rsidRDefault="00FB5A24">
            <w:pPr>
              <w:pStyle w:val="TAL"/>
            </w:pPr>
            <m:oMathPara>
              <m:oMath>
                <m:r>
                  <m:rPr>
                    <m:sty m:val="p"/>
                  </m:rPr>
                  <w:rPr>
                    <w:rFonts w:ascii="Cambria Math" w:hAnsi="Cambria Math" w:cs="Arial"/>
                    <w:sz w:val="22"/>
                    <w:lang w:eastAsia="ja-JP"/>
                  </w:rPr>
                  <m:t>5-10</m:t>
                </m:r>
                <m:sSub>
                  <m:sSubPr>
                    <m:ctrlPr>
                      <w:rPr>
                        <w:rFonts w:ascii="Cambria Math" w:hAnsi="Cambria Math" w:cs="Arial"/>
                        <w:sz w:val="22"/>
                        <w:lang w:eastAsia="ja-JP"/>
                      </w:rPr>
                    </m:ctrlPr>
                  </m:sSubPr>
                  <m:e>
                    <m:r>
                      <m:rPr>
                        <m:sty m:val="p"/>
                      </m:rPr>
                      <w:rPr>
                        <w:rFonts w:ascii="Cambria Math" w:hAnsi="Cambria Math" w:cs="Arial"/>
                        <w:sz w:val="22"/>
                        <w:lang w:eastAsia="ja-JP"/>
                      </w:rPr>
                      <m:t>log</m:t>
                    </m:r>
                  </m:e>
                  <m:sub>
                    <m:r>
                      <m:rPr>
                        <m:sty m:val="p"/>
                      </m:rPr>
                      <w:rPr>
                        <w:rFonts w:ascii="Cambria Math" w:hAnsi="Cambria Math" w:cs="Arial"/>
                        <w:sz w:val="22"/>
                        <w:lang w:eastAsia="ja-JP"/>
                      </w:rPr>
                      <m:t>10</m:t>
                    </m:r>
                  </m:sub>
                </m:sSub>
                <m:d>
                  <m:dPr>
                    <m:ctrlPr>
                      <w:rPr>
                        <w:rFonts w:ascii="Cambria Math" w:hAnsi="Cambria Math" w:cs="Arial"/>
                        <w:sz w:val="22"/>
                        <w:lang w:eastAsia="ja-JP"/>
                      </w:rPr>
                    </m:ctrlPr>
                  </m:dPr>
                  <m:e>
                    <m:r>
                      <m:rPr>
                        <m:sty m:val="p"/>
                      </m:rPr>
                      <w:rPr>
                        <w:rFonts w:ascii="Cambria Math" w:hAnsi="Cambria Math" w:cs="Arial"/>
                        <w:sz w:val="22"/>
                        <w:lang w:eastAsia="ja-JP"/>
                      </w:rPr>
                      <m:t>0.7</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IRRglass</m:t>
                                </m:r>
                              </m:sub>
                            </m:sSub>
                          </m:num>
                          <m:den>
                            <m:r>
                              <m:rPr>
                                <m:sty m:val="p"/>
                              </m:rPr>
                              <w:rPr>
                                <w:rFonts w:ascii="Cambria Math" w:eastAsia="Cambria Math" w:hAnsi="Cambria Math" w:cs="Arial"/>
                                <w:sz w:val="22"/>
                                <w:lang w:eastAsia="ja-JP"/>
                              </w:rPr>
                              <m:t>10</m:t>
                            </m:r>
                          </m:den>
                        </m:f>
                      </m:sup>
                    </m:sSup>
                    <m:r>
                      <m:rPr>
                        <m:sty m:val="p"/>
                      </m:rPr>
                      <w:rPr>
                        <w:rFonts w:ascii="Cambria Math" w:eastAsia="Cambria Math" w:hAnsi="Cambria Math" w:cs="Arial"/>
                        <w:sz w:val="22"/>
                        <w:lang w:eastAsia="ja-JP"/>
                      </w:rPr>
                      <m:t>+</m:t>
                    </m:r>
                    <m:r>
                      <m:rPr>
                        <m:sty m:val="p"/>
                      </m:rPr>
                      <w:rPr>
                        <w:rFonts w:ascii="Cambria Math" w:hAnsi="Cambria Math" w:cs="Arial"/>
                        <w:sz w:val="22"/>
                        <w:lang w:eastAsia="ja-JP"/>
                      </w:rPr>
                      <m:t>0.3</m:t>
                    </m:r>
                    <m:r>
                      <m:rPr>
                        <m:sty m:val="p"/>
                      </m:rPr>
                      <w:rPr>
                        <w:rFonts w:ascii="Cambria Math" w:eastAsia="Cambria Math" w:hAnsi="Cambria Math" w:cs="Arial"/>
                        <w:sz w:val="22"/>
                        <w:lang w:eastAsia="ja-JP"/>
                      </w:rPr>
                      <m:t>⋅</m:t>
                    </m:r>
                    <m:sSup>
                      <m:sSupPr>
                        <m:ctrlPr>
                          <w:rPr>
                            <w:rFonts w:ascii="Cambria Math" w:eastAsia="Cambria Math" w:hAnsi="Cambria Math" w:cs="Arial"/>
                            <w:sz w:val="22"/>
                            <w:lang w:eastAsia="ja-JP"/>
                          </w:rPr>
                        </m:ctrlPr>
                      </m:sSupPr>
                      <m:e>
                        <m:r>
                          <m:rPr>
                            <m:sty m:val="p"/>
                          </m:rPr>
                          <w:rPr>
                            <w:rFonts w:ascii="Cambria Math" w:eastAsia="Cambria Math" w:hAnsi="Cambria Math" w:cs="Arial"/>
                            <w:sz w:val="22"/>
                            <w:lang w:eastAsia="ja-JP"/>
                          </w:rPr>
                          <m:t>10</m:t>
                        </m:r>
                      </m:e>
                      <m:sup>
                        <m:r>
                          <m:rPr>
                            <m:sty m:val="p"/>
                          </m:rPr>
                          <w:rPr>
                            <w:rFonts w:ascii="Cambria Math" w:eastAsia="Cambria Math" w:hAnsi="Cambria Math" w:cs="Arial"/>
                            <w:sz w:val="22"/>
                            <w:lang w:eastAsia="ja-JP"/>
                          </w:rPr>
                          <m:t>-</m:t>
                        </m:r>
                        <m:f>
                          <m:fPr>
                            <m:type m:val="lin"/>
                            <m:ctrlPr>
                              <w:rPr>
                                <w:rFonts w:ascii="Cambria Math" w:eastAsia="Cambria Math" w:hAnsi="Cambria Math" w:cs="Arial"/>
                                <w:sz w:val="22"/>
                                <w:lang w:eastAsia="ja-JP"/>
                              </w:rPr>
                            </m:ctrlPr>
                          </m:fPr>
                          <m:num>
                            <m:sSub>
                              <m:sSubPr>
                                <m:ctrlPr>
                                  <w:rPr>
                                    <w:rFonts w:ascii="Cambria Math" w:eastAsia="Cambria Math" w:hAnsi="Cambria Math" w:cs="Arial"/>
                                    <w:sz w:val="22"/>
                                    <w:lang w:eastAsia="ja-JP"/>
                                  </w:rPr>
                                </m:ctrlPr>
                              </m:sSubPr>
                              <m:e>
                                <m:r>
                                  <m:rPr>
                                    <m:sty m:val="p"/>
                                  </m:rPr>
                                  <w:rPr>
                                    <w:rFonts w:ascii="Cambria Math" w:eastAsia="Cambria Math" w:hAnsi="Cambria Math" w:cs="Arial"/>
                                    <w:sz w:val="22"/>
                                    <w:lang w:eastAsia="ja-JP"/>
                                  </w:rPr>
                                  <m:t>L</m:t>
                                </m:r>
                              </m:e>
                              <m:sub>
                                <m:r>
                                  <m:rPr>
                                    <m:sty m:val="p"/>
                                  </m:rPr>
                                  <w:rPr>
                                    <w:rFonts w:ascii="Cambria Math" w:eastAsia="Cambria Math" w:hAnsi="Cambria Math" w:cs="Arial"/>
                                    <w:sz w:val="22"/>
                                    <w:lang w:eastAsia="ja-JP"/>
                                  </w:rPr>
                                  <m:t>concrete</m:t>
                                </m:r>
                              </m:sub>
                            </m:sSub>
                          </m:num>
                          <m:den>
                            <m:r>
                              <m:rPr>
                                <m:sty m:val="p"/>
                              </m:rPr>
                              <w:rPr>
                                <w:rFonts w:ascii="Cambria Math" w:eastAsia="Cambria Math" w:hAnsi="Cambria Math" w:cs="Arial"/>
                                <w:sz w:val="22"/>
                                <w:lang w:eastAsia="ja-JP"/>
                              </w:rPr>
                              <m:t>10</m:t>
                            </m:r>
                          </m:den>
                        </m:f>
                      </m:sup>
                    </m:sSup>
                  </m:e>
                </m:d>
              </m:oMath>
            </m:oMathPara>
          </w:p>
          <w:p w14:paraId="1006876C" w14:textId="77777777" w:rsidR="00FB5A24" w:rsidRPr="007849B1" w:rsidRDefault="00FB5A24">
            <w:pPr>
              <w:pStyle w:val="TAL"/>
            </w:pPr>
          </w:p>
        </w:tc>
        <w:tc>
          <w:tcPr>
            <w:tcW w:w="1262" w:type="dxa"/>
            <w:shd w:val="clear" w:color="auto" w:fill="auto"/>
          </w:tcPr>
          <w:p w14:paraId="6586028A" w14:textId="77777777" w:rsidR="00FB5A24" w:rsidRPr="007849B1" w:rsidRDefault="00FB5A24">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611C4CD6" w14:textId="77777777" w:rsidR="00FB5A24" w:rsidRPr="007849B1" w:rsidRDefault="00FB5A24">
            <w:pPr>
              <w:pStyle w:val="TAL"/>
              <w:rPr>
                <w:rFonts w:cs="Arial"/>
                <w:lang w:eastAsia="ko-KR"/>
              </w:rPr>
            </w:pPr>
            <w:r w:rsidRPr="007849B1">
              <w:rPr>
                <w:rFonts w:cs="Arial" w:hint="eastAsia"/>
                <w:lang w:eastAsia="ko-KR"/>
              </w:rPr>
              <w:t>6.5</w:t>
            </w:r>
          </w:p>
        </w:tc>
      </w:tr>
    </w:tbl>
    <w:p w14:paraId="7D622885" w14:textId="77777777" w:rsidR="00FB5A24" w:rsidRPr="007849B1" w:rsidRDefault="00FB5A24" w:rsidP="00FB5A24">
      <w:pPr>
        <w:rPr>
          <w:lang w:eastAsia="ko-KR"/>
        </w:rPr>
      </w:pPr>
    </w:p>
    <w:p w14:paraId="39B97ADE" w14:textId="77777777" w:rsidR="00FB5A24" w:rsidRPr="007849B1" w:rsidRDefault="00FB5A24" w:rsidP="00FB5A24">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1BAB5691" w14:textId="77777777" w:rsidR="00FB5A24" w:rsidRPr="007849B1" w:rsidRDefault="00FB5A24" w:rsidP="00FB5A24">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proofErr w:type="spellStart"/>
      <w:r w:rsidRPr="007849B1">
        <w:t>UMa</w:t>
      </w:r>
      <w:proofErr w:type="spellEnd"/>
      <w:r w:rsidRPr="007849B1">
        <w:t xml:space="preserve"> and </w:t>
      </w:r>
      <w:proofErr w:type="spellStart"/>
      <w:r w:rsidRPr="007849B1">
        <w:t>UMi</w:t>
      </w:r>
      <w:proofErr w:type="spellEnd"/>
      <w:r w:rsidRPr="007849B1">
        <w:t>-Street Canyon</w:t>
      </w:r>
      <w:r w:rsidRPr="007849B1">
        <w:rPr>
          <w:rFonts w:hint="eastAsia"/>
          <w:lang w:eastAsia="ko-KR"/>
        </w:rPr>
        <w:t>.</w:t>
      </w:r>
    </w:p>
    <w:p w14:paraId="1724A9D5" w14:textId="77777777" w:rsidR="00FB5A24" w:rsidRPr="007849B1" w:rsidRDefault="00FB5A24" w:rsidP="00FB5A24">
      <w:pPr>
        <w:rPr>
          <w:lang w:eastAsia="ko-KR"/>
        </w:rPr>
      </w:pPr>
      <w:r w:rsidRPr="007849B1">
        <w:rPr>
          <w:rFonts w:hint="eastAsia"/>
          <w:lang w:eastAsia="ko-KR"/>
        </w:rPr>
        <w:t>Only the low-loss model is applicable to RMa.</w:t>
      </w:r>
    </w:p>
    <w:p w14:paraId="749409D9" w14:textId="77777777" w:rsidR="00FB5A24" w:rsidRPr="007849B1" w:rsidRDefault="00FB5A24" w:rsidP="00FB5A24">
      <w:pPr>
        <w:rPr>
          <w:lang w:eastAsia="ko-KR"/>
        </w:rPr>
      </w:pPr>
      <w:r w:rsidRPr="007849B1">
        <w:rPr>
          <w:lang w:eastAsia="ko-KR"/>
        </w:rPr>
        <w:t xml:space="preserve">The composition of low and high loss is a simulation parameter that should be determined by the user of the channel </w:t>
      </w:r>
      <w:proofErr w:type="gramStart"/>
      <w:r w:rsidRPr="007849B1">
        <w:rPr>
          <w:lang w:eastAsia="ko-KR"/>
        </w:rPr>
        <w:t>models, and</w:t>
      </w:r>
      <w:proofErr w:type="gramEnd"/>
      <w:r w:rsidRPr="007849B1">
        <w:rPr>
          <w:lang w:eastAsia="ko-KR"/>
        </w:rPr>
        <w:t xml:space="preserve">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6E4AAFE2" w14:textId="77777777" w:rsidR="00FB5A24" w:rsidRPr="007849B1" w:rsidRDefault="00FB5A24" w:rsidP="00FB5A24">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24A5A3A" w14:textId="77777777" w:rsidR="00FB5A24" w:rsidRPr="007849B1" w:rsidRDefault="00FB5A24" w:rsidP="00FB5A24">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397436EA" w14:textId="77777777" w:rsidR="00FB5A24" w:rsidRPr="007849B1" w:rsidRDefault="00FB5A24" w:rsidP="00FB5A24">
      <w:pPr>
        <w:rPr>
          <w:lang w:eastAsia="ja-JP"/>
        </w:rPr>
      </w:pPr>
      <w:r w:rsidRPr="007849B1">
        <w:rPr>
          <w:lang w:eastAsia="ja-JP"/>
        </w:rPr>
        <w:t xml:space="preserve">where </w:t>
      </w:r>
      <w:proofErr w:type="spellStart"/>
      <w:r w:rsidRPr="007849B1">
        <w:rPr>
          <w:lang w:eastAsia="ja-JP"/>
        </w:rPr>
        <w:t>PL</w:t>
      </w:r>
      <w:r w:rsidRPr="007849B1">
        <w:rPr>
          <w:vertAlign w:val="subscript"/>
          <w:lang w:eastAsia="ja-JP"/>
        </w:rPr>
        <w:t>b</w:t>
      </w:r>
      <w:proofErr w:type="spellEnd"/>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 xml:space="preserve">and </w:t>
      </w:r>
      <w:proofErr w:type="spellStart"/>
      <w:r w:rsidRPr="007849B1">
        <w:rPr>
          <w:lang w:eastAsia="ja-JP"/>
        </w:rPr>
        <w:t>σ</w:t>
      </w:r>
      <w:r w:rsidRPr="007849B1">
        <w:rPr>
          <w:rFonts w:cs="Arial"/>
          <w:i/>
          <w:szCs w:val="18"/>
          <w:vertAlign w:val="subscript"/>
        </w:rPr>
        <w:t>P</w:t>
      </w:r>
      <w:proofErr w:type="spellEnd"/>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3A6B92AA" w14:textId="77777777" w:rsidR="00FB5A24" w:rsidRPr="007849B1" w:rsidRDefault="00FB5A24" w:rsidP="00FB5A24">
      <w:pPr>
        <w:pStyle w:val="Heading4"/>
      </w:pPr>
      <w:bookmarkStart w:id="322" w:name="_Toc494384414"/>
      <w:bookmarkStart w:id="323" w:name="_Toc98750623"/>
      <w:bookmarkStart w:id="324" w:name="_Toc184718024"/>
      <w:r>
        <w:t>6.1</w:t>
      </w:r>
      <w:r w:rsidRPr="007849B1">
        <w:rPr>
          <w:rFonts w:hint="eastAsia"/>
        </w:rPr>
        <w:t>.2.3</w:t>
      </w:r>
      <w:r w:rsidRPr="007849B1">
        <w:tab/>
        <w:t>Antenna and beam forming pattern modellin</w:t>
      </w:r>
      <w:r w:rsidRPr="007849B1">
        <w:rPr>
          <w:rFonts w:hint="eastAsia"/>
        </w:rPr>
        <w:t>g</w:t>
      </w:r>
      <w:bookmarkEnd w:id="322"/>
      <w:bookmarkEnd w:id="323"/>
      <w:bookmarkEnd w:id="324"/>
    </w:p>
    <w:p w14:paraId="4BE64D90" w14:textId="3E7C370E" w:rsidR="00FB5A24" w:rsidRPr="007849B1" w:rsidDel="00CF2433" w:rsidRDefault="00FB5A24" w:rsidP="00FB5A24">
      <w:pPr>
        <w:pStyle w:val="Heading5"/>
        <w:rPr>
          <w:del w:id="325" w:author="Shubham Bhargava" w:date="2025-02-07T12:18:00Z"/>
        </w:rPr>
      </w:pPr>
      <w:bookmarkStart w:id="326" w:name="_Toc494384415"/>
      <w:bookmarkStart w:id="327" w:name="_Toc98750624"/>
      <w:bookmarkStart w:id="328" w:name="_Toc184718025"/>
      <w:del w:id="329" w:author="Shubham Bhargava" w:date="2025-02-07T12:18:00Z">
        <w:r w:rsidDel="00CF2433">
          <w:delText>6.1</w:delText>
        </w:r>
        <w:r w:rsidRPr="007849B1" w:rsidDel="00CF2433">
          <w:rPr>
            <w:rFonts w:hint="eastAsia"/>
          </w:rPr>
          <w:delText>.2.3.1</w:delText>
        </w:r>
        <w:r w:rsidRPr="007849B1" w:rsidDel="00CF2433">
          <w:rPr>
            <w:rFonts w:eastAsia="SimSun"/>
          </w:rPr>
          <w:tab/>
        </w:r>
        <w:r w:rsidRPr="007849B1" w:rsidDel="00CF2433">
          <w:rPr>
            <w:rFonts w:hint="eastAsia"/>
          </w:rPr>
          <w:delText>General</w:delText>
        </w:r>
        <w:bookmarkEnd w:id="326"/>
        <w:bookmarkEnd w:id="327"/>
        <w:bookmarkEnd w:id="328"/>
      </w:del>
    </w:p>
    <w:p w14:paraId="5D3A63EE" w14:textId="6C15A2B1" w:rsidR="00FB5A24" w:rsidRPr="007849B1" w:rsidDel="00CF2433" w:rsidRDefault="00FB5A24" w:rsidP="00FB5A24">
      <w:pPr>
        <w:rPr>
          <w:del w:id="330" w:author="Shubham Bhargava" w:date="2025-02-07T12:18:00Z"/>
          <w:lang w:eastAsia="ko-KR"/>
        </w:rPr>
      </w:pPr>
      <w:del w:id="331" w:author="Shubham Bhargava" w:date="2025-02-07T12:18:00Z">
        <w:r w:rsidRPr="007849B1" w:rsidDel="00CF2433">
          <w:rPr>
            <w:rFonts w:hint="eastAsia"/>
            <w:lang w:eastAsia="ja-JP"/>
          </w:rPr>
          <w:delText xml:space="preserve">A general </w:delText>
        </w:r>
        <w:r w:rsidRPr="007849B1" w:rsidDel="00CF2433">
          <w:rPr>
            <w:lang w:eastAsia="ko-KR"/>
          </w:rPr>
          <w:delText xml:space="preserve">antenna model is </w:delText>
        </w:r>
        <w:r w:rsidRPr="007849B1" w:rsidDel="00CF2433">
          <w:rPr>
            <w:rFonts w:hint="eastAsia"/>
            <w:lang w:eastAsia="ko-KR"/>
          </w:rPr>
          <w:delText xml:space="preserve">a </w:delText>
        </w:r>
        <w:r w:rsidRPr="007849B1" w:rsidDel="00CF2433">
          <w:rPr>
            <w:lang w:eastAsia="ko-KR"/>
          </w:rPr>
          <w:delText>uniform rectangular panel array, comprising M</w:delText>
        </w:r>
        <w:r w:rsidRPr="007849B1" w:rsidDel="00CF2433">
          <w:rPr>
            <w:vertAlign w:val="subscript"/>
            <w:lang w:eastAsia="ko-KR"/>
          </w:rPr>
          <w:delText>g</w:delText>
        </w:r>
        <w:r w:rsidRPr="007849B1" w:rsidDel="00CF2433">
          <w:rPr>
            <w:lang w:eastAsia="ko-KR"/>
          </w:rPr>
          <w:delText>N</w:delText>
        </w:r>
        <w:r w:rsidRPr="007849B1" w:rsidDel="00CF2433">
          <w:rPr>
            <w:vertAlign w:val="subscript"/>
            <w:lang w:eastAsia="ko-KR"/>
          </w:rPr>
          <w:delText xml:space="preserve">g </w:delText>
        </w:r>
        <w:r w:rsidRPr="007849B1" w:rsidDel="00CF2433">
          <w:rPr>
            <w:lang w:eastAsia="ko-KR"/>
          </w:rPr>
          <w:delText>panels</w:delText>
        </w:r>
        <w:r w:rsidRPr="007849B1" w:rsidDel="00CF2433">
          <w:rPr>
            <w:rFonts w:hint="eastAsia"/>
            <w:lang w:eastAsia="ko-KR"/>
          </w:rPr>
          <w:delText xml:space="preserve">, as illustrated in Figure </w:delText>
        </w:r>
        <w:r w:rsidDel="00CF2433">
          <w:rPr>
            <w:lang w:eastAsia="ja-JP"/>
          </w:rPr>
          <w:delText>6.1</w:delText>
        </w:r>
        <w:r w:rsidRPr="007849B1" w:rsidDel="00CF2433">
          <w:rPr>
            <w:rFonts w:hint="eastAsia"/>
            <w:lang w:eastAsia="ja-JP"/>
          </w:rPr>
          <w:delText>.2.3.1</w:delText>
        </w:r>
        <w:r w:rsidRPr="007849B1" w:rsidDel="00CF2433">
          <w:rPr>
            <w:rFonts w:hint="eastAsia"/>
            <w:lang w:eastAsia="ko-KR"/>
          </w:rPr>
          <w:delText>-1.</w:delText>
        </w:r>
      </w:del>
    </w:p>
    <w:p w14:paraId="24187A67" w14:textId="46BEADED" w:rsidR="00FB5A24" w:rsidRPr="007849B1" w:rsidDel="00CF2433" w:rsidRDefault="00FB5A24" w:rsidP="00FB5A24">
      <w:pPr>
        <w:pStyle w:val="B1"/>
        <w:rPr>
          <w:del w:id="332" w:author="Shubham Bhargava" w:date="2025-02-07T12:18:00Z"/>
          <w:lang w:eastAsia="ko-KR"/>
        </w:rPr>
      </w:pPr>
      <w:del w:id="333" w:author="Shubham Bhargava" w:date="2025-02-07T12:18:00Z">
        <w:r w:rsidRPr="007849B1" w:rsidDel="00CF2433">
          <w:rPr>
            <w:lang w:eastAsia="ko-KR"/>
          </w:rPr>
          <w:delText>-</w:delText>
        </w:r>
        <w:r w:rsidRPr="007849B1" w:rsidDel="00CF2433">
          <w:rPr>
            <w:lang w:eastAsia="ko-KR"/>
          </w:rPr>
          <w:tab/>
          <w:delText>M</w:delText>
        </w:r>
        <w:r w:rsidRPr="007849B1" w:rsidDel="00CF2433">
          <w:rPr>
            <w:vertAlign w:val="subscript"/>
            <w:lang w:eastAsia="ko-KR"/>
          </w:rPr>
          <w:delText>g</w:delText>
        </w:r>
        <w:r w:rsidRPr="007849B1" w:rsidDel="00CF2433">
          <w:rPr>
            <w:lang w:eastAsia="ko-KR"/>
          </w:rPr>
          <w:delText xml:space="preserve"> is number of panels in a column</w:delText>
        </w:r>
      </w:del>
    </w:p>
    <w:p w14:paraId="5A1C8C32" w14:textId="748194D0" w:rsidR="00FB5A24" w:rsidRPr="007849B1" w:rsidDel="00CF2433" w:rsidRDefault="00FB5A24" w:rsidP="00FB5A24">
      <w:pPr>
        <w:pStyle w:val="B1"/>
        <w:rPr>
          <w:del w:id="334" w:author="Shubham Bhargava" w:date="2025-02-07T12:18:00Z"/>
          <w:lang w:eastAsia="ko-KR"/>
        </w:rPr>
      </w:pPr>
      <w:del w:id="335" w:author="Shubham Bhargava" w:date="2025-02-07T12:18:00Z">
        <w:r w:rsidRPr="007849B1" w:rsidDel="00CF2433">
          <w:rPr>
            <w:lang w:eastAsia="ko-KR"/>
          </w:rPr>
          <w:delText>-</w:delText>
        </w:r>
        <w:r w:rsidRPr="007849B1" w:rsidDel="00CF2433">
          <w:rPr>
            <w:lang w:eastAsia="ko-KR"/>
          </w:rPr>
          <w:tab/>
          <w:delText>N</w:delText>
        </w:r>
        <w:r w:rsidRPr="007849B1" w:rsidDel="00CF2433">
          <w:rPr>
            <w:vertAlign w:val="subscript"/>
            <w:lang w:eastAsia="ko-KR"/>
          </w:rPr>
          <w:delText>g</w:delText>
        </w:r>
        <w:r w:rsidRPr="007849B1" w:rsidDel="00CF2433">
          <w:rPr>
            <w:lang w:eastAsia="ko-KR"/>
          </w:rPr>
          <w:delText xml:space="preserve"> is number of panels in a row</w:delText>
        </w:r>
      </w:del>
    </w:p>
    <w:p w14:paraId="143B3EA5" w14:textId="46AB5581" w:rsidR="00FB5A24" w:rsidRPr="007849B1" w:rsidDel="00CF2433" w:rsidRDefault="00FB5A24" w:rsidP="00FB5A24">
      <w:pPr>
        <w:pStyle w:val="B1"/>
        <w:rPr>
          <w:del w:id="336" w:author="Shubham Bhargava" w:date="2025-02-07T12:18:00Z"/>
          <w:lang w:eastAsia="ko-KR"/>
        </w:rPr>
      </w:pPr>
      <w:del w:id="337" w:author="Shubham Bhargava" w:date="2025-02-07T12:18:00Z">
        <w:r w:rsidRPr="007849B1" w:rsidDel="00CF2433">
          <w:rPr>
            <w:lang w:eastAsia="ko-KR"/>
          </w:rPr>
          <w:lastRenderedPageBreak/>
          <w:delText>-</w:delText>
        </w:r>
        <w:r w:rsidRPr="007849B1" w:rsidDel="00CF2433">
          <w:rPr>
            <w:lang w:eastAsia="ko-KR"/>
          </w:rPr>
          <w:tab/>
          <w:delText xml:space="preserve">Antenna panels are uniformly spaced in the horizontal direction with a spacing of </w:delText>
        </w:r>
        <w:r w:rsidRPr="007849B1" w:rsidDel="00CF2433">
          <w:rPr>
            <w:i/>
            <w:iCs/>
            <w:lang w:eastAsia="ko-KR"/>
          </w:rPr>
          <w:delText>d</w:delText>
        </w:r>
        <w:r w:rsidRPr="007849B1" w:rsidDel="00CF2433">
          <w:rPr>
            <w:i/>
            <w:iCs/>
            <w:vertAlign w:val="subscript"/>
            <w:lang w:eastAsia="ko-KR"/>
          </w:rPr>
          <w:delText>g,H</w:delText>
        </w:r>
        <w:r w:rsidRPr="007849B1" w:rsidDel="00CF2433">
          <w:rPr>
            <w:lang w:eastAsia="ko-KR"/>
          </w:rPr>
          <w:delText xml:space="preserve"> and in the vertical direction with a spacing of </w:delText>
        </w:r>
        <w:r w:rsidRPr="007849B1" w:rsidDel="00CF2433">
          <w:rPr>
            <w:i/>
            <w:iCs/>
            <w:lang w:eastAsia="ko-KR"/>
          </w:rPr>
          <w:delText>d</w:delText>
        </w:r>
        <w:r w:rsidRPr="007849B1" w:rsidDel="00CF2433">
          <w:rPr>
            <w:i/>
            <w:iCs/>
            <w:vertAlign w:val="subscript"/>
            <w:lang w:eastAsia="ko-KR"/>
          </w:rPr>
          <w:delText>g,V</w:delText>
        </w:r>
        <w:r w:rsidRPr="007849B1" w:rsidDel="00CF2433">
          <w:rPr>
            <w:lang w:eastAsia="ko-KR"/>
          </w:rPr>
          <w:delText>.</w:delText>
        </w:r>
      </w:del>
    </w:p>
    <w:p w14:paraId="3FDF09AC" w14:textId="7C2B6A79" w:rsidR="00FB5A24" w:rsidRPr="007849B1" w:rsidDel="00CF2433" w:rsidRDefault="00FB5A24" w:rsidP="00FB5A24">
      <w:pPr>
        <w:pStyle w:val="B1"/>
        <w:rPr>
          <w:del w:id="338" w:author="Shubham Bhargava" w:date="2025-02-07T12:18:00Z"/>
        </w:rPr>
      </w:pPr>
      <w:del w:id="339"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On each antenna panel, a</w:delText>
        </w:r>
        <w:r w:rsidRPr="007849B1" w:rsidDel="00CF2433">
          <w:delText>ntenna elements are placed in the vertical and horizontal direction, where N is the number of columns, M is the number of antenna elements with the same polarization in each column.</w:delText>
        </w:r>
      </w:del>
    </w:p>
    <w:p w14:paraId="6A82DB22" w14:textId="54505F4F" w:rsidR="00FB5A24" w:rsidRPr="007849B1" w:rsidDel="00CF2433" w:rsidRDefault="00FB5A24" w:rsidP="00FB5A24">
      <w:pPr>
        <w:pStyle w:val="B2"/>
        <w:rPr>
          <w:del w:id="340" w:author="Shubham Bhargava" w:date="2025-02-07T12:18:00Z"/>
        </w:rPr>
      </w:pPr>
      <w:del w:id="341" w:author="Shubham Bhargava" w:date="2025-02-07T12:18:00Z">
        <w:r w:rsidRPr="007849B1" w:rsidDel="00CF2433">
          <w:delText>-</w:delText>
        </w:r>
        <w:r w:rsidRPr="007849B1" w:rsidDel="00CF2433">
          <w:tab/>
          <w:delText xml:space="preserve">Antenna numbering </w:delText>
        </w:r>
        <w:r w:rsidRPr="007849B1" w:rsidDel="00CF2433">
          <w:rPr>
            <w:rFonts w:hint="eastAsia"/>
            <w:lang w:eastAsia="ko-KR"/>
          </w:rPr>
          <w:delText xml:space="preserve">on the panel illustrated in Figure </w:delText>
        </w:r>
        <w:r w:rsidDel="00CF2433">
          <w:delText>6.1</w:delText>
        </w:r>
        <w:r w:rsidRPr="007849B1" w:rsidDel="00CF2433">
          <w:rPr>
            <w:rFonts w:hint="eastAsia"/>
          </w:rPr>
          <w:delText>.2.3.1</w:delText>
        </w:r>
        <w:r w:rsidRPr="007849B1" w:rsidDel="00CF2433">
          <w:rPr>
            <w:rFonts w:hint="eastAsia"/>
            <w:lang w:eastAsia="ko-KR"/>
          </w:rPr>
          <w:delText xml:space="preserve">-1 </w:delText>
        </w:r>
        <w:r w:rsidRPr="007849B1" w:rsidDel="00CF2433">
          <w:delText>assumes observation of the antenna array from the front (with x-axis pointing towards broad-side and increasing y-coordinate for increasing column number).</w:delText>
        </w:r>
      </w:del>
    </w:p>
    <w:p w14:paraId="391D846A" w14:textId="19AA5165" w:rsidR="00FB5A24" w:rsidRPr="007849B1" w:rsidDel="00CF2433" w:rsidRDefault="00FB5A24" w:rsidP="00FB5A24">
      <w:pPr>
        <w:pStyle w:val="B2"/>
        <w:rPr>
          <w:del w:id="342" w:author="Shubham Bhargava" w:date="2025-02-07T12:18:00Z"/>
        </w:rPr>
      </w:pPr>
      <w:del w:id="343"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The a</w:delText>
        </w:r>
        <w:r w:rsidRPr="007849B1" w:rsidDel="00CF2433">
          <w:delText xml:space="preserve">ntenna elements are uniformly spaced in the horizontal direction with a spacing of </w:delText>
        </w:r>
        <w:r w:rsidRPr="007849B1" w:rsidDel="00CF2433">
          <w:rPr>
            <w:i/>
          </w:rPr>
          <w:delText>d</w:delText>
        </w:r>
        <w:r w:rsidRPr="007849B1" w:rsidDel="00CF2433">
          <w:rPr>
            <w:i/>
            <w:vertAlign w:val="subscript"/>
          </w:rPr>
          <w:delText>H</w:delText>
        </w:r>
        <w:r w:rsidRPr="007849B1" w:rsidDel="00CF2433">
          <w:delText xml:space="preserve"> and in the vertical direction with a spacing of </w:delText>
        </w:r>
        <w:r w:rsidRPr="007849B1" w:rsidDel="00CF2433">
          <w:rPr>
            <w:i/>
          </w:rPr>
          <w:delText>d</w:delText>
        </w:r>
        <w:r w:rsidRPr="007849B1" w:rsidDel="00CF2433">
          <w:rPr>
            <w:i/>
            <w:vertAlign w:val="subscript"/>
          </w:rPr>
          <w:delText>V</w:delText>
        </w:r>
        <w:r w:rsidRPr="007849B1" w:rsidDel="00CF2433">
          <w:delText>.</w:delText>
        </w:r>
      </w:del>
    </w:p>
    <w:p w14:paraId="3C6DA0EA" w14:textId="11B29FB1" w:rsidR="00FB5A24" w:rsidRPr="007849B1" w:rsidDel="00CF2433" w:rsidRDefault="00FB5A24" w:rsidP="00FB5A24">
      <w:pPr>
        <w:pStyle w:val="B2"/>
        <w:rPr>
          <w:del w:id="344" w:author="Shubham Bhargava" w:date="2025-02-07T12:18:00Z"/>
          <w:lang w:eastAsia="ko-KR"/>
        </w:rPr>
      </w:pPr>
      <w:del w:id="345" w:author="Shubham Bhargava" w:date="2025-02-07T12:18:00Z">
        <w:r w:rsidRPr="007849B1" w:rsidDel="00CF2433">
          <w:rPr>
            <w:lang w:eastAsia="ko-KR"/>
          </w:rPr>
          <w:delText>-</w:delText>
        </w:r>
        <w:r w:rsidRPr="007849B1" w:rsidDel="00CF2433">
          <w:rPr>
            <w:lang w:eastAsia="ko-KR"/>
          </w:rPr>
          <w:tab/>
        </w:r>
        <w:r w:rsidRPr="007849B1" w:rsidDel="00CF2433">
          <w:rPr>
            <w:rFonts w:hint="eastAsia"/>
            <w:lang w:eastAsia="ko-KR"/>
          </w:rPr>
          <w:delText xml:space="preserve">The antenna panel is </w:delText>
        </w:r>
        <w:r w:rsidRPr="007849B1" w:rsidDel="00CF2433">
          <w:rPr>
            <w:lang w:eastAsia="ko-KR"/>
          </w:rPr>
          <w:delText>either</w:delText>
        </w:r>
        <w:r w:rsidRPr="007849B1" w:rsidDel="00CF2433">
          <w:rPr>
            <w:rFonts w:hint="eastAsia"/>
            <w:lang w:eastAsia="ko-KR"/>
          </w:rPr>
          <w:delText xml:space="preserve"> single polarized (P=1) or dual polarized (P=2).</w:delText>
        </w:r>
      </w:del>
    </w:p>
    <w:p w14:paraId="54C2F2A5" w14:textId="0C389575" w:rsidR="00FB5A24" w:rsidRPr="007849B1" w:rsidDel="00CF2433" w:rsidRDefault="00FB5A24" w:rsidP="00FB5A24">
      <w:pPr>
        <w:rPr>
          <w:del w:id="346" w:author="Shubham Bhargava" w:date="2025-02-07T12:18:00Z"/>
        </w:rPr>
      </w:pPr>
      <w:del w:id="347" w:author="Shubham Bhargava" w:date="2025-02-07T12:18:00Z">
        <w:r w:rsidRPr="007849B1" w:rsidDel="00CF2433">
          <w:rPr>
            <w:lang w:eastAsia="ko-KR"/>
          </w:rPr>
          <w:delText xml:space="preserve">The rectangular panel array antenna can be described by the following tuple </w:delText>
        </w:r>
        <w:r w:rsidRPr="007849B1" w:rsidDel="00CF2433">
          <w:rPr>
            <w:position w:val="-14"/>
          </w:rPr>
          <w:object w:dxaOrig="1780" w:dyaOrig="380" w14:anchorId="29552E98">
            <v:shape id="_x0000_i1077" type="#_x0000_t75" style="width:89.5pt;height:20pt" o:ole="">
              <v:imagedata r:id="rId115" o:title=""/>
            </v:shape>
            <o:OLEObject Type="Embed" ProgID="Equation.3" ShapeID="_x0000_i1077" DrawAspect="Content" ObjectID="_1800476239" r:id="rId116"/>
          </w:object>
        </w:r>
        <w:r w:rsidRPr="007849B1" w:rsidDel="00CF2433">
          <w:delText>.</w:delText>
        </w:r>
      </w:del>
    </w:p>
    <w:p w14:paraId="55E38246" w14:textId="6402C92B" w:rsidR="00FB5A24" w:rsidRPr="007849B1" w:rsidDel="00CF2433" w:rsidRDefault="00FB5A24" w:rsidP="00FB5A24">
      <w:pPr>
        <w:pStyle w:val="TH"/>
        <w:rPr>
          <w:del w:id="348" w:author="Shubham Bhargava" w:date="2025-02-07T12:18:00Z"/>
          <w:lang w:eastAsia="ko-KR"/>
        </w:rPr>
      </w:pPr>
      <w:del w:id="349" w:author="Shubham Bhargava" w:date="2025-02-07T12:18:00Z">
        <w:r w:rsidRPr="007849B1" w:rsidDel="00CF2433">
          <w:object w:dxaOrig="7469" w:dyaOrig="2956" w14:anchorId="43E93EA2">
            <v:shape id="_x0000_i1078" type="#_x0000_t75" style="width:371pt;height:149pt" o:ole="">
              <v:imagedata r:id="rId117" o:title=""/>
            </v:shape>
            <o:OLEObject Type="Embed" ProgID="Visio.Drawing.11" ShapeID="_x0000_i1078" DrawAspect="Content" ObjectID="_1800476240" r:id="rId118"/>
          </w:object>
        </w:r>
      </w:del>
    </w:p>
    <w:p w14:paraId="1409AB92" w14:textId="72B88E9C" w:rsidR="00FB5A24" w:rsidRPr="007849B1" w:rsidDel="00CF2433" w:rsidRDefault="00FB5A24" w:rsidP="00FB5A24">
      <w:pPr>
        <w:pStyle w:val="TF"/>
        <w:rPr>
          <w:del w:id="350" w:author="Shubham Bhargava" w:date="2025-02-07T12:18:00Z"/>
        </w:rPr>
      </w:pPr>
      <w:del w:id="351" w:author="Shubham Bhargava" w:date="2025-02-07T12:18:00Z">
        <w:r w:rsidRPr="007849B1" w:rsidDel="00CF2433">
          <w:rPr>
            <w:rFonts w:eastAsia="SimSun"/>
            <w:lang w:eastAsia="zh-CN"/>
          </w:rPr>
          <w:delText xml:space="preserve">Figure </w:delText>
        </w:r>
        <w:r w:rsidDel="00CF2433">
          <w:rPr>
            <w:lang w:eastAsia="ja-JP"/>
          </w:rPr>
          <w:delText>6.1</w:delText>
        </w:r>
        <w:r w:rsidRPr="007849B1" w:rsidDel="00CF2433">
          <w:rPr>
            <w:rFonts w:hint="eastAsia"/>
            <w:lang w:eastAsia="ja-JP"/>
          </w:rPr>
          <w:delText>.2.3.1</w:delText>
        </w:r>
        <w:r w:rsidRPr="007849B1" w:rsidDel="00CF2433">
          <w:rPr>
            <w:rFonts w:eastAsia="SimSun"/>
            <w:lang w:eastAsia="zh-CN"/>
          </w:rPr>
          <w:delText>-</w:delText>
        </w:r>
        <w:r w:rsidRPr="007849B1" w:rsidDel="00CF2433">
          <w:rPr>
            <w:rFonts w:hint="eastAsia"/>
            <w:lang w:eastAsia="ko-KR"/>
          </w:rPr>
          <w:delText>1</w:delText>
        </w:r>
        <w:r w:rsidRPr="007849B1" w:rsidDel="00CF2433">
          <w:rPr>
            <w:rFonts w:eastAsia="SimSun"/>
            <w:lang w:eastAsia="zh-CN"/>
          </w:rPr>
          <w:delText xml:space="preserve">: </w:delText>
        </w:r>
        <w:r w:rsidRPr="007849B1" w:rsidDel="00CF2433">
          <w:rPr>
            <w:rFonts w:hint="eastAsia"/>
            <w:lang w:eastAsia="ja-JP"/>
          </w:rPr>
          <w:delText>General a</w:delText>
        </w:r>
        <w:r w:rsidRPr="007849B1" w:rsidDel="00CF2433">
          <w:rPr>
            <w:rFonts w:hint="eastAsia"/>
            <w:lang w:eastAsia="ko-KR"/>
          </w:rPr>
          <w:delText>ntenna model</w:delText>
        </w:r>
      </w:del>
    </w:p>
    <w:p w14:paraId="5207C858" w14:textId="7DE63A97" w:rsidR="00FB5A24" w:rsidRPr="007849B1" w:rsidDel="00CF2433" w:rsidRDefault="00FB5A24" w:rsidP="00FB5A24">
      <w:pPr>
        <w:rPr>
          <w:del w:id="352" w:author="Shubham Bhargava" w:date="2025-02-07T12:18:00Z"/>
        </w:rPr>
      </w:pPr>
      <w:del w:id="353" w:author="Shubham Bhargava" w:date="2025-02-07T12:18:00Z">
        <w:r w:rsidRPr="007849B1" w:rsidDel="00CF2433">
          <w:delText>For a uniformly distributed array (ULA) antenna</w:delText>
        </w:r>
        <w:r w:rsidRPr="007849B1" w:rsidDel="00CF2433">
          <w:rPr>
            <w:rFonts w:hint="eastAsia"/>
            <w:lang w:eastAsia="zh-CN"/>
          </w:rPr>
          <w:delText xml:space="preserve">, </w:delText>
        </w:r>
        <w:r w:rsidRPr="007849B1" w:rsidDel="00CF2433">
          <w:delText>as shown</w:delText>
        </w:r>
        <w:r w:rsidRPr="007849B1" w:rsidDel="00CF2433">
          <w:rPr>
            <w:rFonts w:hint="eastAsia"/>
          </w:rPr>
          <w:delText xml:space="preserve"> in Figure </w:delText>
        </w:r>
        <w:r w:rsidDel="00CF2433">
          <w:rPr>
            <w:lang w:eastAsia="ja-JP"/>
          </w:rPr>
          <w:delText>6.1</w:delText>
        </w:r>
        <w:r w:rsidRPr="007849B1" w:rsidDel="00CF2433">
          <w:rPr>
            <w:rFonts w:hint="eastAsia"/>
            <w:lang w:eastAsia="ja-JP"/>
          </w:rPr>
          <w:delText>.</w:delText>
        </w:r>
        <w:r w:rsidRPr="007849B1" w:rsidDel="00CF2433">
          <w:rPr>
            <w:lang w:eastAsia="zh-CN"/>
          </w:rPr>
          <w:delText>2.3</w:delText>
        </w:r>
        <w:r w:rsidRPr="007849B1" w:rsidDel="00CF2433">
          <w:rPr>
            <w:rFonts w:hint="eastAsia"/>
            <w:lang w:eastAsia="zh-CN"/>
          </w:rPr>
          <w:delText>.1-</w:delText>
        </w:r>
        <w:r w:rsidRPr="007849B1" w:rsidDel="00CF2433">
          <w:rPr>
            <w:lang w:eastAsia="zh-CN"/>
          </w:rPr>
          <w:delText>2</w:delText>
        </w:r>
        <w:r w:rsidRPr="007849B1" w:rsidDel="00CF2433">
          <w:delText>,</w:delText>
        </w:r>
        <w:r w:rsidRPr="007849B1" w:rsidDel="00CF2433">
          <w:rPr>
            <w:rFonts w:hint="eastAsia"/>
          </w:rPr>
          <w:delText xml:space="preserve"> </w:delText>
        </w:r>
        <w:r w:rsidRPr="007849B1" w:rsidDel="00CF2433">
          <w:rPr>
            <w:rFonts w:hint="eastAsia"/>
            <w:lang w:eastAsia="zh-CN"/>
          </w:rPr>
          <w:delText>t</w:delText>
        </w:r>
        <w:r w:rsidRPr="007849B1" w:rsidDel="00CF2433">
          <w:rPr>
            <w:rFonts w:hint="eastAsia"/>
          </w:rPr>
          <w:delText xml:space="preserve">he radiation elements are placed </w:delText>
        </w:r>
        <w:r w:rsidRPr="007849B1" w:rsidDel="00CF2433">
          <w:delText>uniformly</w:delText>
        </w:r>
        <w:r w:rsidRPr="007849B1" w:rsidDel="00CF2433">
          <w:rPr>
            <w:rFonts w:hint="eastAsia"/>
          </w:rPr>
          <w:delText xml:space="preserve"> along the vertical </w:delText>
        </w:r>
        <w:r w:rsidRPr="007849B1" w:rsidDel="00CF2433">
          <w:rPr>
            <w:rFonts w:hint="eastAsia"/>
            <w:b/>
          </w:rPr>
          <w:delText>z</w:delText>
        </w:r>
        <w:r w:rsidRPr="007849B1" w:rsidDel="00CF2433">
          <w:rPr>
            <w:rFonts w:hint="eastAsia"/>
            <w:lang w:eastAsia="zh-CN"/>
          </w:rPr>
          <w:delText>-</w:delText>
        </w:r>
        <w:r w:rsidRPr="007849B1" w:rsidDel="00CF2433">
          <w:rPr>
            <w:rFonts w:hint="eastAsia"/>
          </w:rPr>
          <w:delText xml:space="preserve">axis in the </w:delText>
        </w:r>
        <w:r w:rsidRPr="007849B1" w:rsidDel="00CF2433">
          <w:delText>Cartesian coordinate system</w:delText>
        </w:r>
        <w:r w:rsidRPr="007849B1" w:rsidDel="00CF2433">
          <w:rPr>
            <w:rFonts w:hint="eastAsia"/>
            <w:lang w:eastAsia="zh-CN"/>
          </w:rPr>
          <w:delText>.</w:delText>
        </w:r>
        <w:r w:rsidRPr="007849B1" w:rsidDel="00CF2433">
          <w:rPr>
            <w:rFonts w:hint="eastAsia"/>
            <w:bCs/>
          </w:rPr>
          <w:delText xml:space="preserve"> </w:delText>
        </w:r>
        <w:r w:rsidRPr="007849B1" w:rsidDel="00CF2433">
          <w:rPr>
            <w:rFonts w:hint="eastAsia"/>
            <w:lang w:eastAsia="zh-CN"/>
          </w:rPr>
          <w:delText>T</w:delText>
        </w:r>
        <w:r w:rsidRPr="007849B1" w:rsidDel="00CF2433">
          <w:rPr>
            <w:rFonts w:hint="eastAsia"/>
          </w:rPr>
          <w:delText xml:space="preserve">he </w:delText>
        </w:r>
        <w:r w:rsidRPr="007849B1" w:rsidDel="00CF2433">
          <w:rPr>
            <w:rFonts w:hint="eastAsia"/>
            <w:b/>
          </w:rPr>
          <w:delText>x-y</w:delText>
        </w:r>
        <w:r w:rsidRPr="007849B1" w:rsidDel="00CF2433">
          <w:rPr>
            <w:rFonts w:hint="eastAsia"/>
          </w:rPr>
          <w:delText xml:space="preserve"> </w:delText>
        </w:r>
        <w:r w:rsidRPr="007849B1" w:rsidDel="00CF2433">
          <w:rPr>
            <w:rFonts w:hint="eastAsia"/>
            <w:lang w:eastAsia="zh-CN"/>
          </w:rPr>
          <w:delText>plane</w:delText>
        </w:r>
        <w:r w:rsidRPr="007849B1" w:rsidDel="00CF2433">
          <w:rPr>
            <w:rFonts w:hint="eastAsia"/>
          </w:rPr>
          <w:delText xml:space="preserve"> constructs the horizontal plane. A signal acting at the array elements is in the direction of </w:delText>
        </w:r>
        <w:r w:rsidRPr="007849B1" w:rsidDel="00CF2433">
          <w:rPr>
            <w:rFonts w:hint="eastAsia"/>
            <w:b/>
          </w:rPr>
          <w:delText>u</w:delText>
        </w:r>
        <w:r w:rsidRPr="007849B1" w:rsidDel="00CF2433">
          <w:delText>.</w:delText>
        </w:r>
        <w:r w:rsidRPr="007849B1" w:rsidDel="00CF2433">
          <w:rPr>
            <w:rFonts w:hint="eastAsia"/>
          </w:rPr>
          <w:delText xml:space="preserve"> </w:delText>
        </w:r>
        <w:r w:rsidRPr="007849B1" w:rsidDel="00CF2433">
          <w:delText>The</w:delText>
        </w:r>
        <w:r w:rsidRPr="007849B1" w:rsidDel="00CF2433">
          <w:rPr>
            <w:rFonts w:hint="eastAsia"/>
          </w:rPr>
          <w:delText xml:space="preserve"> </w:delText>
        </w:r>
        <w:r w:rsidRPr="007849B1" w:rsidDel="00CF2433">
          <w:delText>elevation angle</w:delText>
        </w:r>
        <w:r w:rsidRPr="007849B1" w:rsidDel="00CF2433">
          <w:rPr>
            <w:rFonts w:hint="eastAsia"/>
          </w:rPr>
          <w:delText xml:space="preserve"> of the signal direction is denoted as </w:delText>
        </w:r>
        <w:r w:rsidRPr="007849B1" w:rsidDel="00CF2433">
          <w:rPr>
            <w:position w:val="-6"/>
          </w:rPr>
          <w:object w:dxaOrig="200" w:dyaOrig="279" w14:anchorId="66149647">
            <v:shape id="_x0000_i1079" type="#_x0000_t75" style="width:10pt;height:11pt" o:ole="">
              <v:imagedata r:id="rId119" o:title=""/>
            </v:shape>
            <o:OLEObject Type="Embed" ProgID="Equation.3" ShapeID="_x0000_i1079" DrawAspect="Content" ObjectID="_1800476241" r:id="rId120"/>
          </w:object>
        </w:r>
        <w:r w:rsidRPr="007849B1" w:rsidDel="00CF2433">
          <w:delText xml:space="preserve">(defined between 0° and 180°, 90° represents perpendicular </w:delText>
        </w:r>
        <w:r w:rsidRPr="007849B1" w:rsidDel="00CF2433">
          <w:rPr>
            <w:rFonts w:hint="eastAsia"/>
            <w:lang w:eastAsia="zh-CN"/>
          </w:rPr>
          <w:delText xml:space="preserve">angle </w:delText>
        </w:r>
        <w:r w:rsidRPr="007849B1" w:rsidDel="00CF2433">
          <w:delText xml:space="preserve">to </w:delText>
        </w:r>
        <w:r w:rsidRPr="007849B1" w:rsidDel="00CF2433">
          <w:rPr>
            <w:rFonts w:hint="eastAsia"/>
            <w:lang w:eastAsia="zh-CN"/>
          </w:rPr>
          <w:delText xml:space="preserve">the </w:delText>
        </w:r>
        <w:r w:rsidRPr="007849B1" w:rsidDel="00CF2433">
          <w:delText>array</w:delText>
        </w:r>
        <w:r w:rsidRPr="007849B1" w:rsidDel="00CF2433">
          <w:rPr>
            <w:rFonts w:hint="eastAsia"/>
            <w:lang w:eastAsia="zh-CN"/>
          </w:rPr>
          <w:delText xml:space="preserve"> antenna aperture</w:delText>
        </w:r>
        <w:r w:rsidRPr="007849B1" w:rsidDel="00CF2433">
          <w:delText xml:space="preserve">) </w:delText>
        </w:r>
        <w:r w:rsidRPr="007849B1" w:rsidDel="00CF2433">
          <w:rPr>
            <w:rFonts w:hint="eastAsia"/>
          </w:rPr>
          <w:delText>and t</w:delText>
        </w:r>
        <w:r w:rsidRPr="007849B1" w:rsidDel="00CF2433">
          <w:delText>he azimuth angle</w:delText>
        </w:r>
        <w:r w:rsidRPr="007849B1" w:rsidDel="00CF2433">
          <w:rPr>
            <w:rFonts w:hint="eastAsia"/>
          </w:rPr>
          <w:delText xml:space="preserve"> is denoted as</w:delText>
        </w:r>
        <w:r w:rsidRPr="007849B1" w:rsidDel="00CF2433">
          <w:rPr>
            <w:position w:val="-10"/>
          </w:rPr>
          <w:object w:dxaOrig="220" w:dyaOrig="260" w14:anchorId="3ED6224C">
            <v:shape id="_x0000_i1080" type="#_x0000_t75" style="width:10pt;height:12.5pt" o:ole="">
              <v:imagedata r:id="rId121" o:title=""/>
            </v:shape>
            <o:OLEObject Type="Embed" ProgID="Equation.3" ShapeID="_x0000_i1080" DrawAspect="Content" ObjectID="_1800476242" r:id="rId122"/>
          </w:object>
        </w:r>
        <w:r w:rsidRPr="007849B1" w:rsidDel="00CF2433">
          <w:delText>(defined between -180° and 180°)</w:delText>
        </w:r>
        <w:r w:rsidRPr="007849B1" w:rsidDel="00CF2433">
          <w:rPr>
            <w:rFonts w:hint="eastAsia"/>
          </w:rPr>
          <w:delText>.</w:delText>
        </w:r>
      </w:del>
    </w:p>
    <w:p w14:paraId="0F9DBCAD" w14:textId="7637EBBB" w:rsidR="00FB5A24" w:rsidRPr="007849B1" w:rsidDel="00CF2433" w:rsidRDefault="00FB5A24" w:rsidP="00FB5A24">
      <w:pPr>
        <w:pStyle w:val="TH"/>
        <w:rPr>
          <w:del w:id="354" w:author="Shubham Bhargava" w:date="2025-02-07T12:18:00Z"/>
        </w:rPr>
      </w:pPr>
      <w:del w:id="355" w:author="Shubham Bhargava" w:date="2025-02-07T12:18:00Z">
        <w:r w:rsidRPr="007849B1" w:rsidDel="00CF2433">
          <w:rPr>
            <w:noProof/>
          </w:rPr>
          <w:lastRenderedPageBreak/>
          <w:drawing>
            <wp:inline distT="0" distB="0" distL="0" distR="0" wp14:anchorId="321D913B" wp14:editId="3359646B">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del>
    </w:p>
    <w:p w14:paraId="315BF11F" w14:textId="47B06D68" w:rsidR="00FB5A24" w:rsidRPr="007849B1" w:rsidDel="00CF2433" w:rsidRDefault="00FB5A24" w:rsidP="00FB5A24">
      <w:pPr>
        <w:pStyle w:val="TF"/>
        <w:rPr>
          <w:del w:id="356" w:author="Shubham Bhargava" w:date="2025-02-07T12:18:00Z"/>
          <w:lang w:eastAsia="zh-CN"/>
        </w:rPr>
      </w:pPr>
      <w:del w:id="357" w:author="Shubham Bhargava" w:date="2025-02-07T12:18:00Z">
        <w:r w:rsidRPr="007849B1" w:rsidDel="00CF2433">
          <w:rPr>
            <w:lang w:eastAsia="zh-CN"/>
          </w:rPr>
          <w:delText xml:space="preserve">Figure </w:delText>
        </w:r>
        <w:r w:rsidDel="00CF2433">
          <w:rPr>
            <w:lang w:eastAsia="ja-JP"/>
          </w:rPr>
          <w:delText>6.1</w:delText>
        </w:r>
        <w:r w:rsidRPr="007849B1" w:rsidDel="00CF2433">
          <w:rPr>
            <w:rFonts w:hint="eastAsia"/>
            <w:lang w:eastAsia="ja-JP"/>
          </w:rPr>
          <w:delText>.</w:delText>
        </w:r>
        <w:r w:rsidRPr="007849B1" w:rsidDel="00CF2433">
          <w:rPr>
            <w:lang w:eastAsia="zh-CN"/>
          </w:rPr>
          <w:delText>2.3.1-2: Antenna Array Geometry</w:delText>
        </w:r>
      </w:del>
    </w:p>
    <w:p w14:paraId="2F3DF58C" w14:textId="0990ECC2" w:rsidR="00FB5A24" w:rsidRPr="007849B1" w:rsidDel="00CF2433" w:rsidRDefault="00FB5A24" w:rsidP="00FB5A24">
      <w:pPr>
        <w:rPr>
          <w:del w:id="358" w:author="Shubham Bhargava" w:date="2025-02-07T12:18:00Z"/>
          <w:lang w:eastAsia="ja-JP"/>
        </w:rPr>
      </w:pPr>
      <w:del w:id="359" w:author="Shubham Bhargava" w:date="2025-02-07T12:18:00Z">
        <w:r w:rsidRPr="007849B1" w:rsidDel="00CF2433">
          <w:rPr>
            <w:rFonts w:hint="eastAsia"/>
            <w:lang w:eastAsia="ja-JP"/>
          </w:rPr>
          <w:delText>The lin</w:delText>
        </w:r>
        <w:r w:rsidRPr="007849B1" w:rsidDel="00CF2433">
          <w:rPr>
            <w:lang w:eastAsia="ja-JP"/>
          </w:rPr>
          <w:delText>ear</w:delText>
        </w:r>
        <w:r w:rsidRPr="007849B1" w:rsidDel="00CF2433">
          <w:rPr>
            <w:rFonts w:hint="eastAsia"/>
            <w:lang w:eastAsia="ja-JP"/>
          </w:rPr>
          <w:delText xml:space="preserve"> phase </w:delText>
        </w:r>
        <w:r w:rsidRPr="007849B1" w:rsidDel="00CF2433">
          <w:rPr>
            <w:lang w:eastAsia="ja-JP"/>
          </w:rPr>
          <w:delText>progression</w:delText>
        </w:r>
        <w:r w:rsidRPr="007849B1" w:rsidDel="00CF2433">
          <w:rPr>
            <w:rFonts w:hint="eastAsia"/>
            <w:lang w:eastAsia="ja-JP"/>
          </w:rPr>
          <w:delText xml:space="preserve"> based beamforming is </w:delText>
        </w:r>
        <w:r w:rsidRPr="007849B1" w:rsidDel="00CF2433">
          <w:rPr>
            <w:lang w:eastAsia="ja-JP"/>
          </w:rPr>
          <w:delText>assumed</w:delText>
        </w:r>
        <w:r w:rsidRPr="007849B1" w:rsidDel="00CF2433">
          <w:rPr>
            <w:rFonts w:hint="eastAsia"/>
            <w:lang w:eastAsia="ja-JP"/>
          </w:rPr>
          <w:delText xml:space="preserve">, as described in Table </w:delText>
        </w:r>
        <w:r w:rsidDel="00CF2433">
          <w:rPr>
            <w:lang w:eastAsia="ja-JP"/>
          </w:rPr>
          <w:delText>6.1</w:delText>
        </w:r>
        <w:r w:rsidRPr="007849B1" w:rsidDel="00CF2433">
          <w:rPr>
            <w:rFonts w:hint="eastAsia"/>
            <w:lang w:eastAsia="ja-JP"/>
          </w:rPr>
          <w:delText>.2.3.1-1.</w:delText>
        </w:r>
      </w:del>
    </w:p>
    <w:p w14:paraId="7701DA0B" w14:textId="65068F8A" w:rsidR="00FB5A24" w:rsidRPr="007849B1" w:rsidDel="00CF2433" w:rsidRDefault="00FB5A24" w:rsidP="00FB5A24">
      <w:pPr>
        <w:pStyle w:val="TH"/>
        <w:rPr>
          <w:del w:id="360" w:author="Shubham Bhargava" w:date="2025-02-07T12:18:00Z"/>
          <w:lang w:eastAsia="ko-KR"/>
        </w:rPr>
      </w:pPr>
      <w:del w:id="361" w:author="Shubham Bhargava" w:date="2025-02-07T12:18:00Z">
        <w:r w:rsidRPr="007849B1" w:rsidDel="00CF2433">
          <w:rPr>
            <w:lang w:eastAsia="ko-KR"/>
          </w:rPr>
          <w:delText xml:space="preserve">Table </w:delText>
        </w:r>
        <w:r w:rsidDel="00CF2433">
          <w:rPr>
            <w:lang w:eastAsia="ja-JP"/>
          </w:rPr>
          <w:delText>6.1</w:delText>
        </w:r>
        <w:r w:rsidRPr="007849B1" w:rsidDel="00CF2433">
          <w:rPr>
            <w:rFonts w:hint="eastAsia"/>
            <w:lang w:eastAsia="ja-JP"/>
          </w:rPr>
          <w:delText>.2.3.1-1:</w:delText>
        </w:r>
        <w:r w:rsidRPr="007849B1" w:rsidDel="00CF2433">
          <w:rPr>
            <w:lang w:eastAsia="ko-KR"/>
          </w:rPr>
          <w:delText xml:space="preserve"> Composite antenna pattern</w:delText>
        </w:r>
      </w:del>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FB5A24" w:rsidRPr="007849B1" w:rsidDel="00CF2433" w14:paraId="5DFD6BDB" w14:textId="0E151934">
        <w:trPr>
          <w:jc w:val="center"/>
          <w:del w:id="362" w:author="Shubham Bhargava" w:date="2025-02-07T12:18:00Z"/>
        </w:trPr>
        <w:tc>
          <w:tcPr>
            <w:tcW w:w="2660" w:type="dxa"/>
            <w:vAlign w:val="center"/>
          </w:tcPr>
          <w:p w14:paraId="1D16BE33" w14:textId="47BD8FA7" w:rsidR="00FB5A24" w:rsidRPr="007849B1" w:rsidDel="00CF2433" w:rsidRDefault="00FB5A24">
            <w:pPr>
              <w:pStyle w:val="TAH"/>
              <w:rPr>
                <w:del w:id="363" w:author="Shubham Bhargava" w:date="2025-02-07T12:18:00Z"/>
              </w:rPr>
            </w:pPr>
            <w:del w:id="364" w:author="Shubham Bhargava" w:date="2025-02-07T12:18:00Z">
              <w:r w:rsidRPr="007849B1" w:rsidDel="00CF2433">
                <w:delText>Parameter</w:delText>
              </w:r>
            </w:del>
          </w:p>
        </w:tc>
        <w:tc>
          <w:tcPr>
            <w:tcW w:w="7087" w:type="dxa"/>
            <w:vAlign w:val="center"/>
          </w:tcPr>
          <w:p w14:paraId="0C8B7B14" w14:textId="4E3CD06F" w:rsidR="00FB5A24" w:rsidRPr="007849B1" w:rsidDel="00CF2433" w:rsidRDefault="00FB5A24">
            <w:pPr>
              <w:pStyle w:val="TAH"/>
              <w:rPr>
                <w:del w:id="365" w:author="Shubham Bhargava" w:date="2025-02-07T12:18:00Z"/>
              </w:rPr>
            </w:pPr>
            <w:del w:id="366" w:author="Shubham Bhargava" w:date="2025-02-07T12:18:00Z">
              <w:r w:rsidRPr="007849B1" w:rsidDel="00CF2433">
                <w:delText>Values</w:delText>
              </w:r>
            </w:del>
          </w:p>
        </w:tc>
      </w:tr>
      <w:tr w:rsidR="00FB5A24" w:rsidRPr="007849B1" w:rsidDel="00CF2433" w14:paraId="318992FE" w14:textId="6718A806">
        <w:trPr>
          <w:jc w:val="center"/>
          <w:del w:id="367" w:author="Shubham Bhargava" w:date="2025-02-07T12:18:00Z"/>
        </w:trPr>
        <w:tc>
          <w:tcPr>
            <w:tcW w:w="2660" w:type="dxa"/>
            <w:vAlign w:val="center"/>
          </w:tcPr>
          <w:p w14:paraId="5E1F963C" w14:textId="5A9799CB" w:rsidR="00FB5A24" w:rsidRPr="007849B1" w:rsidDel="00CF2433" w:rsidRDefault="00FB5A24">
            <w:pPr>
              <w:pStyle w:val="TAL"/>
              <w:rPr>
                <w:del w:id="368" w:author="Shubham Bhargava" w:date="2025-02-07T12:18:00Z"/>
                <w:lang w:eastAsia="zh-CN"/>
              </w:rPr>
            </w:pPr>
            <w:del w:id="369" w:author="Shubham Bhargava" w:date="2025-02-07T12:18:00Z">
              <w:r w:rsidRPr="007849B1" w:rsidDel="00CF2433">
                <w:rPr>
                  <w:lang w:eastAsia="zh-CN"/>
                </w:rPr>
                <w:delText xml:space="preserve">Composite Array radiation pattern in dB </w:delText>
              </w:r>
              <w:r w:rsidRPr="007849B1" w:rsidDel="00CF2433">
                <w:rPr>
                  <w:position w:val="-10"/>
                </w:rPr>
                <w:object w:dxaOrig="859" w:dyaOrig="340" w14:anchorId="37EE84CB">
                  <v:shape id="_x0000_i1081" type="#_x0000_t75" style="width:37.5pt;height:15pt" o:ole="">
                    <v:imagedata r:id="rId124" o:title=""/>
                  </v:shape>
                  <o:OLEObject Type="Embed" ProgID="Equation.3" ShapeID="_x0000_i1081" DrawAspect="Content" ObjectID="_1800476243" r:id="rId125"/>
                </w:object>
              </w:r>
            </w:del>
          </w:p>
        </w:tc>
        <w:tc>
          <w:tcPr>
            <w:tcW w:w="7087" w:type="dxa"/>
            <w:vAlign w:val="center"/>
          </w:tcPr>
          <w:p w14:paraId="7CD3684A" w14:textId="04F3F56A" w:rsidR="00FB5A24" w:rsidRPr="007849B1" w:rsidDel="00CF2433" w:rsidRDefault="00FB5A24">
            <w:pPr>
              <w:pStyle w:val="TAL"/>
              <w:rPr>
                <w:del w:id="370" w:author="Shubham Bhargava" w:date="2025-02-07T12:18:00Z"/>
                <w:position w:val="-38"/>
                <w:lang w:eastAsia="zh-CN"/>
              </w:rPr>
            </w:pPr>
            <w:del w:id="371" w:author="Shubham Bhargava" w:date="2025-02-07T12:18:00Z">
              <w:r w:rsidRPr="007849B1" w:rsidDel="00CF2433">
                <w:rPr>
                  <w:position w:val="-38"/>
                  <w:lang w:eastAsia="zh-CN"/>
                </w:rPr>
                <w:delText>For beam i:</w:delText>
              </w:r>
            </w:del>
          </w:p>
          <w:p w14:paraId="5554DFAF" w14:textId="1329B6FF" w:rsidR="00FB5A24" w:rsidRPr="007849B1" w:rsidDel="00CF2433" w:rsidRDefault="00FB5A24">
            <w:pPr>
              <w:pStyle w:val="TAL"/>
              <w:rPr>
                <w:del w:id="372" w:author="Shubham Bhargava" w:date="2025-02-07T12:18:00Z"/>
                <w:position w:val="-38"/>
                <w:lang w:eastAsia="zh-CN"/>
              </w:rPr>
            </w:pPr>
            <w:del w:id="373" w:author="Shubham Bhargava" w:date="2025-02-07T12:18:00Z">
              <w:r w:rsidRPr="007849B1" w:rsidDel="00CF2433">
                <w:rPr>
                  <w:position w:val="-38"/>
                </w:rPr>
                <w:object w:dxaOrig="5500" w:dyaOrig="880" w14:anchorId="546928A7">
                  <v:shape id="_x0000_i1082" type="#_x0000_t75" style="width:242.5pt;height:39.5pt" o:ole="">
                    <v:imagedata r:id="rId126" o:title=""/>
                  </v:shape>
                  <o:OLEObject Type="Embed" ProgID="Equation.3" ShapeID="_x0000_i1082" DrawAspect="Content" ObjectID="_1800476244" r:id="rId127"/>
                </w:object>
              </w:r>
            </w:del>
          </w:p>
          <w:p w14:paraId="34161FB5" w14:textId="2B789D12" w:rsidR="00FB5A24" w:rsidRPr="007849B1" w:rsidDel="00CF2433" w:rsidRDefault="00FB5A24">
            <w:pPr>
              <w:pStyle w:val="TAL"/>
              <w:rPr>
                <w:del w:id="374" w:author="Shubham Bhargava" w:date="2025-02-07T12:18:00Z"/>
                <w:lang w:eastAsia="zh-CN"/>
              </w:rPr>
            </w:pPr>
            <w:del w:id="375" w:author="Shubham Bhargava" w:date="2025-02-07T12:18:00Z">
              <w:r w:rsidRPr="007849B1" w:rsidDel="00CF2433">
                <w:delText>the super position vector is given by</w:delText>
              </w:r>
              <w:r w:rsidRPr="007849B1" w:rsidDel="00CF2433">
                <w:rPr>
                  <w:lang w:eastAsia="zh-CN"/>
                </w:rPr>
                <w:delText>:</w:delText>
              </w:r>
            </w:del>
          </w:p>
          <w:p w14:paraId="4FCB2225" w14:textId="7902B4A9" w:rsidR="00FB5A24" w:rsidRPr="007849B1" w:rsidDel="00CF2433" w:rsidRDefault="00FB5A24">
            <w:pPr>
              <w:pStyle w:val="TAL"/>
              <w:rPr>
                <w:del w:id="376" w:author="Shubham Bhargava" w:date="2025-02-07T12:18:00Z"/>
                <w:lang w:eastAsia="zh-CN"/>
              </w:rPr>
            </w:pPr>
            <w:del w:id="377" w:author="Shubham Bhargava" w:date="2025-02-07T12:18:00Z">
              <w:r w:rsidRPr="007849B1" w:rsidDel="00CF2433">
                <w:rPr>
                  <w:position w:val="-50"/>
                </w:rPr>
                <w:object w:dxaOrig="6780" w:dyaOrig="1120" w14:anchorId="61495E64">
                  <v:shape id="_x0000_i1083" type="#_x0000_t75" style="width:283pt;height:45.5pt" o:ole="">
                    <v:imagedata r:id="rId128" o:title=""/>
                  </v:shape>
                  <o:OLEObject Type="Embed" ProgID="Equation.3" ShapeID="_x0000_i1083" DrawAspect="Content" ObjectID="_1800476245" r:id="rId129"/>
                </w:object>
              </w:r>
            </w:del>
          </w:p>
          <w:p w14:paraId="3EE9B28B" w14:textId="748DCF89" w:rsidR="00FB5A24" w:rsidRPr="007849B1" w:rsidDel="00CF2433" w:rsidRDefault="00FB5A24">
            <w:pPr>
              <w:pStyle w:val="TAL"/>
              <w:rPr>
                <w:del w:id="378" w:author="Shubham Bhargava" w:date="2025-02-07T12:18:00Z"/>
                <w:lang w:eastAsia="zh-CN"/>
              </w:rPr>
            </w:pPr>
            <w:del w:id="379" w:author="Shubham Bhargava" w:date="2025-02-07T12:18:00Z">
              <w:r w:rsidRPr="007849B1" w:rsidDel="00CF2433">
                <w:delText>the weighting is given by:</w:delText>
              </w:r>
            </w:del>
          </w:p>
          <w:p w14:paraId="267354D1" w14:textId="3C24B3F6" w:rsidR="00FB5A24" w:rsidRPr="007849B1" w:rsidDel="00CF2433" w:rsidRDefault="00FB5A24">
            <w:pPr>
              <w:pStyle w:val="TAL"/>
              <w:rPr>
                <w:del w:id="380" w:author="Shubham Bhargava" w:date="2025-02-07T12:18:00Z"/>
                <w:position w:val="-28"/>
                <w:lang w:eastAsia="zh-CN"/>
              </w:rPr>
            </w:pPr>
            <w:del w:id="381" w:author="Shubham Bhargava" w:date="2025-02-07T12:18:00Z">
              <w:r w:rsidRPr="007849B1" w:rsidDel="00CF2433">
                <w:rPr>
                  <w:position w:val="-34"/>
                </w:rPr>
                <w:object w:dxaOrig="8660" w:dyaOrig="760" w14:anchorId="56B7065B">
                  <v:shape id="_x0000_i1084" type="#_x0000_t75" style="width:343pt;height:30pt" o:ole="">
                    <v:imagedata r:id="rId130" o:title=""/>
                  </v:shape>
                  <o:OLEObject Type="Embed" ProgID="Equation.3" ShapeID="_x0000_i1084" DrawAspect="Content" ObjectID="_1800476246" r:id="rId131"/>
                </w:object>
              </w:r>
            </w:del>
          </w:p>
        </w:tc>
      </w:tr>
    </w:tbl>
    <w:p w14:paraId="05D8F58A" w14:textId="37F2EF35" w:rsidR="00FB5A24" w:rsidRPr="007849B1" w:rsidDel="00CF2433" w:rsidRDefault="00FB5A24" w:rsidP="00FB5A24">
      <w:pPr>
        <w:rPr>
          <w:del w:id="382" w:author="Shubham Bhargava" w:date="2025-02-07T12:18:00Z"/>
          <w:lang w:eastAsia="ja-JP"/>
        </w:rPr>
      </w:pPr>
    </w:p>
    <w:p w14:paraId="6F506BBF" w14:textId="3F0FF142" w:rsidR="00FB5A24" w:rsidRPr="007849B1" w:rsidDel="00CF2433" w:rsidRDefault="00FB5A24" w:rsidP="00FB5A24">
      <w:pPr>
        <w:rPr>
          <w:del w:id="383" w:author="Shubham Bhargava" w:date="2025-02-07T12:18:00Z"/>
          <w:lang w:eastAsia="ja-JP"/>
        </w:rPr>
      </w:pPr>
      <w:del w:id="384" w:author="Shubham Bhargava" w:date="2025-02-07T12:18:00Z">
        <w:r w:rsidRPr="007849B1" w:rsidDel="00CF2433">
          <w:rPr>
            <w:rFonts w:hint="eastAsia"/>
            <w:lang w:eastAsia="ja-JP"/>
          </w:rPr>
          <w:delText>In this simulation, t</w:delText>
        </w:r>
        <w:r w:rsidRPr="007849B1" w:rsidDel="00CF2433">
          <w:rPr>
            <w:lang w:eastAsia="ja-JP"/>
          </w:rPr>
          <w:delText xml:space="preserve">here is one beam formed using all the antenna elements. </w:delText>
        </w:r>
        <w:r w:rsidRPr="007849B1" w:rsidDel="00CF2433">
          <w:rPr>
            <w:rFonts w:hint="eastAsia"/>
            <w:lang w:eastAsia="ja-JP"/>
          </w:rPr>
          <w:delText>E</w:delText>
        </w:r>
        <w:r w:rsidRPr="007849B1" w:rsidDel="00CF2433">
          <w:rPr>
            <w:lang w:eastAsia="ja-JP"/>
          </w:rPr>
          <w:delText>ach beam is directed to one scheduled UE</w:delText>
        </w:r>
        <w:r w:rsidRPr="007849B1" w:rsidDel="00CF2433">
          <w:rPr>
            <w:rFonts w:hint="eastAsia"/>
            <w:lang w:eastAsia="ja-JP"/>
          </w:rPr>
          <w:delText>.</w:delText>
        </w:r>
      </w:del>
    </w:p>
    <w:p w14:paraId="7B427C90" w14:textId="3AAFEF11" w:rsidR="00FB5A24" w:rsidRPr="007849B1" w:rsidDel="00CF2433" w:rsidRDefault="00FB5A24" w:rsidP="00FB5A24">
      <w:pPr>
        <w:rPr>
          <w:del w:id="385" w:author="Shubham Bhargava" w:date="2025-02-07T12:18:00Z"/>
        </w:rPr>
      </w:pPr>
      <w:del w:id="386" w:author="Shubham Bhargava" w:date="2025-02-07T12:18:00Z">
        <w:r w:rsidRPr="007849B1" w:rsidDel="00CF2433">
          <w:rPr>
            <w:lang w:eastAsia="ja-JP"/>
          </w:rPr>
          <w:lastRenderedPageBreak/>
          <w:delText xml:space="preserve">Note the above gives the correct antenna array radiation pattern, however the correct gain is only achieved if the element pattern </w:delText>
        </w:r>
        <w:r w:rsidRPr="007849B1" w:rsidDel="00CF2433">
          <w:rPr>
            <w:position w:val="-10"/>
          </w:rPr>
          <w:object w:dxaOrig="859" w:dyaOrig="340" w14:anchorId="467BBDB4">
            <v:shape id="_x0000_i1085" type="#_x0000_t75" style="width:37.5pt;height:15pt" o:ole="">
              <v:imagedata r:id="rId124" o:title=""/>
            </v:shape>
            <o:OLEObject Type="Embed" ProgID="Equation.3" ShapeID="_x0000_i1085" DrawAspect="Content" ObjectID="_1800476247" r:id="rId132"/>
          </w:object>
        </w:r>
        <w:r w:rsidRPr="007849B1" w:rsidDel="00CF2433">
          <w:delText xml:space="preserve"> is selected for the exact element spacing. For other element spacings, the element pattern </w:delText>
        </w:r>
        <w:r w:rsidRPr="007849B1" w:rsidDel="00CF2433">
          <w:rPr>
            <w:position w:val="-10"/>
          </w:rPr>
          <w:object w:dxaOrig="859" w:dyaOrig="340" w14:anchorId="14298AC5">
            <v:shape id="_x0000_i1086" type="#_x0000_t75" style="width:37.5pt;height:15pt" o:ole="">
              <v:imagedata r:id="rId124" o:title=""/>
            </v:shape>
            <o:OLEObject Type="Embed" ProgID="Equation.3" ShapeID="_x0000_i1086" DrawAspect="Content" ObjectID="_1800476248" r:id="rId133"/>
          </w:object>
        </w:r>
        <w:r w:rsidRPr="007849B1" w:rsidDel="00CF2433">
          <w:delText xml:space="preserve"> must be separately calculated such that it is correct for the element spacing (</w:delText>
        </w:r>
        <w:r w:rsidRPr="007849B1" w:rsidDel="00CF2433">
          <w:rPr>
            <w:i/>
            <w:iCs/>
            <w:lang w:eastAsia="ko-KR"/>
          </w:rPr>
          <w:delText>d</w:delText>
        </w:r>
        <w:r w:rsidRPr="007849B1" w:rsidDel="00CF2433">
          <w:rPr>
            <w:i/>
            <w:iCs/>
            <w:vertAlign w:val="subscript"/>
            <w:lang w:eastAsia="ko-KR"/>
          </w:rPr>
          <w:delText xml:space="preserve">g,H and </w:delText>
        </w:r>
        <w:r w:rsidRPr="007849B1" w:rsidDel="00CF2433">
          <w:rPr>
            <w:i/>
            <w:iCs/>
            <w:lang w:eastAsia="ko-KR"/>
          </w:rPr>
          <w:delText>d</w:delText>
        </w:r>
        <w:r w:rsidRPr="007849B1" w:rsidDel="00CF2433">
          <w:rPr>
            <w:i/>
            <w:iCs/>
            <w:vertAlign w:val="subscript"/>
            <w:lang w:eastAsia="ko-KR"/>
          </w:rPr>
          <w:delText>g,V</w:delText>
        </w:r>
        <w:r w:rsidRPr="007849B1" w:rsidDel="00CF2433">
          <w:rPr>
            <w:iCs/>
            <w:noProof/>
            <w:lang w:eastAsia="zh-CN"/>
          </w:rPr>
          <w:delText xml:space="preserve">). If </w:delText>
        </w:r>
        <w:r w:rsidRPr="007849B1" w:rsidDel="00CF2433">
          <w:rPr>
            <w:position w:val="-10"/>
          </w:rPr>
          <w:object w:dxaOrig="859" w:dyaOrig="340" w14:anchorId="18BD5C05">
            <v:shape id="_x0000_i1087" type="#_x0000_t75" style="width:37.5pt;height:15pt" o:ole="">
              <v:imagedata r:id="rId124" o:title=""/>
            </v:shape>
            <o:OLEObject Type="Embed" ProgID="Equation.3" ShapeID="_x0000_i1087" DrawAspect="Content" ObjectID="_1800476249" r:id="rId134"/>
          </w:object>
        </w:r>
        <w:r w:rsidRPr="007849B1" w:rsidDel="00CF2433">
          <w:delText xml:space="preserve"> is not linked to the element spacing then the calculated absolute gain may diverge from the correct value in a manner that varies as the beam is steered.</w:delText>
        </w:r>
      </w:del>
    </w:p>
    <w:p w14:paraId="40B19C05" w14:textId="0A733E43" w:rsidR="00FB5A24" w:rsidRPr="007849B1" w:rsidDel="00CF2433" w:rsidRDefault="00FB5A24" w:rsidP="00FB5A24">
      <w:pPr>
        <w:rPr>
          <w:del w:id="387" w:author="Shubham Bhargava" w:date="2025-02-07T12:18:00Z"/>
          <w:iCs/>
          <w:noProof/>
          <w:lang w:eastAsia="zh-CN"/>
        </w:rPr>
      </w:pPr>
      <w:del w:id="388" w:author="Shubham Bhargava" w:date="2025-02-07T12:18:00Z">
        <w:r w:rsidRPr="007849B1" w:rsidDel="00CF2433">
          <w:rPr>
            <w:iCs/>
            <w:noProof/>
            <w:lang w:eastAsia="zh-CN"/>
          </w:rPr>
          <w:delText>The correct composite array radiation pattern directivity(D) is given by:</w:delText>
        </w:r>
      </w:del>
    </w:p>
    <w:p w14:paraId="78BB4175" w14:textId="234A1C12" w:rsidR="00FB5A24" w:rsidRPr="007849B1" w:rsidDel="00CF2433" w:rsidRDefault="00FB5A24" w:rsidP="00FB5A24">
      <w:pPr>
        <w:pStyle w:val="EQ"/>
        <w:rPr>
          <w:del w:id="389" w:author="Shubham Bhargava" w:date="2025-02-07T12:18:00Z"/>
          <w:lang w:eastAsia="zh-CN"/>
        </w:rPr>
      </w:pPr>
      <w:del w:id="390" w:author="Shubham Bhargava" w:date="2025-02-07T12:18:00Z">
        <w:r w:rsidRPr="007849B1" w:rsidDel="00CF2433">
          <w:tab/>
        </w:r>
        <w:r w:rsidRPr="007849B1" w:rsidDel="00CF2433">
          <w:object w:dxaOrig="4580" w:dyaOrig="1040" w14:anchorId="337FE4FD">
            <v:shape id="_x0000_i1088" type="#_x0000_t75" style="width:228.5pt;height:52pt" o:ole="" filled="t">
              <v:fill color2="black"/>
              <v:imagedata r:id="rId135" o:title=""/>
            </v:shape>
            <o:OLEObject Type="Embed" ProgID="Equation.3" ShapeID="_x0000_i1088" DrawAspect="Content" ObjectID="_1800476250" r:id="rId136"/>
          </w:object>
        </w:r>
        <w:r w:rsidRPr="007849B1" w:rsidDel="00CF2433">
          <w:delText>,</w:delText>
        </w:r>
      </w:del>
    </w:p>
    <w:p w14:paraId="42CB16F2" w14:textId="6D23B12F" w:rsidR="00FB5A24" w:rsidRPr="007849B1" w:rsidDel="00CF2433" w:rsidRDefault="00FB5A24" w:rsidP="00FB5A24">
      <w:pPr>
        <w:rPr>
          <w:del w:id="391" w:author="Shubham Bhargava" w:date="2025-02-07T12:18:00Z"/>
          <w:iCs/>
          <w:noProof/>
          <w:lang w:eastAsia="zh-CN"/>
        </w:rPr>
      </w:pPr>
      <w:del w:id="392" w:author="Shubham Bhargava" w:date="2025-02-07T12:18:00Z">
        <w:r w:rsidRPr="007849B1" w:rsidDel="00CF2433">
          <w:rPr>
            <w:iCs/>
            <w:noProof/>
            <w:lang w:eastAsia="zh-CN"/>
          </w:rPr>
          <w:delText>The composite array radiation pattern gain can then be calculated as:</w:delText>
        </w:r>
      </w:del>
    </w:p>
    <w:p w14:paraId="043C1C0F" w14:textId="1766F7FE" w:rsidR="00FB5A24" w:rsidRPr="007849B1" w:rsidDel="00CF2433" w:rsidRDefault="00FB5A24" w:rsidP="00FB5A24">
      <w:pPr>
        <w:pStyle w:val="EQ"/>
        <w:rPr>
          <w:del w:id="393" w:author="Shubham Bhargava" w:date="2025-02-07T12:18:00Z"/>
        </w:rPr>
      </w:pPr>
      <w:del w:id="394" w:author="Shubham Bhargava" w:date="2025-02-07T12:18:00Z">
        <w:r w:rsidRPr="007849B1" w:rsidDel="00CF2433">
          <w:tab/>
        </w:r>
        <w:r w:rsidRPr="007849B1" w:rsidDel="00CF2433">
          <w:object w:dxaOrig="2340" w:dyaOrig="340" w14:anchorId="4C808817">
            <v:shape id="_x0000_i1089" type="#_x0000_t75" style="width:117pt;height:17.5pt" o:ole="" filled="t">
              <v:fill color2="black"/>
              <v:imagedata r:id="rId137" o:title=""/>
            </v:shape>
            <o:OLEObject Type="Embed" ProgID="Equation.3" ShapeID="_x0000_i1089" DrawAspect="Content" ObjectID="_1800476251" r:id="rId138"/>
          </w:object>
        </w:r>
      </w:del>
    </w:p>
    <w:p w14:paraId="110D0C45" w14:textId="1D5FE133" w:rsidR="00FB5A24" w:rsidRPr="007849B1" w:rsidDel="00CF2433" w:rsidRDefault="00FB5A24" w:rsidP="00FB5A24">
      <w:pPr>
        <w:rPr>
          <w:del w:id="395" w:author="Shubham Bhargava" w:date="2025-02-07T12:18:00Z"/>
          <w:lang w:eastAsia="ja-JP"/>
        </w:rPr>
      </w:pPr>
      <w:del w:id="396" w:author="Shubham Bhargava" w:date="2025-02-07T12:18:00Z">
        <w:r w:rsidRPr="007849B1" w:rsidDel="00CF2433">
          <w:delText xml:space="preserve">Where L is the Loss associated with the antenna. This is currently included in the estimate for element gain </w:delText>
        </w:r>
        <w:r w:rsidRPr="007849B1" w:rsidDel="00CF2433">
          <w:rPr>
            <w:position w:val="-10"/>
          </w:rPr>
          <w:object w:dxaOrig="859" w:dyaOrig="360" w14:anchorId="79F1AD73">
            <v:shape id="_x0000_i1090" type="#_x0000_t75" style="width:42.5pt;height:20pt" o:ole="">
              <v:imagedata r:id="rId139" o:title=""/>
            </v:shape>
            <o:OLEObject Type="Embed" ProgID="Equation.3" ShapeID="_x0000_i1090" DrawAspect="Content" ObjectID="_1800476252" r:id="rId140"/>
          </w:object>
        </w:r>
        <w:r w:rsidRPr="007849B1" w:rsidDel="00CF2433">
          <w:delText>, and is 1.8dB.</w:delText>
        </w:r>
      </w:del>
    </w:p>
    <w:p w14:paraId="3C9C7BF9" w14:textId="35C046AA" w:rsidR="00FB5A24" w:rsidRPr="007849B1" w:rsidRDefault="00FB5A24" w:rsidP="00FB5A24">
      <w:pPr>
        <w:pStyle w:val="Heading5"/>
      </w:pPr>
      <w:bookmarkStart w:id="397" w:name="_Toc494384416"/>
      <w:bookmarkStart w:id="398" w:name="_Toc98750625"/>
      <w:bookmarkStart w:id="399" w:name="_Toc184718026"/>
      <w:r>
        <w:t>6.1</w:t>
      </w:r>
      <w:r w:rsidRPr="007849B1">
        <w:rPr>
          <w:rFonts w:hint="eastAsia"/>
        </w:rPr>
        <w:t>.2.3.</w:t>
      </w:r>
      <w:del w:id="400" w:author="Shubham Bhargava" w:date="2025-02-07T12:18:00Z">
        <w:r w:rsidRPr="007849B1" w:rsidDel="00CF2433">
          <w:rPr>
            <w:rFonts w:hint="eastAsia"/>
          </w:rPr>
          <w:delText>2</w:delText>
        </w:r>
      </w:del>
      <w:ins w:id="401" w:author="Shubham Bhargava" w:date="2025-02-07T12:18:00Z">
        <w:r w:rsidR="00CF2433">
          <w:t>1</w:t>
        </w:r>
      </w:ins>
      <w:r w:rsidRPr="007849B1">
        <w:rPr>
          <w:rFonts w:eastAsia="SimSun"/>
        </w:rPr>
        <w:tab/>
      </w:r>
      <w:r w:rsidRPr="007849B1">
        <w:rPr>
          <w:rFonts w:hint="eastAsia"/>
        </w:rPr>
        <w:tab/>
        <w:t xml:space="preserve">BS </w:t>
      </w:r>
      <w:del w:id="402" w:author="Shubham Bhargava" w:date="2025-02-03T13:46:00Z">
        <w:r w:rsidRPr="007849B1">
          <w:rPr>
            <w:rFonts w:hint="eastAsia"/>
          </w:rPr>
          <w:delText xml:space="preserve">Antenna </w:delText>
        </w:r>
      </w:del>
      <w:ins w:id="403" w:author="Shubham Bhargava" w:date="2025-02-03T13:46:00Z">
        <w:r w:rsidR="00ED31A4">
          <w:t>a</w:t>
        </w:r>
        <w:r w:rsidR="00ED31A4" w:rsidRPr="007849B1">
          <w:rPr>
            <w:rFonts w:hint="eastAsia"/>
          </w:rPr>
          <w:t xml:space="preserve">ntenna </w:t>
        </w:r>
      </w:ins>
      <w:r w:rsidRPr="007849B1">
        <w:rPr>
          <w:rFonts w:hint="eastAsia"/>
        </w:rPr>
        <w:t>modelling</w:t>
      </w:r>
      <w:bookmarkEnd w:id="397"/>
      <w:bookmarkEnd w:id="398"/>
      <w:bookmarkEnd w:id="399"/>
    </w:p>
    <w:p w14:paraId="5A4CCF2E" w14:textId="0EF7C7AF" w:rsidR="00FB5A24" w:rsidDel="00CF2433" w:rsidRDefault="00FB5A24" w:rsidP="00FB5A24">
      <w:pPr>
        <w:rPr>
          <w:del w:id="404" w:author="Shubham Bhargava" w:date="2025-02-07T12:17:00Z"/>
        </w:rPr>
      </w:pPr>
      <w:del w:id="405" w:author="Shubham Bhargava" w:date="2025-02-07T12:17:00Z">
        <w:r w:rsidDel="00CF2433">
          <w:delText xml:space="preserve">To model an AAS BS equipped with a sub-array antenna geometry an extended antenna model is required. A sub-array antenna geometry is created by combining vertical elements to sub-arrays as indicated in Figure </w:delText>
        </w:r>
        <w:r w:rsidDel="00CF2433">
          <w:rPr>
            <w:lang w:eastAsia="ja-JP"/>
          </w:rPr>
          <w:delText>6.1</w:delText>
        </w:r>
        <w:r w:rsidDel="00CF2433">
          <w:delText xml:space="preserve">.2.3.2-1. The antenna model extension is used to model AAS base station operating within the frequency range </w:delText>
        </w:r>
        <w:r w:rsidRPr="00751BDF" w:rsidDel="00CF2433">
          <w:rPr>
            <w:rFonts w:eastAsia="SimSun"/>
            <w:szCs w:val="21"/>
            <w:lang w:eastAsia="zh-CN"/>
          </w:rPr>
          <w:delText>14800 - 15350 MHz</w:delText>
        </w:r>
        <w:r w:rsidDel="00CF2433">
          <w:delText xml:space="preserve"> required for sharing studies in ITU-R.</w:delText>
        </w:r>
      </w:del>
    </w:p>
    <w:p w14:paraId="4FB4FBBD" w14:textId="5C33FFC7" w:rsidR="00FB5A24" w:rsidDel="00CF2433" w:rsidRDefault="00FB5A24" w:rsidP="00FB5A24">
      <w:pPr>
        <w:pStyle w:val="TH"/>
        <w:rPr>
          <w:del w:id="406" w:author="Shubham Bhargava" w:date="2025-02-07T12:17:00Z"/>
        </w:rPr>
      </w:pPr>
      <w:del w:id="407" w:author="Shubham Bhargava" w:date="2025-02-07T12:17:00Z">
        <w:r w:rsidRPr="00975E34" w:rsidDel="00CF2433">
          <w:rPr>
            <w:noProof/>
          </w:rPr>
          <w:lastRenderedPageBreak/>
          <w:drawing>
            <wp:inline distT="0" distB="0" distL="0" distR="0" wp14:anchorId="076E2A80" wp14:editId="28612ADF">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del>
    </w:p>
    <w:p w14:paraId="6D2A6E4E" w14:textId="6E9C61D3" w:rsidR="00FB5A24" w:rsidDel="00CF2433" w:rsidRDefault="00FB5A24" w:rsidP="00FB5A24">
      <w:pPr>
        <w:pStyle w:val="TF"/>
        <w:rPr>
          <w:del w:id="408" w:author="Shubham Bhargava" w:date="2025-02-07T12:17:00Z"/>
          <w:lang w:eastAsia="zh-CN"/>
        </w:rPr>
      </w:pPr>
      <w:del w:id="409" w:author="Shubham Bhargava" w:date="2025-02-07T12:17:00Z">
        <w:r w:rsidDel="00CF2433">
          <w:rPr>
            <w:lang w:eastAsia="zh-CN"/>
          </w:rPr>
          <w:delText xml:space="preserve">Figure </w:delText>
        </w:r>
        <w:r w:rsidDel="00CF2433">
          <w:rPr>
            <w:lang w:eastAsia="ja-JP"/>
          </w:rPr>
          <w:delText>6.1</w:delText>
        </w:r>
        <w:r w:rsidRPr="00976C28" w:rsidDel="00CF2433">
          <w:rPr>
            <w:lang w:eastAsia="zh-CN"/>
          </w:rPr>
          <w:delText>.2.3.2</w:delText>
        </w:r>
        <w:r w:rsidDel="00CF2433">
          <w:rPr>
            <w:lang w:eastAsia="zh-CN"/>
          </w:rPr>
          <w:delText>-1: Sub-array structure</w:delText>
        </w:r>
      </w:del>
    </w:p>
    <w:p w14:paraId="0FD68EB7" w14:textId="5B883E54" w:rsidR="00FB5A24" w:rsidRPr="005D4D88" w:rsidDel="00CF2433" w:rsidRDefault="00FB5A24" w:rsidP="00FB5A24">
      <w:pPr>
        <w:rPr>
          <w:del w:id="410" w:author="Shubham Bhargava" w:date="2025-02-07T12:17:00Z"/>
        </w:rPr>
      </w:pPr>
      <w:del w:id="411" w:author="Shubham Bhargava" w:date="2025-02-07T12:17:00Z">
        <w:r w:rsidDel="00CF2433">
          <w:delText xml:space="preserve">In Table </w:delText>
        </w:r>
        <w:bookmarkStart w:id="412" w:name="_Hlk81222699"/>
        <w:r w:rsidDel="00CF2433">
          <w:delText>6.1</w:delText>
        </w:r>
        <w:r w:rsidRPr="00DB46E2" w:rsidDel="00CF2433">
          <w:delText>.2.3.2</w:delText>
        </w:r>
        <w:bookmarkEnd w:id="412"/>
        <w:r w:rsidDel="00CF2433">
          <w:delText>-1, the parameters used by the parameterized array antenna model supporting sub-array geometries are described.</w:delText>
        </w:r>
      </w:del>
    </w:p>
    <w:p w14:paraId="352DB702" w14:textId="56A25DF6" w:rsidR="00FB5A24" w:rsidRPr="007B015D" w:rsidDel="00CF2433" w:rsidRDefault="00FB5A24" w:rsidP="00FB5A24">
      <w:pPr>
        <w:pStyle w:val="TH"/>
        <w:rPr>
          <w:del w:id="413" w:author="Shubham Bhargava" w:date="2025-02-07T12:17:00Z"/>
        </w:rPr>
      </w:pPr>
      <w:del w:id="414" w:author="Shubham Bhargava" w:date="2025-02-07T12:17:00Z">
        <w:r w:rsidRPr="003C0B2F" w:rsidDel="00CF2433">
          <w:delText xml:space="preserve">Table </w:delText>
        </w:r>
        <w:r w:rsidDel="00CF2433">
          <w:delText>6.1</w:delText>
        </w:r>
        <w:r w:rsidRPr="00DB46E2" w:rsidDel="00CF2433">
          <w:delText>.2.3.2</w:delText>
        </w:r>
        <w:r w:rsidRPr="003C0B2F" w:rsidDel="00CF2433">
          <w:delText>-</w:delText>
        </w:r>
        <w:r w:rsidDel="00CF2433">
          <w:delText>1</w:delText>
        </w:r>
        <w:r w:rsidRPr="003C0B2F" w:rsidDel="00CF2433">
          <w:delText xml:space="preserve">: </w:delText>
        </w:r>
        <w:r w:rsidDel="00CF2433">
          <w:delText>Extended parameter definitions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FB5A24" w:rsidRPr="008E4460" w:rsidDel="00CF2433" w14:paraId="016AFD84" w14:textId="1C22592F">
        <w:trPr>
          <w:tblHeader/>
          <w:jc w:val="center"/>
          <w:del w:id="415" w:author="Shubham Bhargava" w:date="2025-02-07T12:17:00Z"/>
        </w:trPr>
        <w:tc>
          <w:tcPr>
            <w:tcW w:w="0" w:type="auto"/>
          </w:tcPr>
          <w:p w14:paraId="35D287DE" w14:textId="2DFB80A8" w:rsidR="00FB5A24" w:rsidRPr="007B015D" w:rsidDel="00CF2433" w:rsidRDefault="00FB5A24">
            <w:pPr>
              <w:pStyle w:val="TAH"/>
              <w:rPr>
                <w:del w:id="416" w:author="Shubham Bhargava" w:date="2025-02-07T12:17:00Z"/>
              </w:rPr>
            </w:pPr>
            <w:del w:id="417" w:author="Shubham Bhargava" w:date="2025-02-07T12:17:00Z">
              <w:r w:rsidRPr="007B015D" w:rsidDel="00CF2433">
                <w:delText>Level</w:delText>
              </w:r>
            </w:del>
          </w:p>
        </w:tc>
        <w:tc>
          <w:tcPr>
            <w:tcW w:w="0" w:type="auto"/>
          </w:tcPr>
          <w:p w14:paraId="68B315B4" w14:textId="24838227" w:rsidR="00FB5A24" w:rsidRPr="007B015D" w:rsidDel="00CF2433" w:rsidRDefault="00FB5A24">
            <w:pPr>
              <w:pStyle w:val="TAH"/>
              <w:rPr>
                <w:del w:id="418" w:author="Shubham Bhargava" w:date="2025-02-07T12:17:00Z"/>
              </w:rPr>
            </w:pPr>
            <w:del w:id="419" w:author="Shubham Bhargava" w:date="2025-02-07T12:17:00Z">
              <w:r w:rsidRPr="007B015D" w:rsidDel="00CF2433">
                <w:delText>Parameter</w:delText>
              </w:r>
            </w:del>
          </w:p>
        </w:tc>
        <w:tc>
          <w:tcPr>
            <w:tcW w:w="0" w:type="auto"/>
          </w:tcPr>
          <w:p w14:paraId="3954943A" w14:textId="6424D2D4" w:rsidR="00FB5A24" w:rsidRPr="007B015D" w:rsidDel="00CF2433" w:rsidRDefault="00FB5A24">
            <w:pPr>
              <w:pStyle w:val="TAH"/>
              <w:rPr>
                <w:del w:id="420" w:author="Shubham Bhargava" w:date="2025-02-07T12:17:00Z"/>
              </w:rPr>
            </w:pPr>
            <w:del w:id="421" w:author="Shubham Bhargava" w:date="2025-02-07T12:17:00Z">
              <w:r w:rsidRPr="007B015D" w:rsidDel="00CF2433">
                <w:delText>Symbol</w:delText>
              </w:r>
            </w:del>
          </w:p>
        </w:tc>
        <w:tc>
          <w:tcPr>
            <w:tcW w:w="0" w:type="auto"/>
          </w:tcPr>
          <w:p w14:paraId="7CC735E1" w14:textId="73B905D9" w:rsidR="00FB5A24" w:rsidRPr="007B015D" w:rsidDel="00CF2433" w:rsidRDefault="00FB5A24">
            <w:pPr>
              <w:pStyle w:val="TAH"/>
              <w:rPr>
                <w:del w:id="422" w:author="Shubham Bhargava" w:date="2025-02-07T12:17:00Z"/>
              </w:rPr>
            </w:pPr>
            <w:del w:id="423" w:author="Shubham Bhargava" w:date="2025-02-07T12:17:00Z">
              <w:r w:rsidRPr="007B015D" w:rsidDel="00CF2433">
                <w:delText>Unit</w:delText>
              </w:r>
            </w:del>
          </w:p>
        </w:tc>
      </w:tr>
      <w:tr w:rsidR="00FB5A24" w:rsidRPr="008E4460" w:rsidDel="00CF2433" w14:paraId="73B2217C" w14:textId="028720D8">
        <w:trPr>
          <w:jc w:val="center"/>
          <w:del w:id="424" w:author="Shubham Bhargava" w:date="2025-02-07T12:17:00Z"/>
        </w:trPr>
        <w:tc>
          <w:tcPr>
            <w:tcW w:w="0" w:type="auto"/>
            <w:vMerge w:val="restart"/>
          </w:tcPr>
          <w:p w14:paraId="008C5F57" w14:textId="6CC42395" w:rsidR="00FB5A24" w:rsidRPr="007B015D" w:rsidDel="00CF2433" w:rsidRDefault="00FB5A24">
            <w:pPr>
              <w:pStyle w:val="TAC"/>
              <w:rPr>
                <w:del w:id="425" w:author="Shubham Bhargava" w:date="2025-02-07T12:17:00Z"/>
                <w:lang w:eastAsia="zh-CN"/>
              </w:rPr>
            </w:pPr>
          </w:p>
          <w:p w14:paraId="24322A6E" w14:textId="3B95FE38" w:rsidR="00FB5A24" w:rsidRPr="007B015D" w:rsidDel="00CF2433" w:rsidRDefault="00FB5A24">
            <w:pPr>
              <w:pStyle w:val="TAC"/>
              <w:rPr>
                <w:del w:id="426" w:author="Shubham Bhargava" w:date="2025-02-07T12:17:00Z"/>
                <w:lang w:eastAsia="zh-CN"/>
              </w:rPr>
            </w:pPr>
          </w:p>
          <w:p w14:paraId="3392882D" w14:textId="04468430" w:rsidR="00FB5A24" w:rsidRPr="007B015D" w:rsidDel="00CF2433" w:rsidRDefault="00FB5A24">
            <w:pPr>
              <w:pStyle w:val="TAC"/>
              <w:rPr>
                <w:del w:id="427" w:author="Shubham Bhargava" w:date="2025-02-07T12:17:00Z"/>
                <w:lang w:eastAsia="zh-CN"/>
              </w:rPr>
            </w:pPr>
            <w:del w:id="428" w:author="Shubham Bhargava" w:date="2025-02-07T12:17:00Z">
              <w:r w:rsidRPr="007B015D" w:rsidDel="00CF2433">
                <w:rPr>
                  <w:lang w:eastAsia="zh-CN"/>
                </w:rPr>
                <w:delText>Element</w:delText>
              </w:r>
            </w:del>
          </w:p>
        </w:tc>
        <w:tc>
          <w:tcPr>
            <w:tcW w:w="0" w:type="auto"/>
          </w:tcPr>
          <w:p w14:paraId="177EF91C" w14:textId="2049D0C0" w:rsidR="00FB5A24" w:rsidRPr="007B015D" w:rsidDel="00CF2433" w:rsidRDefault="00FB5A24">
            <w:pPr>
              <w:pStyle w:val="TAC"/>
              <w:rPr>
                <w:del w:id="429" w:author="Shubham Bhargava" w:date="2025-02-07T12:17:00Z"/>
                <w:lang w:eastAsia="zh-CN"/>
              </w:rPr>
            </w:pPr>
            <w:del w:id="430" w:author="Shubham Bhargava" w:date="2025-02-07T12:17:00Z">
              <w:r w:rsidRPr="007B015D" w:rsidDel="00CF2433">
                <w:rPr>
                  <w:lang w:eastAsia="zh-CN"/>
                </w:rPr>
                <w:delText>Front to back ratio</w:delText>
              </w:r>
            </w:del>
          </w:p>
        </w:tc>
        <w:tc>
          <w:tcPr>
            <w:tcW w:w="0" w:type="auto"/>
          </w:tcPr>
          <w:p w14:paraId="7D275F54" w14:textId="02752213" w:rsidR="00FB5A24" w:rsidRPr="007B015D" w:rsidDel="00CF2433" w:rsidRDefault="00FB5A24">
            <w:pPr>
              <w:pStyle w:val="TAC"/>
              <w:rPr>
                <w:del w:id="431" w:author="Shubham Bhargava" w:date="2025-02-07T12:17:00Z"/>
                <w:rFonts w:ascii="Cambria Math" w:hAnsi="Cambria Math"/>
                <w:lang w:eastAsia="zh-CN"/>
              </w:rPr>
            </w:pPr>
            <w:del w:id="432" w:author="Shubham Bhargava" w:date="2025-02-07T12:17:00Z">
              <w:r w:rsidRPr="00B075CD" w:rsidDel="00CF2433">
                <w:rPr>
                  <w:rFonts w:ascii="Cambria Math" w:hAnsi="Cambria Math"/>
                  <w:i/>
                  <w:lang w:eastAsia="zh-CN"/>
                </w:rPr>
                <w:delText>A</w:delText>
              </w:r>
              <w:r w:rsidRPr="00B075CD" w:rsidDel="00CF2433">
                <w:rPr>
                  <w:rFonts w:ascii="Cambria Math" w:hAnsi="Cambria Math"/>
                  <w:i/>
                  <w:vertAlign w:val="subscript"/>
                  <w:lang w:eastAsia="zh-CN"/>
                </w:rPr>
                <w:delText>m</w:delText>
              </w:r>
            </w:del>
          </w:p>
        </w:tc>
        <w:tc>
          <w:tcPr>
            <w:tcW w:w="0" w:type="auto"/>
          </w:tcPr>
          <w:p w14:paraId="6A810BE4" w14:textId="62A8D884" w:rsidR="00FB5A24" w:rsidRPr="007B015D" w:rsidDel="00CF2433" w:rsidRDefault="00FB5A24">
            <w:pPr>
              <w:pStyle w:val="TAC"/>
              <w:rPr>
                <w:del w:id="433" w:author="Shubham Bhargava" w:date="2025-02-07T12:17:00Z"/>
                <w:lang w:eastAsia="zh-CN"/>
              </w:rPr>
            </w:pPr>
            <w:del w:id="434" w:author="Shubham Bhargava" w:date="2025-02-07T12:17:00Z">
              <w:r w:rsidRPr="007B015D" w:rsidDel="00CF2433">
                <w:rPr>
                  <w:lang w:eastAsia="zh-CN"/>
                </w:rPr>
                <w:delText>dB</w:delText>
              </w:r>
            </w:del>
          </w:p>
        </w:tc>
      </w:tr>
      <w:tr w:rsidR="00FB5A24" w:rsidRPr="008E4460" w:rsidDel="00CF2433" w14:paraId="2C10F314" w14:textId="45012488">
        <w:trPr>
          <w:jc w:val="center"/>
          <w:del w:id="435" w:author="Shubham Bhargava" w:date="2025-02-07T12:17:00Z"/>
        </w:trPr>
        <w:tc>
          <w:tcPr>
            <w:tcW w:w="0" w:type="auto"/>
            <w:vMerge/>
          </w:tcPr>
          <w:p w14:paraId="13BB9553" w14:textId="15039D44" w:rsidR="00FB5A24" w:rsidRPr="007B015D" w:rsidDel="00CF2433" w:rsidRDefault="00FB5A24">
            <w:pPr>
              <w:pStyle w:val="TAC"/>
              <w:rPr>
                <w:del w:id="436" w:author="Shubham Bhargava" w:date="2025-02-07T12:17:00Z"/>
              </w:rPr>
            </w:pPr>
          </w:p>
        </w:tc>
        <w:tc>
          <w:tcPr>
            <w:tcW w:w="0" w:type="auto"/>
          </w:tcPr>
          <w:p w14:paraId="1E5C4D9F" w14:textId="46B50648" w:rsidR="00FB5A24" w:rsidRPr="007B015D" w:rsidDel="00CF2433" w:rsidRDefault="00FB5A24">
            <w:pPr>
              <w:pStyle w:val="TAC"/>
              <w:rPr>
                <w:del w:id="437" w:author="Shubham Bhargava" w:date="2025-02-07T12:17:00Z"/>
              </w:rPr>
            </w:pPr>
            <w:del w:id="438" w:author="Shubham Bhargava" w:date="2025-02-07T12:17:00Z">
              <w:r w:rsidRPr="007B015D" w:rsidDel="00CF2433">
                <w:delText>Side lobe suppression</w:delText>
              </w:r>
            </w:del>
          </w:p>
        </w:tc>
        <w:tc>
          <w:tcPr>
            <w:tcW w:w="0" w:type="auto"/>
          </w:tcPr>
          <w:p w14:paraId="561A96A4" w14:textId="4539BDDC" w:rsidR="00FB5A24" w:rsidRPr="007B015D" w:rsidDel="00CF2433" w:rsidRDefault="00FB5A24">
            <w:pPr>
              <w:pStyle w:val="TAC"/>
              <w:rPr>
                <w:del w:id="439" w:author="Shubham Bhargava" w:date="2025-02-07T12:17:00Z"/>
                <w:rFonts w:ascii="Cambria Math" w:hAnsi="Cambria Math"/>
              </w:rPr>
            </w:pPr>
            <w:del w:id="440" w:author="Shubham Bhargava" w:date="2025-02-07T12:17:00Z">
              <w:r w:rsidRPr="00B075CD" w:rsidDel="00CF2433">
                <w:rPr>
                  <w:rFonts w:ascii="Cambria Math" w:hAnsi="Cambria Math"/>
                  <w:i/>
                </w:rPr>
                <w:delText>SLA</w:delText>
              </w:r>
              <w:r w:rsidRPr="00B075CD" w:rsidDel="00CF2433">
                <w:rPr>
                  <w:rFonts w:ascii="Cambria Math" w:hAnsi="Cambria Math"/>
                  <w:i/>
                  <w:vertAlign w:val="subscript"/>
                </w:rPr>
                <w:delText>v</w:delText>
              </w:r>
            </w:del>
          </w:p>
        </w:tc>
        <w:tc>
          <w:tcPr>
            <w:tcW w:w="0" w:type="auto"/>
          </w:tcPr>
          <w:p w14:paraId="5511EF2A" w14:textId="5335761D" w:rsidR="00FB5A24" w:rsidRPr="007B015D" w:rsidDel="00CF2433" w:rsidRDefault="00FB5A24">
            <w:pPr>
              <w:pStyle w:val="TAC"/>
              <w:rPr>
                <w:del w:id="441" w:author="Shubham Bhargava" w:date="2025-02-07T12:17:00Z"/>
              </w:rPr>
            </w:pPr>
            <w:del w:id="442" w:author="Shubham Bhargava" w:date="2025-02-07T12:17:00Z">
              <w:r w:rsidRPr="007B015D" w:rsidDel="00CF2433">
                <w:delText>dB</w:delText>
              </w:r>
            </w:del>
          </w:p>
        </w:tc>
      </w:tr>
      <w:tr w:rsidR="00FB5A24" w:rsidRPr="008E4460" w:rsidDel="00CF2433" w14:paraId="267E7D6B" w14:textId="468CD998">
        <w:trPr>
          <w:jc w:val="center"/>
          <w:del w:id="443" w:author="Shubham Bhargava" w:date="2025-02-07T12:17:00Z"/>
        </w:trPr>
        <w:tc>
          <w:tcPr>
            <w:tcW w:w="0" w:type="auto"/>
            <w:vMerge/>
          </w:tcPr>
          <w:p w14:paraId="214A116C" w14:textId="57E341C2" w:rsidR="00FB5A24" w:rsidRPr="007B015D" w:rsidDel="00CF2433" w:rsidRDefault="00FB5A24">
            <w:pPr>
              <w:pStyle w:val="TAC"/>
              <w:rPr>
                <w:del w:id="444" w:author="Shubham Bhargava" w:date="2025-02-07T12:17:00Z"/>
              </w:rPr>
            </w:pPr>
          </w:p>
        </w:tc>
        <w:tc>
          <w:tcPr>
            <w:tcW w:w="0" w:type="auto"/>
          </w:tcPr>
          <w:p w14:paraId="318B16D4" w14:textId="445E8CD6" w:rsidR="00FB5A24" w:rsidRPr="007B015D" w:rsidDel="00CF2433" w:rsidRDefault="00FB5A24">
            <w:pPr>
              <w:pStyle w:val="TAC"/>
              <w:rPr>
                <w:del w:id="445" w:author="Shubham Bhargava" w:date="2025-02-07T12:17:00Z"/>
              </w:rPr>
            </w:pPr>
            <w:del w:id="446" w:author="Shubham Bhargava" w:date="2025-02-07T12:17:00Z">
              <w:r w:rsidRPr="007B015D" w:rsidDel="00CF2433">
                <w:delText>Horizontal half power beamwidth</w:delText>
              </w:r>
            </w:del>
          </w:p>
        </w:tc>
        <w:tc>
          <w:tcPr>
            <w:tcW w:w="0" w:type="auto"/>
          </w:tcPr>
          <w:p w14:paraId="3FF79E81" w14:textId="1C12EBB7" w:rsidR="00FB5A24" w:rsidRPr="007B015D" w:rsidDel="00CF2433" w:rsidRDefault="00FB5A24">
            <w:pPr>
              <w:pStyle w:val="TAC"/>
              <w:rPr>
                <w:del w:id="447" w:author="Shubham Bhargava" w:date="2025-02-07T12:17:00Z"/>
                <w:rFonts w:ascii="Cambria Math" w:hAnsi="Cambria Math"/>
              </w:rPr>
            </w:pPr>
            <w:del w:id="448" w:author="Shubham Bhargava" w:date="2025-02-07T12:17:00Z">
              <w:r w:rsidRPr="00C8686D" w:rsidDel="00CF2433">
                <w:rPr>
                  <w:rFonts w:ascii="Symbol" w:hAnsi="Symbol"/>
                  <w:i/>
                </w:rPr>
                <w:delText></w:delText>
              </w:r>
              <w:r w:rsidRPr="007B015D" w:rsidDel="00CF2433">
                <w:rPr>
                  <w:rFonts w:ascii="Cambria Math" w:hAnsi="Cambria Math"/>
                  <w:i/>
                  <w:vertAlign w:val="subscript"/>
                </w:rPr>
                <w:delText>3dB</w:delText>
              </w:r>
            </w:del>
          </w:p>
        </w:tc>
        <w:tc>
          <w:tcPr>
            <w:tcW w:w="0" w:type="auto"/>
          </w:tcPr>
          <w:p w14:paraId="19888C63" w14:textId="1CE98B2C" w:rsidR="00FB5A24" w:rsidRPr="007B015D" w:rsidDel="00CF2433" w:rsidRDefault="00FB5A24">
            <w:pPr>
              <w:pStyle w:val="TAC"/>
              <w:rPr>
                <w:del w:id="449" w:author="Shubham Bhargava" w:date="2025-02-07T12:17:00Z"/>
              </w:rPr>
            </w:pPr>
            <w:del w:id="450" w:author="Shubham Bhargava" w:date="2025-02-07T12:17:00Z">
              <w:r w:rsidRPr="007B015D" w:rsidDel="00CF2433">
                <w:delText>Degrees</w:delText>
              </w:r>
            </w:del>
          </w:p>
        </w:tc>
      </w:tr>
      <w:tr w:rsidR="00FB5A24" w:rsidRPr="008E4460" w:rsidDel="00CF2433" w14:paraId="76807CAD" w14:textId="7155A58D">
        <w:trPr>
          <w:jc w:val="center"/>
          <w:del w:id="451" w:author="Shubham Bhargava" w:date="2025-02-07T12:17:00Z"/>
        </w:trPr>
        <w:tc>
          <w:tcPr>
            <w:tcW w:w="0" w:type="auto"/>
            <w:vMerge/>
          </w:tcPr>
          <w:p w14:paraId="5D9E4856" w14:textId="2484886B" w:rsidR="00FB5A24" w:rsidRPr="007B015D" w:rsidDel="00CF2433" w:rsidRDefault="00FB5A24">
            <w:pPr>
              <w:pStyle w:val="TAC"/>
              <w:rPr>
                <w:del w:id="452" w:author="Shubham Bhargava" w:date="2025-02-07T12:17:00Z"/>
              </w:rPr>
            </w:pPr>
          </w:p>
        </w:tc>
        <w:tc>
          <w:tcPr>
            <w:tcW w:w="0" w:type="auto"/>
          </w:tcPr>
          <w:p w14:paraId="1C49FC9C" w14:textId="0B722F71" w:rsidR="00FB5A24" w:rsidRPr="007B015D" w:rsidDel="00CF2433" w:rsidRDefault="00FB5A24">
            <w:pPr>
              <w:pStyle w:val="TAC"/>
              <w:rPr>
                <w:del w:id="453" w:author="Shubham Bhargava" w:date="2025-02-07T12:17:00Z"/>
              </w:rPr>
            </w:pPr>
            <w:del w:id="454" w:author="Shubham Bhargava" w:date="2025-02-07T12:17:00Z">
              <w:r w:rsidRPr="007B015D" w:rsidDel="00CF2433">
                <w:delText>Vertical half power beamwidth</w:delText>
              </w:r>
            </w:del>
          </w:p>
        </w:tc>
        <w:tc>
          <w:tcPr>
            <w:tcW w:w="0" w:type="auto"/>
          </w:tcPr>
          <w:p w14:paraId="5D6CBFB1" w14:textId="4546D759" w:rsidR="00FB5A24" w:rsidRPr="007B015D" w:rsidDel="00CF2433" w:rsidRDefault="00FB5A24">
            <w:pPr>
              <w:pStyle w:val="TAC"/>
              <w:rPr>
                <w:del w:id="455" w:author="Shubham Bhargava" w:date="2025-02-07T12:17:00Z"/>
                <w:rFonts w:ascii="Cambria Math" w:hAnsi="Cambria Math"/>
              </w:rPr>
            </w:pPr>
            <w:del w:id="456" w:author="Shubham Bhargava" w:date="2025-02-07T12:17:00Z">
              <w:r w:rsidRPr="00C8686D" w:rsidDel="00CF2433">
                <w:rPr>
                  <w:rFonts w:ascii="Symbol" w:hAnsi="Symbol"/>
                  <w:i/>
                </w:rPr>
                <w:delText></w:delText>
              </w:r>
              <w:r w:rsidRPr="007B015D" w:rsidDel="00CF2433">
                <w:rPr>
                  <w:rFonts w:ascii="Cambria Math" w:hAnsi="Cambria Math"/>
                  <w:i/>
                  <w:vertAlign w:val="subscript"/>
                </w:rPr>
                <w:delText>3dB</w:delText>
              </w:r>
            </w:del>
          </w:p>
        </w:tc>
        <w:tc>
          <w:tcPr>
            <w:tcW w:w="0" w:type="auto"/>
          </w:tcPr>
          <w:p w14:paraId="3002CD08" w14:textId="49C04CF8" w:rsidR="00FB5A24" w:rsidRPr="007B015D" w:rsidDel="00CF2433" w:rsidRDefault="00FB5A24">
            <w:pPr>
              <w:pStyle w:val="TAC"/>
              <w:rPr>
                <w:del w:id="457" w:author="Shubham Bhargava" w:date="2025-02-07T12:17:00Z"/>
              </w:rPr>
            </w:pPr>
            <w:del w:id="458" w:author="Shubham Bhargava" w:date="2025-02-07T12:17:00Z">
              <w:r w:rsidRPr="007B015D" w:rsidDel="00CF2433">
                <w:delText>Degrees</w:delText>
              </w:r>
            </w:del>
          </w:p>
        </w:tc>
      </w:tr>
      <w:tr w:rsidR="00FB5A24" w:rsidRPr="008E4460" w:rsidDel="00CF2433" w14:paraId="2658BB5B" w14:textId="1D6FD086">
        <w:trPr>
          <w:jc w:val="center"/>
          <w:del w:id="459" w:author="Shubham Bhargava" w:date="2025-02-07T12:17:00Z"/>
        </w:trPr>
        <w:tc>
          <w:tcPr>
            <w:tcW w:w="0" w:type="auto"/>
            <w:vMerge/>
          </w:tcPr>
          <w:p w14:paraId="3A3BF1B5" w14:textId="7DBCFBCB" w:rsidR="00FB5A24" w:rsidRPr="007B015D" w:rsidDel="00CF2433" w:rsidRDefault="00FB5A24">
            <w:pPr>
              <w:pStyle w:val="TAC"/>
              <w:rPr>
                <w:del w:id="460" w:author="Shubham Bhargava" w:date="2025-02-07T12:17:00Z"/>
              </w:rPr>
            </w:pPr>
          </w:p>
        </w:tc>
        <w:tc>
          <w:tcPr>
            <w:tcW w:w="0" w:type="auto"/>
          </w:tcPr>
          <w:p w14:paraId="28B48625" w14:textId="56149866" w:rsidR="00FB5A24" w:rsidRPr="007B015D" w:rsidDel="00CF2433" w:rsidRDefault="00FB5A24">
            <w:pPr>
              <w:pStyle w:val="TAC"/>
              <w:rPr>
                <w:del w:id="461" w:author="Shubham Bhargava" w:date="2025-02-07T12:17:00Z"/>
              </w:rPr>
            </w:pPr>
            <w:del w:id="462" w:author="Shubham Bhargava" w:date="2025-02-07T12:17:00Z">
              <w:r w:rsidRPr="007B015D" w:rsidDel="00CF2433">
                <w:delText>Array element peak gain</w:delText>
              </w:r>
            </w:del>
          </w:p>
        </w:tc>
        <w:tc>
          <w:tcPr>
            <w:tcW w:w="0" w:type="auto"/>
          </w:tcPr>
          <w:p w14:paraId="308B07AB" w14:textId="360EDD58" w:rsidR="00FB5A24" w:rsidRPr="007B015D" w:rsidDel="00CF2433" w:rsidRDefault="00FB5A24">
            <w:pPr>
              <w:pStyle w:val="TAC"/>
              <w:rPr>
                <w:del w:id="463" w:author="Shubham Bhargava" w:date="2025-02-07T12:17:00Z"/>
                <w:rFonts w:ascii="Cambria Math" w:hAnsi="Cambria Math"/>
              </w:rPr>
            </w:pPr>
            <w:del w:id="464" w:author="Shubham Bhargava" w:date="2025-02-07T12:17:00Z">
              <w:r w:rsidRPr="00B075CD" w:rsidDel="00CF2433">
                <w:rPr>
                  <w:rFonts w:ascii="Cambria Math" w:hAnsi="Cambria Math"/>
                  <w:i/>
                </w:rPr>
                <w:delText>G</w:delText>
              </w:r>
              <w:r w:rsidRPr="00B075CD" w:rsidDel="00CF2433">
                <w:rPr>
                  <w:rFonts w:ascii="Cambria Math" w:hAnsi="Cambria Math"/>
                  <w:i/>
                  <w:vertAlign w:val="subscript"/>
                </w:rPr>
                <w:delText>E,max</w:delText>
              </w:r>
            </w:del>
          </w:p>
        </w:tc>
        <w:tc>
          <w:tcPr>
            <w:tcW w:w="0" w:type="auto"/>
          </w:tcPr>
          <w:p w14:paraId="60B1F6DF" w14:textId="734E49BD" w:rsidR="00FB5A24" w:rsidRPr="007B015D" w:rsidDel="00CF2433" w:rsidRDefault="00FB5A24">
            <w:pPr>
              <w:pStyle w:val="TAC"/>
              <w:rPr>
                <w:del w:id="465" w:author="Shubham Bhargava" w:date="2025-02-07T12:17:00Z"/>
              </w:rPr>
            </w:pPr>
            <w:del w:id="466" w:author="Shubham Bhargava" w:date="2025-02-07T12:17:00Z">
              <w:r w:rsidRPr="007B015D" w:rsidDel="00CF2433">
                <w:delText>dBi</w:delText>
              </w:r>
            </w:del>
          </w:p>
        </w:tc>
      </w:tr>
      <w:tr w:rsidR="00FB5A24" w:rsidRPr="008E4460" w:rsidDel="00CF2433" w14:paraId="7BB76935" w14:textId="15D8B327">
        <w:trPr>
          <w:jc w:val="center"/>
          <w:del w:id="467" w:author="Shubham Bhargava" w:date="2025-02-07T12:17:00Z"/>
        </w:trPr>
        <w:tc>
          <w:tcPr>
            <w:tcW w:w="0" w:type="auto"/>
            <w:vMerge w:val="restart"/>
          </w:tcPr>
          <w:p w14:paraId="35184C94" w14:textId="659F57B4" w:rsidR="00FB5A24" w:rsidRPr="00ED4D95" w:rsidDel="00CF2433" w:rsidRDefault="00FB5A24">
            <w:pPr>
              <w:pStyle w:val="TAC"/>
              <w:rPr>
                <w:del w:id="468" w:author="Shubham Bhargava" w:date="2025-02-07T12:17:00Z"/>
              </w:rPr>
            </w:pPr>
          </w:p>
          <w:p w14:paraId="003E9E4A" w14:textId="2CF488FB" w:rsidR="00FB5A24" w:rsidRPr="00ED4D95" w:rsidDel="00CF2433" w:rsidRDefault="00FB5A24">
            <w:pPr>
              <w:pStyle w:val="TAC"/>
              <w:rPr>
                <w:del w:id="469" w:author="Shubham Bhargava" w:date="2025-02-07T12:17:00Z"/>
              </w:rPr>
            </w:pPr>
            <w:del w:id="470" w:author="Shubham Bhargava" w:date="2025-02-07T12:17:00Z">
              <w:r w:rsidRPr="00ED4D95" w:rsidDel="00CF2433">
                <w:delText>Sub-array</w:delText>
              </w:r>
            </w:del>
          </w:p>
        </w:tc>
        <w:tc>
          <w:tcPr>
            <w:tcW w:w="0" w:type="auto"/>
          </w:tcPr>
          <w:p w14:paraId="7D4B2C29" w14:textId="3C37D0F0" w:rsidR="00FB5A24" w:rsidRPr="00ED4D95" w:rsidDel="00CF2433" w:rsidRDefault="00FB5A24">
            <w:pPr>
              <w:pStyle w:val="TAC"/>
              <w:rPr>
                <w:del w:id="471" w:author="Shubham Bhargava" w:date="2025-02-07T12:17:00Z"/>
              </w:rPr>
            </w:pPr>
            <w:del w:id="472" w:author="Shubham Bhargava" w:date="2025-02-07T12:17:00Z">
              <w:r w:rsidRPr="00ED4D95" w:rsidDel="00CF2433">
                <w:delText>Number of element rows in sub-array</w:delText>
              </w:r>
            </w:del>
          </w:p>
        </w:tc>
        <w:tc>
          <w:tcPr>
            <w:tcW w:w="0" w:type="auto"/>
          </w:tcPr>
          <w:p w14:paraId="47EA1256" w14:textId="57686099" w:rsidR="00FB5A24" w:rsidRPr="00ED4D95" w:rsidDel="00CF2433" w:rsidRDefault="00FB5A24">
            <w:pPr>
              <w:pStyle w:val="TAC"/>
              <w:rPr>
                <w:del w:id="473" w:author="Shubham Bhargava" w:date="2025-02-07T12:17:00Z"/>
                <w:rFonts w:ascii="Cambria Math" w:hAnsi="Cambria Math"/>
                <w:i/>
              </w:rPr>
            </w:pPr>
            <w:del w:id="474" w:author="Shubham Bhargava" w:date="2025-02-07T12:17:00Z">
              <w:r w:rsidRPr="00ED4D95" w:rsidDel="00CF2433">
                <w:rPr>
                  <w:rFonts w:ascii="Cambria Math" w:hAnsi="Cambria Math"/>
                  <w:i/>
                </w:rPr>
                <w:delText>M</w:delText>
              </w:r>
              <w:r w:rsidRPr="00ED4D95" w:rsidDel="00CF2433">
                <w:rPr>
                  <w:rFonts w:ascii="Cambria Math" w:hAnsi="Cambria Math"/>
                  <w:i/>
                  <w:vertAlign w:val="subscript"/>
                </w:rPr>
                <w:delText>sub</w:delText>
              </w:r>
            </w:del>
          </w:p>
        </w:tc>
        <w:tc>
          <w:tcPr>
            <w:tcW w:w="0" w:type="auto"/>
          </w:tcPr>
          <w:p w14:paraId="79CE559D" w14:textId="5A4EA339" w:rsidR="00FB5A24" w:rsidRPr="00ED4D95" w:rsidDel="00CF2433" w:rsidRDefault="00FB5A24">
            <w:pPr>
              <w:pStyle w:val="TAC"/>
              <w:rPr>
                <w:del w:id="475" w:author="Shubham Bhargava" w:date="2025-02-07T12:17:00Z"/>
              </w:rPr>
            </w:pPr>
            <w:del w:id="476" w:author="Shubham Bhargava" w:date="2025-02-07T12:17:00Z">
              <w:r w:rsidRPr="00ED4D95" w:rsidDel="00CF2433">
                <w:delText>Integer</w:delText>
              </w:r>
            </w:del>
          </w:p>
        </w:tc>
      </w:tr>
      <w:tr w:rsidR="00FB5A24" w:rsidRPr="008E4460" w:rsidDel="00CF2433" w14:paraId="1DADB748" w14:textId="0AFEEAAC">
        <w:trPr>
          <w:jc w:val="center"/>
          <w:del w:id="477" w:author="Shubham Bhargava" w:date="2025-02-07T12:17:00Z"/>
        </w:trPr>
        <w:tc>
          <w:tcPr>
            <w:tcW w:w="0" w:type="auto"/>
            <w:vMerge/>
          </w:tcPr>
          <w:p w14:paraId="464C1C27" w14:textId="355D92CB" w:rsidR="00FB5A24" w:rsidRPr="008E1038" w:rsidDel="00CF2433" w:rsidRDefault="00FB5A24">
            <w:pPr>
              <w:pStyle w:val="TAC"/>
              <w:rPr>
                <w:del w:id="478" w:author="Shubham Bhargava" w:date="2025-02-07T12:17:00Z"/>
              </w:rPr>
            </w:pPr>
          </w:p>
        </w:tc>
        <w:tc>
          <w:tcPr>
            <w:tcW w:w="0" w:type="auto"/>
          </w:tcPr>
          <w:p w14:paraId="70E0CE6B" w14:textId="61D5555A" w:rsidR="00FB5A24" w:rsidRPr="008E1038" w:rsidDel="00CF2433" w:rsidRDefault="00FB5A24">
            <w:pPr>
              <w:pStyle w:val="TAC"/>
              <w:rPr>
                <w:del w:id="479" w:author="Shubham Bhargava" w:date="2025-02-07T12:17:00Z"/>
              </w:rPr>
            </w:pPr>
            <w:del w:id="480" w:author="Shubham Bhargava" w:date="2025-02-07T12:17:00Z">
              <w:r w:rsidRPr="008E1038" w:rsidDel="00CF2433">
                <w:delText xml:space="preserve">Vertical element separation </w:delText>
              </w:r>
            </w:del>
          </w:p>
        </w:tc>
        <w:tc>
          <w:tcPr>
            <w:tcW w:w="0" w:type="auto"/>
          </w:tcPr>
          <w:p w14:paraId="7B5BDF4B" w14:textId="041B1926" w:rsidR="00FB5A24" w:rsidRPr="008E1038" w:rsidDel="00CF2433" w:rsidRDefault="00FB5A24">
            <w:pPr>
              <w:pStyle w:val="TAC"/>
              <w:rPr>
                <w:del w:id="481" w:author="Shubham Bhargava" w:date="2025-02-07T12:17:00Z"/>
                <w:rFonts w:ascii="Cambria Math" w:hAnsi="Cambria Math"/>
                <w:i/>
              </w:rPr>
            </w:pPr>
            <w:del w:id="482" w:author="Shubham Bhargava" w:date="2025-02-07T12:17:00Z">
              <w:r w:rsidRPr="008E1038" w:rsidDel="00CF2433">
                <w:rPr>
                  <w:rFonts w:ascii="Cambria Math" w:hAnsi="Cambria Math"/>
                  <w:i/>
                </w:rPr>
                <w:delText>d</w:delText>
              </w:r>
              <w:r w:rsidRPr="008E1038" w:rsidDel="00CF2433">
                <w:rPr>
                  <w:rFonts w:ascii="Cambria Math" w:hAnsi="Cambria Math"/>
                  <w:i/>
                  <w:vertAlign w:val="subscript"/>
                </w:rPr>
                <w:delText>v,sub</w:delText>
              </w:r>
            </w:del>
          </w:p>
        </w:tc>
        <w:tc>
          <w:tcPr>
            <w:tcW w:w="0" w:type="auto"/>
          </w:tcPr>
          <w:p w14:paraId="0E924D57" w14:textId="1EA06993" w:rsidR="00FB5A24" w:rsidRPr="008E1038" w:rsidDel="00CF2433" w:rsidRDefault="00FB5A24">
            <w:pPr>
              <w:pStyle w:val="TAC"/>
              <w:rPr>
                <w:del w:id="483" w:author="Shubham Bhargava" w:date="2025-02-07T12:17:00Z"/>
              </w:rPr>
            </w:pPr>
            <w:del w:id="484" w:author="Shubham Bhargava" w:date="2025-02-07T12:17:00Z">
              <w:r w:rsidRPr="008E1038" w:rsidDel="00CF2433">
                <w:delText>m</w:delText>
              </w:r>
            </w:del>
          </w:p>
        </w:tc>
      </w:tr>
      <w:tr w:rsidR="00FB5A24" w:rsidRPr="008E4460" w:rsidDel="00CF2433" w14:paraId="068F20F4" w14:textId="761BEEB8">
        <w:trPr>
          <w:jc w:val="center"/>
          <w:del w:id="485" w:author="Shubham Bhargava" w:date="2025-02-07T12:17:00Z"/>
        </w:trPr>
        <w:tc>
          <w:tcPr>
            <w:tcW w:w="0" w:type="auto"/>
            <w:vMerge/>
          </w:tcPr>
          <w:p w14:paraId="2C5D133C" w14:textId="707D79C9" w:rsidR="00FB5A24" w:rsidRPr="008E1038" w:rsidDel="00CF2433" w:rsidRDefault="00FB5A24">
            <w:pPr>
              <w:pStyle w:val="TAC"/>
              <w:rPr>
                <w:del w:id="486" w:author="Shubham Bhargava" w:date="2025-02-07T12:17:00Z"/>
              </w:rPr>
            </w:pPr>
          </w:p>
        </w:tc>
        <w:tc>
          <w:tcPr>
            <w:tcW w:w="0" w:type="auto"/>
          </w:tcPr>
          <w:p w14:paraId="09B7A29E" w14:textId="18B601CB" w:rsidR="00FB5A24" w:rsidRPr="008E1038" w:rsidDel="00CF2433" w:rsidRDefault="00FB5A24">
            <w:pPr>
              <w:pStyle w:val="TAC"/>
              <w:rPr>
                <w:del w:id="487" w:author="Shubham Bhargava" w:date="2025-02-07T12:17:00Z"/>
              </w:rPr>
            </w:pPr>
            <w:del w:id="488" w:author="Shubham Bhargava" w:date="2025-02-07T12:17:00Z">
              <w:r w:rsidRPr="008E1038" w:rsidDel="00CF2433">
                <w:delText>Electrical pre-set sub-array down-tilt angle</w:delText>
              </w:r>
            </w:del>
          </w:p>
        </w:tc>
        <w:tc>
          <w:tcPr>
            <w:tcW w:w="0" w:type="auto"/>
          </w:tcPr>
          <w:p w14:paraId="64E63541" w14:textId="2B7480BA" w:rsidR="00FB5A24" w:rsidRPr="008E1038" w:rsidDel="00CF2433" w:rsidRDefault="00FB5A24">
            <w:pPr>
              <w:pStyle w:val="TAC"/>
              <w:rPr>
                <w:del w:id="489" w:author="Shubham Bhargava" w:date="2025-02-07T12:17:00Z"/>
                <w:rFonts w:ascii="Cambria Math" w:hAnsi="Cambria Math"/>
                <w:i/>
              </w:rPr>
            </w:pPr>
            <w:del w:id="490" w:author="Shubham Bhargava" w:date="2025-02-07T12:17:00Z">
              <w:r w:rsidRPr="008E1038" w:rsidDel="00CF2433">
                <w:rPr>
                  <w:rFonts w:ascii="Symbol" w:hAnsi="Symbol"/>
                  <w:i/>
                </w:rPr>
                <w:delText></w:delText>
              </w:r>
              <w:r w:rsidRPr="008E1038" w:rsidDel="00CF2433">
                <w:rPr>
                  <w:rFonts w:ascii="Cambria Math" w:hAnsi="Cambria Math"/>
                  <w:i/>
                  <w:vertAlign w:val="subscript"/>
                </w:rPr>
                <w:delText>subtilt</w:delText>
              </w:r>
            </w:del>
          </w:p>
        </w:tc>
        <w:tc>
          <w:tcPr>
            <w:tcW w:w="0" w:type="auto"/>
          </w:tcPr>
          <w:p w14:paraId="6E95DEBE" w14:textId="20E11629" w:rsidR="00FB5A24" w:rsidRPr="008E1038" w:rsidDel="00CF2433" w:rsidRDefault="00FB5A24">
            <w:pPr>
              <w:pStyle w:val="TAC"/>
              <w:rPr>
                <w:del w:id="491" w:author="Shubham Bhargava" w:date="2025-02-07T12:17:00Z"/>
              </w:rPr>
            </w:pPr>
            <w:del w:id="492" w:author="Shubham Bhargava" w:date="2025-02-07T12:17:00Z">
              <w:r w:rsidRPr="008E1038" w:rsidDel="00CF2433">
                <w:delText>Degrees</w:delText>
              </w:r>
            </w:del>
          </w:p>
        </w:tc>
      </w:tr>
      <w:tr w:rsidR="00FB5A24" w:rsidRPr="008E4460" w:rsidDel="00CF2433" w14:paraId="2D2EFCE8" w14:textId="566DAC7E">
        <w:trPr>
          <w:jc w:val="center"/>
          <w:del w:id="493" w:author="Shubham Bhargava" w:date="2025-02-07T12:17:00Z"/>
        </w:trPr>
        <w:tc>
          <w:tcPr>
            <w:tcW w:w="0" w:type="auto"/>
            <w:vMerge w:val="restart"/>
          </w:tcPr>
          <w:p w14:paraId="3BEFE2EB" w14:textId="28A20228" w:rsidR="00FB5A24" w:rsidRPr="007B015D" w:rsidDel="00CF2433" w:rsidRDefault="00FB5A24">
            <w:pPr>
              <w:pStyle w:val="TAC"/>
              <w:rPr>
                <w:del w:id="494" w:author="Shubham Bhargava" w:date="2025-02-07T12:17:00Z"/>
              </w:rPr>
            </w:pPr>
          </w:p>
          <w:p w14:paraId="7CE126A3" w14:textId="6A396F00" w:rsidR="00FB5A24" w:rsidRPr="007B015D" w:rsidDel="00CF2433" w:rsidRDefault="00FB5A24">
            <w:pPr>
              <w:pStyle w:val="TAC"/>
              <w:rPr>
                <w:del w:id="495" w:author="Shubham Bhargava" w:date="2025-02-07T12:17:00Z"/>
              </w:rPr>
            </w:pPr>
          </w:p>
          <w:p w14:paraId="6494302D" w14:textId="3864553A" w:rsidR="00FB5A24" w:rsidRPr="007B015D" w:rsidDel="00CF2433" w:rsidRDefault="00FB5A24">
            <w:pPr>
              <w:pStyle w:val="TAC"/>
              <w:rPr>
                <w:del w:id="496" w:author="Shubham Bhargava" w:date="2025-02-07T12:17:00Z"/>
              </w:rPr>
            </w:pPr>
            <w:del w:id="497" w:author="Shubham Bhargava" w:date="2025-02-07T12:17:00Z">
              <w:r w:rsidRPr="007B015D" w:rsidDel="00CF2433">
                <w:delText>Array</w:delText>
              </w:r>
            </w:del>
          </w:p>
        </w:tc>
        <w:tc>
          <w:tcPr>
            <w:tcW w:w="0" w:type="auto"/>
          </w:tcPr>
          <w:p w14:paraId="24091D05" w14:textId="2E0BF118" w:rsidR="00FB5A24" w:rsidRPr="007B015D" w:rsidDel="00CF2433" w:rsidRDefault="00FB5A24">
            <w:pPr>
              <w:pStyle w:val="TAC"/>
              <w:rPr>
                <w:del w:id="498" w:author="Shubham Bhargava" w:date="2025-02-07T12:17:00Z"/>
              </w:rPr>
            </w:pPr>
            <w:del w:id="499" w:author="Shubham Bhargava" w:date="2025-02-07T12:17:00Z">
              <w:r w:rsidRPr="007B015D" w:rsidDel="00CF2433">
                <w:delText xml:space="preserve">Number of </w:delText>
              </w:r>
              <w:r w:rsidDel="00CF2433">
                <w:delText>elements/</w:delText>
              </w:r>
              <w:r w:rsidRPr="007B015D" w:rsidDel="00CF2433">
                <w:delText>sub-array rows</w:delText>
              </w:r>
            </w:del>
          </w:p>
        </w:tc>
        <w:tc>
          <w:tcPr>
            <w:tcW w:w="0" w:type="auto"/>
          </w:tcPr>
          <w:p w14:paraId="0CAB0729" w14:textId="1B2CDF1E" w:rsidR="00FB5A24" w:rsidRPr="00B075CD" w:rsidDel="00CF2433" w:rsidRDefault="00FB5A24">
            <w:pPr>
              <w:pStyle w:val="TAC"/>
              <w:rPr>
                <w:del w:id="500" w:author="Shubham Bhargava" w:date="2025-02-07T12:17:00Z"/>
                <w:rFonts w:ascii="Cambria Math" w:hAnsi="Cambria Math"/>
                <w:i/>
              </w:rPr>
            </w:pPr>
            <w:del w:id="501" w:author="Shubham Bhargava" w:date="2025-02-07T12:17:00Z">
              <w:r w:rsidRPr="00B075CD" w:rsidDel="00CF2433">
                <w:rPr>
                  <w:rFonts w:ascii="Cambria Math" w:hAnsi="Cambria Math"/>
                  <w:i/>
                </w:rPr>
                <w:delText>M</w:delText>
              </w:r>
            </w:del>
          </w:p>
        </w:tc>
        <w:tc>
          <w:tcPr>
            <w:tcW w:w="0" w:type="auto"/>
          </w:tcPr>
          <w:p w14:paraId="183E682B" w14:textId="23783A9F" w:rsidR="00FB5A24" w:rsidRPr="007B015D" w:rsidDel="00CF2433" w:rsidRDefault="00FB5A24">
            <w:pPr>
              <w:pStyle w:val="TAC"/>
              <w:rPr>
                <w:del w:id="502" w:author="Shubham Bhargava" w:date="2025-02-07T12:17:00Z"/>
              </w:rPr>
            </w:pPr>
            <w:del w:id="503" w:author="Shubham Bhargava" w:date="2025-02-07T12:17:00Z">
              <w:r w:rsidRPr="007B015D" w:rsidDel="00CF2433">
                <w:delText>Integer</w:delText>
              </w:r>
            </w:del>
          </w:p>
        </w:tc>
      </w:tr>
      <w:tr w:rsidR="00FB5A24" w:rsidRPr="008E4460" w:rsidDel="00CF2433" w14:paraId="5432F668" w14:textId="01770B86">
        <w:trPr>
          <w:jc w:val="center"/>
          <w:del w:id="504" w:author="Shubham Bhargava" w:date="2025-02-07T12:17:00Z"/>
        </w:trPr>
        <w:tc>
          <w:tcPr>
            <w:tcW w:w="0" w:type="auto"/>
            <w:vMerge/>
          </w:tcPr>
          <w:p w14:paraId="7EA92E76" w14:textId="487F4998" w:rsidR="00FB5A24" w:rsidRPr="007B015D" w:rsidDel="00CF2433" w:rsidRDefault="00FB5A24">
            <w:pPr>
              <w:keepNext/>
              <w:keepLines/>
              <w:spacing w:after="0"/>
              <w:jc w:val="center"/>
              <w:rPr>
                <w:del w:id="505" w:author="Shubham Bhargava" w:date="2025-02-07T12:17:00Z"/>
                <w:rFonts w:cs="Arial"/>
                <w:sz w:val="18"/>
                <w:szCs w:val="18"/>
                <w:lang w:eastAsia="x-none"/>
              </w:rPr>
            </w:pPr>
          </w:p>
        </w:tc>
        <w:tc>
          <w:tcPr>
            <w:tcW w:w="0" w:type="auto"/>
          </w:tcPr>
          <w:p w14:paraId="3B68716F" w14:textId="6E0E2A54" w:rsidR="00FB5A24" w:rsidRPr="007B015D" w:rsidDel="00CF2433" w:rsidRDefault="00FB5A24">
            <w:pPr>
              <w:pStyle w:val="TAC"/>
              <w:rPr>
                <w:del w:id="506" w:author="Shubham Bhargava" w:date="2025-02-07T12:17:00Z"/>
              </w:rPr>
            </w:pPr>
            <w:del w:id="507" w:author="Shubham Bhargava" w:date="2025-02-07T12:17:00Z">
              <w:r w:rsidRPr="007B015D" w:rsidDel="00CF2433">
                <w:delText xml:space="preserve">Number of </w:delText>
              </w:r>
              <w:r w:rsidDel="00CF2433">
                <w:delText>elements</w:delText>
              </w:r>
              <w:r w:rsidRPr="007B015D" w:rsidDel="00CF2433">
                <w:delText xml:space="preserve"> columns</w:delText>
              </w:r>
            </w:del>
          </w:p>
        </w:tc>
        <w:tc>
          <w:tcPr>
            <w:tcW w:w="0" w:type="auto"/>
          </w:tcPr>
          <w:p w14:paraId="30D47FE0" w14:textId="307AC96F" w:rsidR="00FB5A24" w:rsidRPr="00B075CD" w:rsidDel="00CF2433" w:rsidRDefault="00FB5A24">
            <w:pPr>
              <w:pStyle w:val="TAC"/>
              <w:rPr>
                <w:del w:id="508" w:author="Shubham Bhargava" w:date="2025-02-07T12:17:00Z"/>
                <w:rFonts w:ascii="Cambria Math" w:hAnsi="Cambria Math"/>
                <w:i/>
              </w:rPr>
            </w:pPr>
            <w:del w:id="509" w:author="Shubham Bhargava" w:date="2025-02-07T12:17:00Z">
              <w:r w:rsidRPr="00B075CD" w:rsidDel="00CF2433">
                <w:rPr>
                  <w:rFonts w:ascii="Cambria Math" w:hAnsi="Cambria Math"/>
                  <w:i/>
                </w:rPr>
                <w:delText>N</w:delText>
              </w:r>
            </w:del>
          </w:p>
        </w:tc>
        <w:tc>
          <w:tcPr>
            <w:tcW w:w="0" w:type="auto"/>
          </w:tcPr>
          <w:p w14:paraId="633A71F7" w14:textId="718E76F8" w:rsidR="00FB5A24" w:rsidRPr="007B015D" w:rsidDel="00CF2433" w:rsidRDefault="00FB5A24">
            <w:pPr>
              <w:pStyle w:val="TAC"/>
              <w:rPr>
                <w:del w:id="510" w:author="Shubham Bhargava" w:date="2025-02-07T12:17:00Z"/>
              </w:rPr>
            </w:pPr>
            <w:del w:id="511" w:author="Shubham Bhargava" w:date="2025-02-07T12:17:00Z">
              <w:r w:rsidRPr="007B015D" w:rsidDel="00CF2433">
                <w:delText>Integer</w:delText>
              </w:r>
            </w:del>
          </w:p>
        </w:tc>
      </w:tr>
      <w:tr w:rsidR="00FB5A24" w:rsidRPr="008E4460" w:rsidDel="00CF2433" w14:paraId="65216133" w14:textId="587A7D74">
        <w:trPr>
          <w:jc w:val="center"/>
          <w:del w:id="512" w:author="Shubham Bhargava" w:date="2025-02-07T12:17:00Z"/>
        </w:trPr>
        <w:tc>
          <w:tcPr>
            <w:tcW w:w="0" w:type="auto"/>
            <w:vMerge/>
          </w:tcPr>
          <w:p w14:paraId="4223E047" w14:textId="4F01B7DF" w:rsidR="00FB5A24" w:rsidRPr="007B015D" w:rsidDel="00CF2433" w:rsidRDefault="00FB5A24">
            <w:pPr>
              <w:keepNext/>
              <w:keepLines/>
              <w:spacing w:after="0"/>
              <w:jc w:val="center"/>
              <w:rPr>
                <w:del w:id="513" w:author="Shubham Bhargava" w:date="2025-02-07T12:17:00Z"/>
                <w:rFonts w:cs="Arial"/>
                <w:sz w:val="18"/>
                <w:szCs w:val="18"/>
                <w:lang w:eastAsia="x-none"/>
              </w:rPr>
            </w:pPr>
          </w:p>
        </w:tc>
        <w:tc>
          <w:tcPr>
            <w:tcW w:w="0" w:type="auto"/>
          </w:tcPr>
          <w:p w14:paraId="755FDE3A" w14:textId="2BAD423B" w:rsidR="00FB5A24" w:rsidRPr="007B015D" w:rsidDel="00CF2433" w:rsidRDefault="00FB5A24">
            <w:pPr>
              <w:pStyle w:val="TAC"/>
              <w:rPr>
                <w:del w:id="514" w:author="Shubham Bhargava" w:date="2025-02-07T12:17:00Z"/>
              </w:rPr>
            </w:pPr>
            <w:del w:id="515" w:author="Shubham Bhargava" w:date="2025-02-07T12:17:00Z">
              <w:r w:rsidRPr="007B015D" w:rsidDel="00CF2433">
                <w:delText xml:space="preserve">Horizontal </w:delText>
              </w:r>
              <w:r w:rsidDel="00CF2433">
                <w:delText>element</w:delText>
              </w:r>
              <w:r w:rsidRPr="007B015D" w:rsidDel="00CF2433">
                <w:delText xml:space="preserve"> separation</w:delText>
              </w:r>
            </w:del>
          </w:p>
        </w:tc>
        <w:tc>
          <w:tcPr>
            <w:tcW w:w="0" w:type="auto"/>
          </w:tcPr>
          <w:p w14:paraId="79DD607C" w14:textId="0E2F931A" w:rsidR="00FB5A24" w:rsidRPr="007B015D" w:rsidDel="00CF2433" w:rsidRDefault="00FB5A24">
            <w:pPr>
              <w:pStyle w:val="TAC"/>
              <w:rPr>
                <w:del w:id="516" w:author="Shubham Bhargava" w:date="2025-02-07T12:17:00Z"/>
                <w:rFonts w:ascii="Cambria Math" w:hAnsi="Cambria Math"/>
              </w:rPr>
            </w:pPr>
            <w:del w:id="517" w:author="Shubham Bhargava" w:date="2025-02-07T12:17:00Z">
              <w:r w:rsidRPr="00B075CD" w:rsidDel="00CF2433">
                <w:rPr>
                  <w:rFonts w:ascii="Cambria Math" w:hAnsi="Cambria Math"/>
                  <w:i/>
                </w:rPr>
                <w:delText>d</w:delText>
              </w:r>
              <w:r w:rsidRPr="00B075CD" w:rsidDel="00CF2433">
                <w:rPr>
                  <w:rFonts w:ascii="Cambria Math" w:hAnsi="Cambria Math"/>
                  <w:i/>
                  <w:vertAlign w:val="subscript"/>
                </w:rPr>
                <w:delText>h</w:delText>
              </w:r>
            </w:del>
          </w:p>
        </w:tc>
        <w:tc>
          <w:tcPr>
            <w:tcW w:w="0" w:type="auto"/>
          </w:tcPr>
          <w:p w14:paraId="3CCB7A58" w14:textId="522B0C0F" w:rsidR="00FB5A24" w:rsidRPr="007B015D" w:rsidDel="00CF2433" w:rsidRDefault="00FB5A24">
            <w:pPr>
              <w:pStyle w:val="TAC"/>
              <w:rPr>
                <w:del w:id="518" w:author="Shubham Bhargava" w:date="2025-02-07T12:17:00Z"/>
              </w:rPr>
            </w:pPr>
            <w:del w:id="519" w:author="Shubham Bhargava" w:date="2025-02-07T12:17:00Z">
              <w:r w:rsidRPr="007B015D" w:rsidDel="00CF2433">
                <w:delText>m</w:delText>
              </w:r>
            </w:del>
          </w:p>
        </w:tc>
      </w:tr>
      <w:tr w:rsidR="00FB5A24" w:rsidRPr="008E4460" w:rsidDel="00CF2433" w14:paraId="4F1EC8E8" w14:textId="4DFB19F0">
        <w:trPr>
          <w:jc w:val="center"/>
          <w:del w:id="520" w:author="Shubham Bhargava" w:date="2025-02-07T12:17:00Z"/>
        </w:trPr>
        <w:tc>
          <w:tcPr>
            <w:tcW w:w="0" w:type="auto"/>
            <w:vMerge/>
          </w:tcPr>
          <w:p w14:paraId="4C9ADC8F" w14:textId="6E2BBB75" w:rsidR="00FB5A24" w:rsidRPr="007B015D" w:rsidDel="00CF2433" w:rsidRDefault="00FB5A24">
            <w:pPr>
              <w:keepNext/>
              <w:keepLines/>
              <w:spacing w:after="0"/>
              <w:jc w:val="center"/>
              <w:rPr>
                <w:del w:id="521" w:author="Shubham Bhargava" w:date="2025-02-07T12:17:00Z"/>
                <w:rFonts w:cs="Arial"/>
                <w:sz w:val="18"/>
                <w:szCs w:val="18"/>
                <w:lang w:eastAsia="x-none"/>
              </w:rPr>
            </w:pPr>
          </w:p>
        </w:tc>
        <w:tc>
          <w:tcPr>
            <w:tcW w:w="0" w:type="auto"/>
          </w:tcPr>
          <w:p w14:paraId="6C0C3D87" w14:textId="32404913" w:rsidR="00FB5A24" w:rsidRPr="007B015D" w:rsidDel="00CF2433" w:rsidRDefault="00FB5A24">
            <w:pPr>
              <w:pStyle w:val="TAC"/>
              <w:rPr>
                <w:del w:id="522" w:author="Shubham Bhargava" w:date="2025-02-07T12:17:00Z"/>
              </w:rPr>
            </w:pPr>
            <w:del w:id="523" w:author="Shubham Bhargava" w:date="2025-02-07T12:17:00Z">
              <w:r w:rsidRPr="007B015D" w:rsidDel="00CF2433">
                <w:delText xml:space="preserve">Vertical </w:delText>
              </w:r>
              <w:r w:rsidDel="00CF2433">
                <w:delText>element/</w:delText>
              </w:r>
              <w:r w:rsidRPr="007B015D" w:rsidDel="00CF2433">
                <w:delText>sub-array separation</w:delText>
              </w:r>
            </w:del>
          </w:p>
        </w:tc>
        <w:tc>
          <w:tcPr>
            <w:tcW w:w="0" w:type="auto"/>
          </w:tcPr>
          <w:p w14:paraId="2CA14D3E" w14:textId="681BF1D5" w:rsidR="00FB5A24" w:rsidRPr="007B015D" w:rsidDel="00CF2433" w:rsidRDefault="00FB5A24">
            <w:pPr>
              <w:pStyle w:val="TAC"/>
              <w:rPr>
                <w:del w:id="524" w:author="Shubham Bhargava" w:date="2025-02-07T12:17:00Z"/>
                <w:rFonts w:ascii="Cambria Math" w:hAnsi="Cambria Math"/>
              </w:rPr>
            </w:pPr>
            <w:del w:id="525" w:author="Shubham Bhargava" w:date="2025-02-07T12:17:00Z">
              <w:r w:rsidRPr="00B075CD" w:rsidDel="00CF2433">
                <w:rPr>
                  <w:rFonts w:ascii="Cambria Math" w:hAnsi="Cambria Math"/>
                  <w:i/>
                </w:rPr>
                <w:delText>d</w:delText>
              </w:r>
              <w:r w:rsidRPr="00B075CD" w:rsidDel="00CF2433">
                <w:rPr>
                  <w:rFonts w:ascii="Cambria Math" w:hAnsi="Cambria Math"/>
                  <w:i/>
                  <w:vertAlign w:val="subscript"/>
                </w:rPr>
                <w:delText>v</w:delText>
              </w:r>
            </w:del>
          </w:p>
        </w:tc>
        <w:tc>
          <w:tcPr>
            <w:tcW w:w="0" w:type="auto"/>
          </w:tcPr>
          <w:p w14:paraId="431D1E43" w14:textId="131955BE" w:rsidR="00FB5A24" w:rsidRPr="007B015D" w:rsidDel="00CF2433" w:rsidRDefault="00FB5A24">
            <w:pPr>
              <w:pStyle w:val="TAC"/>
              <w:rPr>
                <w:del w:id="526" w:author="Shubham Bhargava" w:date="2025-02-07T12:17:00Z"/>
              </w:rPr>
            </w:pPr>
            <w:del w:id="527" w:author="Shubham Bhargava" w:date="2025-02-07T12:17:00Z">
              <w:r w:rsidRPr="007B015D" w:rsidDel="00CF2433">
                <w:delText>m</w:delText>
              </w:r>
            </w:del>
          </w:p>
        </w:tc>
      </w:tr>
      <w:tr w:rsidR="00FB5A24" w:rsidRPr="008E4460" w:rsidDel="00CF2433" w14:paraId="03D0782F" w14:textId="2B758A8C">
        <w:trPr>
          <w:jc w:val="center"/>
          <w:del w:id="528" w:author="Shubham Bhargava" w:date="2025-02-07T12:17:00Z"/>
        </w:trPr>
        <w:tc>
          <w:tcPr>
            <w:tcW w:w="0" w:type="auto"/>
            <w:vMerge/>
          </w:tcPr>
          <w:p w14:paraId="6B0E3A94" w14:textId="351EE3B4" w:rsidR="00FB5A24" w:rsidRPr="007B015D" w:rsidDel="00CF2433" w:rsidRDefault="00FB5A24">
            <w:pPr>
              <w:keepNext/>
              <w:keepLines/>
              <w:spacing w:after="0"/>
              <w:jc w:val="center"/>
              <w:rPr>
                <w:del w:id="529" w:author="Shubham Bhargava" w:date="2025-02-07T12:17:00Z"/>
                <w:rFonts w:cs="Arial"/>
                <w:sz w:val="18"/>
                <w:szCs w:val="18"/>
                <w:lang w:eastAsia="x-none"/>
              </w:rPr>
            </w:pPr>
          </w:p>
        </w:tc>
        <w:tc>
          <w:tcPr>
            <w:tcW w:w="0" w:type="auto"/>
          </w:tcPr>
          <w:p w14:paraId="1BEA38DA" w14:textId="7D125038" w:rsidR="00FB5A24" w:rsidRPr="007B015D" w:rsidDel="00CF2433" w:rsidRDefault="00FB5A24">
            <w:pPr>
              <w:pStyle w:val="TAC"/>
              <w:rPr>
                <w:del w:id="530" w:author="Shubham Bhargava" w:date="2025-02-07T12:17:00Z"/>
              </w:rPr>
            </w:pPr>
            <w:del w:id="531" w:author="Shubham Bhargava" w:date="2025-02-07T12:17:00Z">
              <w:r w:rsidRPr="007B015D" w:rsidDel="00CF2433">
                <w:delText>Electrical down-tilt angle</w:delText>
              </w:r>
            </w:del>
          </w:p>
        </w:tc>
        <w:tc>
          <w:tcPr>
            <w:tcW w:w="0" w:type="auto"/>
          </w:tcPr>
          <w:p w14:paraId="0393CB0E" w14:textId="0C0696B8" w:rsidR="00FB5A24" w:rsidRPr="007B015D" w:rsidDel="00CF2433" w:rsidRDefault="00FB5A24">
            <w:pPr>
              <w:pStyle w:val="TAC"/>
              <w:rPr>
                <w:del w:id="532" w:author="Shubham Bhargava" w:date="2025-02-07T12:17:00Z"/>
                <w:rFonts w:ascii="Cambria Math" w:hAnsi="Cambria Math"/>
              </w:rPr>
            </w:pPr>
            <w:del w:id="533" w:author="Shubham Bhargava" w:date="2025-02-07T12:17:00Z">
              <w:r w:rsidRPr="00B075CD" w:rsidDel="00CF2433">
                <w:rPr>
                  <w:rFonts w:ascii="Symbol" w:hAnsi="Symbol"/>
                  <w:i/>
                </w:rPr>
                <w:delText></w:delText>
              </w:r>
              <w:r w:rsidRPr="00B075CD" w:rsidDel="00CF2433">
                <w:rPr>
                  <w:rFonts w:ascii="Cambria Math" w:hAnsi="Cambria Math"/>
                  <w:i/>
                  <w:vertAlign w:val="subscript"/>
                </w:rPr>
                <w:delText>etilt</w:delText>
              </w:r>
            </w:del>
          </w:p>
        </w:tc>
        <w:tc>
          <w:tcPr>
            <w:tcW w:w="0" w:type="auto"/>
          </w:tcPr>
          <w:p w14:paraId="57E192FA" w14:textId="73D0C72A" w:rsidR="00FB5A24" w:rsidRPr="007B015D" w:rsidDel="00CF2433" w:rsidRDefault="00FB5A24">
            <w:pPr>
              <w:pStyle w:val="TAC"/>
              <w:rPr>
                <w:del w:id="534" w:author="Shubham Bhargava" w:date="2025-02-07T12:17:00Z"/>
              </w:rPr>
            </w:pPr>
            <w:del w:id="535" w:author="Shubham Bhargava" w:date="2025-02-07T12:17:00Z">
              <w:r w:rsidRPr="007B015D" w:rsidDel="00CF2433">
                <w:delText>Degrees</w:delText>
              </w:r>
            </w:del>
          </w:p>
        </w:tc>
      </w:tr>
      <w:tr w:rsidR="00FB5A24" w:rsidRPr="008E4460" w:rsidDel="00CF2433" w14:paraId="4B5B627D" w14:textId="71453AC7">
        <w:trPr>
          <w:jc w:val="center"/>
          <w:del w:id="536" w:author="Shubham Bhargava" w:date="2025-02-07T12:17:00Z"/>
        </w:trPr>
        <w:tc>
          <w:tcPr>
            <w:tcW w:w="0" w:type="auto"/>
            <w:vMerge/>
          </w:tcPr>
          <w:p w14:paraId="6F9F641C" w14:textId="5750F31A" w:rsidR="00FB5A24" w:rsidRPr="007B015D" w:rsidDel="00CF2433" w:rsidRDefault="00FB5A24">
            <w:pPr>
              <w:keepNext/>
              <w:keepLines/>
              <w:spacing w:after="0"/>
              <w:jc w:val="center"/>
              <w:rPr>
                <w:del w:id="537" w:author="Shubham Bhargava" w:date="2025-02-07T12:17:00Z"/>
                <w:rFonts w:cs="Arial"/>
                <w:sz w:val="18"/>
                <w:szCs w:val="18"/>
                <w:lang w:eastAsia="x-none"/>
              </w:rPr>
            </w:pPr>
          </w:p>
        </w:tc>
        <w:tc>
          <w:tcPr>
            <w:tcW w:w="0" w:type="auto"/>
          </w:tcPr>
          <w:p w14:paraId="50D0797C" w14:textId="578B08E8" w:rsidR="00FB5A24" w:rsidRPr="007B015D" w:rsidDel="00CF2433" w:rsidRDefault="00FB5A24">
            <w:pPr>
              <w:pStyle w:val="TAC"/>
              <w:rPr>
                <w:del w:id="538" w:author="Shubham Bhargava" w:date="2025-02-07T12:17:00Z"/>
              </w:rPr>
            </w:pPr>
            <w:del w:id="539" w:author="Shubham Bhargava" w:date="2025-02-07T12:17:00Z">
              <w:r w:rsidRPr="007B015D" w:rsidDel="00CF2433">
                <w:delText>Electrical scan angle</w:delText>
              </w:r>
            </w:del>
          </w:p>
        </w:tc>
        <w:tc>
          <w:tcPr>
            <w:tcW w:w="0" w:type="auto"/>
          </w:tcPr>
          <w:p w14:paraId="68D178DD" w14:textId="36675A20" w:rsidR="00FB5A24" w:rsidRPr="007B015D" w:rsidDel="00CF2433" w:rsidRDefault="00FB5A24">
            <w:pPr>
              <w:pStyle w:val="TAC"/>
              <w:rPr>
                <w:del w:id="540" w:author="Shubham Bhargava" w:date="2025-02-07T12:17:00Z"/>
                <w:rFonts w:ascii="Cambria Math" w:hAnsi="Cambria Math"/>
              </w:rPr>
            </w:pPr>
            <w:del w:id="541" w:author="Shubham Bhargava" w:date="2025-02-07T12:17:00Z">
              <w:r w:rsidRPr="00B075CD" w:rsidDel="00CF2433">
                <w:rPr>
                  <w:rFonts w:ascii="Symbol" w:hAnsi="Symbol"/>
                  <w:i/>
                </w:rPr>
                <w:delText></w:delText>
              </w:r>
              <w:r w:rsidRPr="00B075CD" w:rsidDel="00CF2433">
                <w:rPr>
                  <w:rFonts w:ascii="Cambria Math" w:hAnsi="Cambria Math"/>
                  <w:i/>
                  <w:vertAlign w:val="subscript"/>
                </w:rPr>
                <w:delText>escan</w:delText>
              </w:r>
            </w:del>
          </w:p>
        </w:tc>
        <w:tc>
          <w:tcPr>
            <w:tcW w:w="0" w:type="auto"/>
          </w:tcPr>
          <w:p w14:paraId="4716A8ED" w14:textId="36478850" w:rsidR="00FB5A24" w:rsidRPr="007B015D" w:rsidDel="00CF2433" w:rsidRDefault="00FB5A24">
            <w:pPr>
              <w:pStyle w:val="TAC"/>
              <w:rPr>
                <w:del w:id="542" w:author="Shubham Bhargava" w:date="2025-02-07T12:17:00Z"/>
              </w:rPr>
            </w:pPr>
            <w:del w:id="543" w:author="Shubham Bhargava" w:date="2025-02-07T12:17:00Z">
              <w:r w:rsidRPr="007B015D" w:rsidDel="00CF2433">
                <w:delText>Degrees</w:delText>
              </w:r>
            </w:del>
          </w:p>
        </w:tc>
      </w:tr>
    </w:tbl>
    <w:p w14:paraId="0BDE3FD0" w14:textId="07ECDCB5" w:rsidR="00FB5A24" w:rsidDel="00CF2433" w:rsidRDefault="00FB5A24" w:rsidP="00FB5A24">
      <w:pPr>
        <w:rPr>
          <w:del w:id="544" w:author="Shubham Bhargava" w:date="2025-02-07T12:17:00Z"/>
          <w:lang w:eastAsia="ja-JP"/>
        </w:rPr>
      </w:pPr>
    </w:p>
    <w:p w14:paraId="6842BF57" w14:textId="7043BEE2" w:rsidR="00FB5A24" w:rsidDel="00CF2433" w:rsidRDefault="00FB5A24" w:rsidP="00FB5A24">
      <w:pPr>
        <w:rPr>
          <w:del w:id="545" w:author="Shubham Bhargava" w:date="2025-02-07T12:17:00Z"/>
        </w:rPr>
      </w:pPr>
      <w:del w:id="546" w:author="Shubham Bhargava" w:date="2025-02-07T12:17:00Z">
        <w:r w:rsidDel="00CF2433">
          <w:lastRenderedPageBreak/>
          <w:delText>The parameterized antenna model is built around array antenna model where the element factor, array factor and linear phase progressing is characterized as described by equations in Table 6.1</w:delText>
        </w:r>
        <w:r w:rsidRPr="00DB46E2" w:rsidDel="00CF2433">
          <w:delText>.2.3.2</w:delText>
        </w:r>
        <w:r w:rsidDel="00CF2433">
          <w:delText>-2.</w:delText>
        </w:r>
      </w:del>
    </w:p>
    <w:p w14:paraId="63B34FF5" w14:textId="71FEC535" w:rsidR="00FB5A24" w:rsidRPr="006B7740" w:rsidDel="00CF2433" w:rsidRDefault="00FB5A24" w:rsidP="00FB5A24">
      <w:pPr>
        <w:rPr>
          <w:del w:id="547" w:author="Shubham Bhargava" w:date="2025-02-07T12:17:00Z"/>
          <w:lang w:eastAsia="ja-JP"/>
        </w:rPr>
      </w:pPr>
    </w:p>
    <w:p w14:paraId="710F64A9" w14:textId="2E1B7CD9" w:rsidR="00FB5A24" w:rsidDel="00CF2433" w:rsidRDefault="00FB5A24" w:rsidP="00FB5A24">
      <w:pPr>
        <w:pStyle w:val="TH"/>
        <w:rPr>
          <w:del w:id="548" w:author="Shubham Bhargava" w:date="2025-02-07T12:17:00Z"/>
        </w:rPr>
      </w:pPr>
      <w:del w:id="549" w:author="Shubham Bhargava" w:date="2025-02-07T12:17:00Z">
        <w:r w:rsidDel="00CF2433">
          <w:delText>Table 6.1</w:delText>
        </w:r>
        <w:r w:rsidRPr="00DB46E2" w:rsidDel="00CF2433">
          <w:delText>.2.3.2</w:delText>
        </w:r>
        <w:r w:rsidDel="00CF2433">
          <w:delText>-2: Extended AAS model</w:delText>
        </w:r>
      </w:del>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FB5A24" w:rsidDel="00CF2433" w14:paraId="281387B5" w14:textId="2BBA0B22">
        <w:trPr>
          <w:tblHeader/>
          <w:jc w:val="center"/>
          <w:del w:id="550" w:author="Shubham Bhargava" w:date="2025-02-07T12:17:00Z"/>
        </w:trPr>
        <w:tc>
          <w:tcPr>
            <w:tcW w:w="1838" w:type="dxa"/>
          </w:tcPr>
          <w:p w14:paraId="76958E7E" w14:textId="6F915C22" w:rsidR="00FB5A24" w:rsidDel="00CF2433" w:rsidRDefault="00FB5A24">
            <w:pPr>
              <w:pStyle w:val="TAH"/>
              <w:rPr>
                <w:del w:id="551" w:author="Shubham Bhargava" w:date="2025-02-07T12:17:00Z"/>
              </w:rPr>
            </w:pPr>
            <w:del w:id="552" w:author="Shubham Bhargava" w:date="2025-02-07T12:17:00Z">
              <w:r w:rsidDel="00CF2433">
                <w:delText>Description</w:delText>
              </w:r>
            </w:del>
          </w:p>
        </w:tc>
        <w:tc>
          <w:tcPr>
            <w:tcW w:w="7796" w:type="dxa"/>
            <w:shd w:val="clear" w:color="auto" w:fill="auto"/>
          </w:tcPr>
          <w:p w14:paraId="62887594" w14:textId="3688733F" w:rsidR="00FB5A24" w:rsidDel="00CF2433" w:rsidRDefault="00FB5A24">
            <w:pPr>
              <w:pStyle w:val="TAH"/>
              <w:rPr>
                <w:del w:id="553" w:author="Shubham Bhargava" w:date="2025-02-07T12:17:00Z"/>
              </w:rPr>
            </w:pPr>
            <w:del w:id="554" w:author="Shubham Bhargava" w:date="2025-02-07T12:17:00Z">
              <w:r w:rsidDel="00CF2433">
                <w:delText>Equation</w:delText>
              </w:r>
            </w:del>
          </w:p>
        </w:tc>
      </w:tr>
      <w:tr w:rsidR="00FB5A24" w:rsidDel="00CF2433" w14:paraId="4D9319D0" w14:textId="087FCD48">
        <w:trPr>
          <w:jc w:val="center"/>
          <w:del w:id="555" w:author="Shubham Bhargava" w:date="2025-02-07T12:17:00Z"/>
        </w:trPr>
        <w:tc>
          <w:tcPr>
            <w:tcW w:w="1838" w:type="dxa"/>
          </w:tcPr>
          <w:p w14:paraId="1049F589" w14:textId="1B49E9A0" w:rsidR="00FB5A24" w:rsidDel="00CF2433" w:rsidRDefault="00FB5A24">
            <w:pPr>
              <w:pStyle w:val="TAC"/>
              <w:rPr>
                <w:del w:id="556" w:author="Shubham Bhargava" w:date="2025-02-07T12:17:00Z"/>
                <w:lang w:eastAsia="zh-CN"/>
              </w:rPr>
            </w:pPr>
            <w:del w:id="557" w:author="Shubham Bhargava" w:date="2025-02-07T12:17:00Z">
              <w:r w:rsidDel="00CF2433">
                <w:rPr>
                  <w:lang w:eastAsia="zh-CN"/>
                </w:rPr>
                <w:delText>Peak normalized element radiation pattern</w:delText>
              </w:r>
            </w:del>
          </w:p>
        </w:tc>
        <w:tc>
          <w:tcPr>
            <w:tcW w:w="7796" w:type="dxa"/>
            <w:shd w:val="clear" w:color="auto" w:fill="auto"/>
          </w:tcPr>
          <w:p w14:paraId="005D46E4" w14:textId="067F278C" w:rsidR="00FB5A24" w:rsidDel="00CF2433" w:rsidRDefault="00FB5A24">
            <w:pPr>
              <w:keepNext/>
              <w:keepLines/>
              <w:spacing w:after="0"/>
              <w:jc w:val="center"/>
              <w:rPr>
                <w:del w:id="558" w:author="Shubham Bhargava" w:date="2025-02-07T12:17:00Z"/>
                <w:sz w:val="18"/>
                <w:szCs w:val="18"/>
                <w:lang w:eastAsia="zh-CN"/>
              </w:rPr>
            </w:pPr>
            <m:oMathPara>
              <m:oMathParaPr>
                <m:jc m:val="centerGroup"/>
              </m:oMathParaPr>
              <m:oMath>
                <m:r>
                  <w:del w:id="559" w:author="Shubham Bhargava" w:date="2025-02-07T12:17:00Z">
                    <w:rPr>
                      <w:rFonts w:ascii="Cambria Math" w:hAnsi="Cambria Math"/>
                      <w:sz w:val="18"/>
                      <w:szCs w:val="18"/>
                      <w:lang w:eastAsia="zh-CN"/>
                    </w:rPr>
                    <m:t>A</m:t>
                  </w:del>
                </m:r>
                <m:d>
                  <m:dPr>
                    <m:ctrlPr>
                      <w:del w:id="560" w:author="Shubham Bhargava" w:date="2025-02-07T12:17:00Z">
                        <w:rPr>
                          <w:rFonts w:ascii="Cambria Math" w:hAnsi="Cambria Math"/>
                          <w:i/>
                          <w:iCs/>
                          <w:sz w:val="18"/>
                          <w:szCs w:val="18"/>
                          <w:lang w:eastAsia="zh-CN"/>
                        </w:rPr>
                      </w:del>
                    </m:ctrlPr>
                  </m:dPr>
                  <m:e>
                    <m:r>
                      <w:del w:id="561" w:author="Shubham Bhargava" w:date="2025-02-07T12:17:00Z">
                        <w:rPr>
                          <w:rFonts w:ascii="Cambria Math" w:hAnsi="Cambria Math"/>
                          <w:sz w:val="18"/>
                          <w:szCs w:val="18"/>
                          <w:lang w:eastAsia="zh-CN"/>
                        </w:rPr>
                        <m:t>θ,φ</m:t>
                      </w:del>
                    </m:r>
                  </m:e>
                </m:d>
                <m:r>
                  <w:del w:id="562" w:author="Shubham Bhargava" w:date="2025-02-07T12:17:00Z">
                    <w:rPr>
                      <w:rFonts w:ascii="Cambria Math" w:hAnsi="Cambria Math"/>
                      <w:sz w:val="18"/>
                      <w:szCs w:val="18"/>
                      <w:lang w:eastAsia="zh-CN"/>
                    </w:rPr>
                    <m:t>=-</m:t>
                  </w:del>
                </m:r>
                <m:r>
                  <w:del w:id="563" w:author="Shubham Bhargava" w:date="2025-02-07T12:17:00Z">
                    <m:rPr>
                      <m:sty m:val="p"/>
                    </m:rPr>
                    <w:rPr>
                      <w:rFonts w:ascii="Cambria Math" w:hAnsi="Cambria Math"/>
                      <w:sz w:val="18"/>
                      <w:szCs w:val="18"/>
                      <w:lang w:eastAsia="zh-CN"/>
                    </w:rPr>
                    <m:t>min</m:t>
                  </w:del>
                </m:r>
                <m:d>
                  <m:dPr>
                    <m:begChr m:val="["/>
                    <m:endChr m:val="]"/>
                    <m:ctrlPr>
                      <w:del w:id="564" w:author="Shubham Bhargava" w:date="2025-02-07T12:17:00Z">
                        <w:rPr>
                          <w:rFonts w:ascii="Cambria Math" w:hAnsi="Cambria Math"/>
                          <w:i/>
                          <w:iCs/>
                          <w:sz w:val="18"/>
                          <w:szCs w:val="18"/>
                          <w:lang w:eastAsia="zh-CN"/>
                        </w:rPr>
                      </w:del>
                    </m:ctrlPr>
                  </m:dPr>
                  <m:e>
                    <m:r>
                      <w:del w:id="565" w:author="Shubham Bhargava" w:date="2025-02-07T12:17:00Z">
                        <w:rPr>
                          <w:rFonts w:ascii="Cambria Math" w:hAnsi="Cambria Math"/>
                          <w:sz w:val="18"/>
                          <w:szCs w:val="18"/>
                          <w:lang w:eastAsia="zh-CN"/>
                        </w:rPr>
                        <m:t>-</m:t>
                      </w:del>
                    </m:r>
                    <m:d>
                      <m:dPr>
                        <m:ctrlPr>
                          <w:del w:id="566" w:author="Shubham Bhargava" w:date="2025-02-07T12:17:00Z">
                            <w:rPr>
                              <w:rFonts w:ascii="Cambria Math" w:hAnsi="Cambria Math"/>
                              <w:i/>
                              <w:iCs/>
                              <w:sz w:val="18"/>
                              <w:szCs w:val="18"/>
                              <w:lang w:eastAsia="zh-CN"/>
                            </w:rPr>
                          </w:del>
                        </m:ctrlPr>
                      </m:dPr>
                      <m:e>
                        <m:r>
                          <w:del w:id="567" w:author="Shubham Bhargava" w:date="2025-02-07T12:17:00Z">
                            <w:rPr>
                              <w:rFonts w:ascii="Cambria Math" w:hAnsi="Cambria Math"/>
                              <w:sz w:val="18"/>
                              <w:szCs w:val="18"/>
                              <w:lang w:eastAsia="zh-CN"/>
                            </w:rPr>
                            <m:t>-</m:t>
                          </w:del>
                        </m:r>
                        <m:r>
                          <w:del w:id="568" w:author="Shubham Bhargava" w:date="2025-02-07T12:17:00Z">
                            <m:rPr>
                              <m:sty m:val="p"/>
                            </m:rPr>
                            <w:rPr>
                              <w:rFonts w:ascii="Cambria Math" w:hAnsi="Cambria Math"/>
                              <w:sz w:val="18"/>
                              <w:szCs w:val="18"/>
                              <w:lang w:eastAsia="zh-CN"/>
                            </w:rPr>
                            <m:t>min</m:t>
                          </w:del>
                        </m:r>
                        <m:d>
                          <m:dPr>
                            <m:begChr m:val="["/>
                            <m:endChr m:val="]"/>
                            <m:ctrlPr>
                              <w:del w:id="569" w:author="Shubham Bhargava" w:date="2025-02-07T12:17:00Z">
                                <w:rPr>
                                  <w:rFonts w:ascii="Cambria Math" w:hAnsi="Cambria Math"/>
                                  <w:i/>
                                  <w:iCs/>
                                  <w:sz w:val="18"/>
                                  <w:szCs w:val="18"/>
                                  <w:lang w:eastAsia="zh-CN"/>
                                </w:rPr>
                              </w:del>
                            </m:ctrlPr>
                          </m:dPr>
                          <m:e>
                            <m:r>
                              <w:del w:id="570" w:author="Shubham Bhargava" w:date="2025-02-07T12:17:00Z">
                                <w:rPr>
                                  <w:rFonts w:ascii="Cambria Math" w:hAnsi="Cambria Math"/>
                                  <w:sz w:val="18"/>
                                  <w:szCs w:val="18"/>
                                  <w:lang w:eastAsia="zh-CN"/>
                                </w:rPr>
                                <m:t>12</m:t>
                              </w:del>
                            </m:r>
                            <m:sSup>
                              <m:sSupPr>
                                <m:ctrlPr>
                                  <w:del w:id="571" w:author="Shubham Bhargava" w:date="2025-02-07T12:17:00Z">
                                    <w:rPr>
                                      <w:rFonts w:ascii="Cambria Math" w:hAnsi="Cambria Math"/>
                                      <w:i/>
                                      <w:iCs/>
                                      <w:sz w:val="18"/>
                                      <w:szCs w:val="18"/>
                                      <w:lang w:eastAsia="zh-CN"/>
                                    </w:rPr>
                                  </w:del>
                                </m:ctrlPr>
                              </m:sSupPr>
                              <m:e>
                                <m:d>
                                  <m:dPr>
                                    <m:ctrlPr>
                                      <w:del w:id="572" w:author="Shubham Bhargava" w:date="2025-02-07T12:17:00Z">
                                        <w:rPr>
                                          <w:rFonts w:ascii="Cambria Math" w:hAnsi="Cambria Math"/>
                                          <w:i/>
                                          <w:iCs/>
                                          <w:sz w:val="18"/>
                                          <w:szCs w:val="18"/>
                                          <w:lang w:eastAsia="zh-CN"/>
                                        </w:rPr>
                                      </w:del>
                                    </m:ctrlPr>
                                  </m:dPr>
                                  <m:e>
                                    <m:f>
                                      <m:fPr>
                                        <m:ctrlPr>
                                          <w:del w:id="573" w:author="Shubham Bhargava" w:date="2025-02-07T12:17:00Z">
                                            <w:rPr>
                                              <w:rFonts w:ascii="Cambria Math" w:hAnsi="Cambria Math"/>
                                              <w:i/>
                                              <w:iCs/>
                                              <w:sz w:val="18"/>
                                              <w:szCs w:val="18"/>
                                              <w:lang w:eastAsia="zh-CN"/>
                                            </w:rPr>
                                          </w:del>
                                        </m:ctrlPr>
                                      </m:fPr>
                                      <m:num>
                                        <m:r>
                                          <w:del w:id="574" w:author="Shubham Bhargava" w:date="2025-02-07T12:17:00Z">
                                            <w:rPr>
                                              <w:rFonts w:ascii="Cambria Math" w:hAnsi="Cambria Math"/>
                                              <w:sz w:val="18"/>
                                              <w:szCs w:val="18"/>
                                              <w:lang w:eastAsia="zh-CN"/>
                                            </w:rPr>
                                            <m:t>φ</m:t>
                                          </w:del>
                                        </m:r>
                                      </m:num>
                                      <m:den>
                                        <m:sSub>
                                          <m:sSubPr>
                                            <m:ctrlPr>
                                              <w:del w:id="575" w:author="Shubham Bhargava" w:date="2025-02-07T12:17:00Z">
                                                <w:rPr>
                                                  <w:rFonts w:ascii="Cambria Math" w:hAnsi="Cambria Math"/>
                                                  <w:i/>
                                                  <w:iCs/>
                                                  <w:sz w:val="18"/>
                                                  <w:szCs w:val="18"/>
                                                  <w:lang w:eastAsia="zh-CN"/>
                                                </w:rPr>
                                              </w:del>
                                            </m:ctrlPr>
                                          </m:sSubPr>
                                          <m:e>
                                            <m:r>
                                              <w:del w:id="576" w:author="Shubham Bhargava" w:date="2025-02-07T12:17:00Z">
                                                <w:rPr>
                                                  <w:rFonts w:ascii="Cambria Math" w:hAnsi="Cambria Math"/>
                                                  <w:sz w:val="18"/>
                                                  <w:szCs w:val="18"/>
                                                  <w:lang w:eastAsia="zh-CN"/>
                                                </w:rPr>
                                                <m:t>φ</m:t>
                                              </w:del>
                                            </m:r>
                                          </m:e>
                                          <m:sub>
                                            <m:r>
                                              <w:del w:id="577" w:author="Shubham Bhargava" w:date="2025-02-07T12:17:00Z">
                                                <w:rPr>
                                                  <w:rFonts w:ascii="Cambria Math" w:hAnsi="Cambria Math"/>
                                                  <w:sz w:val="18"/>
                                                  <w:szCs w:val="18"/>
                                                  <w:lang w:eastAsia="zh-CN"/>
                                                </w:rPr>
                                                <m:t>3dB</m:t>
                                              </w:del>
                                            </m:r>
                                          </m:sub>
                                        </m:sSub>
                                      </m:den>
                                    </m:f>
                                  </m:e>
                                </m:d>
                              </m:e>
                              <m:sup>
                                <m:r>
                                  <w:del w:id="578" w:author="Shubham Bhargava" w:date="2025-02-07T12:17:00Z">
                                    <w:rPr>
                                      <w:rFonts w:ascii="Cambria Math" w:hAnsi="Cambria Math"/>
                                      <w:sz w:val="18"/>
                                      <w:szCs w:val="18"/>
                                      <w:lang w:eastAsia="zh-CN"/>
                                    </w:rPr>
                                    <m:t>2</m:t>
                                  </w:del>
                                </m:r>
                              </m:sup>
                            </m:sSup>
                            <m:r>
                              <w:del w:id="579" w:author="Shubham Bhargava" w:date="2025-02-07T12:17:00Z">
                                <w:rPr>
                                  <w:rFonts w:ascii="Cambria Math" w:hAnsi="Cambria Math"/>
                                  <w:sz w:val="18"/>
                                  <w:szCs w:val="18"/>
                                  <w:lang w:eastAsia="zh-CN"/>
                                </w:rPr>
                                <m:t>,</m:t>
                              </w:del>
                            </m:r>
                            <m:sSub>
                              <m:sSubPr>
                                <m:ctrlPr>
                                  <w:del w:id="580" w:author="Shubham Bhargava" w:date="2025-02-07T12:17:00Z">
                                    <w:rPr>
                                      <w:rFonts w:ascii="Cambria Math" w:hAnsi="Cambria Math"/>
                                      <w:i/>
                                      <w:iCs/>
                                      <w:sz w:val="18"/>
                                      <w:szCs w:val="18"/>
                                      <w:lang w:eastAsia="zh-CN"/>
                                    </w:rPr>
                                  </w:del>
                                </m:ctrlPr>
                              </m:sSubPr>
                              <m:e>
                                <m:r>
                                  <w:del w:id="581" w:author="Shubham Bhargava" w:date="2025-02-07T12:17:00Z">
                                    <w:rPr>
                                      <w:rFonts w:ascii="Cambria Math" w:hAnsi="Cambria Math"/>
                                      <w:sz w:val="18"/>
                                      <w:szCs w:val="18"/>
                                      <w:lang w:eastAsia="zh-CN"/>
                                    </w:rPr>
                                    <m:t>A</m:t>
                                  </w:del>
                                </m:r>
                              </m:e>
                              <m:sub>
                                <m:r>
                                  <w:del w:id="582" w:author="Shubham Bhargava" w:date="2025-02-07T12:17:00Z">
                                    <w:rPr>
                                      <w:rFonts w:ascii="Cambria Math" w:hAnsi="Cambria Math"/>
                                      <w:sz w:val="18"/>
                                      <w:szCs w:val="18"/>
                                      <w:lang w:eastAsia="zh-CN"/>
                                    </w:rPr>
                                    <m:t>m</m:t>
                                  </w:del>
                                </m:r>
                              </m:sub>
                            </m:sSub>
                          </m:e>
                        </m:d>
                        <m:r>
                          <w:del w:id="583" w:author="Shubham Bhargava" w:date="2025-02-07T12:17:00Z">
                            <w:rPr>
                              <w:rFonts w:ascii="Cambria Math" w:hAnsi="Cambria Math"/>
                              <w:sz w:val="18"/>
                              <w:szCs w:val="18"/>
                              <w:lang w:eastAsia="zh-CN"/>
                            </w:rPr>
                            <m:t>-</m:t>
                          </w:del>
                        </m:r>
                        <m:r>
                          <w:del w:id="584" w:author="Shubham Bhargava" w:date="2025-02-07T12:17:00Z">
                            <m:rPr>
                              <m:sty m:val="p"/>
                            </m:rPr>
                            <w:rPr>
                              <w:rFonts w:ascii="Cambria Math" w:hAnsi="Cambria Math"/>
                              <w:sz w:val="18"/>
                              <w:szCs w:val="18"/>
                              <w:lang w:eastAsia="zh-CN"/>
                            </w:rPr>
                            <m:t>min</m:t>
                          </w:del>
                        </m:r>
                        <m:d>
                          <m:dPr>
                            <m:begChr m:val="["/>
                            <m:endChr m:val="]"/>
                            <m:ctrlPr>
                              <w:del w:id="585" w:author="Shubham Bhargava" w:date="2025-02-07T12:17:00Z">
                                <w:rPr>
                                  <w:rFonts w:ascii="Cambria Math" w:hAnsi="Cambria Math"/>
                                  <w:i/>
                                  <w:iCs/>
                                  <w:sz w:val="18"/>
                                  <w:szCs w:val="18"/>
                                  <w:lang w:eastAsia="zh-CN"/>
                                </w:rPr>
                              </w:del>
                            </m:ctrlPr>
                          </m:dPr>
                          <m:e>
                            <m:r>
                              <w:del w:id="586" w:author="Shubham Bhargava" w:date="2025-02-07T12:17:00Z">
                                <w:rPr>
                                  <w:rFonts w:ascii="Cambria Math" w:hAnsi="Cambria Math"/>
                                  <w:sz w:val="18"/>
                                  <w:szCs w:val="18"/>
                                  <w:lang w:eastAsia="zh-CN"/>
                                </w:rPr>
                                <m:t>12</m:t>
                              </w:del>
                            </m:r>
                            <m:sSup>
                              <m:sSupPr>
                                <m:ctrlPr>
                                  <w:del w:id="587" w:author="Shubham Bhargava" w:date="2025-02-07T12:17:00Z">
                                    <w:rPr>
                                      <w:rFonts w:ascii="Cambria Math" w:hAnsi="Cambria Math"/>
                                      <w:i/>
                                      <w:iCs/>
                                      <w:sz w:val="18"/>
                                      <w:szCs w:val="18"/>
                                      <w:lang w:eastAsia="zh-CN"/>
                                    </w:rPr>
                                  </w:del>
                                </m:ctrlPr>
                              </m:sSupPr>
                              <m:e>
                                <m:d>
                                  <m:dPr>
                                    <m:ctrlPr>
                                      <w:del w:id="588" w:author="Shubham Bhargava" w:date="2025-02-07T12:17:00Z">
                                        <w:rPr>
                                          <w:rFonts w:ascii="Cambria Math" w:hAnsi="Cambria Math"/>
                                          <w:i/>
                                          <w:iCs/>
                                          <w:sz w:val="18"/>
                                          <w:szCs w:val="18"/>
                                          <w:lang w:eastAsia="zh-CN"/>
                                        </w:rPr>
                                      </w:del>
                                    </m:ctrlPr>
                                  </m:dPr>
                                  <m:e>
                                    <m:f>
                                      <m:fPr>
                                        <m:ctrlPr>
                                          <w:del w:id="589" w:author="Shubham Bhargava" w:date="2025-02-07T12:17:00Z">
                                            <w:rPr>
                                              <w:rFonts w:ascii="Cambria Math" w:hAnsi="Cambria Math"/>
                                              <w:i/>
                                              <w:iCs/>
                                              <w:sz w:val="18"/>
                                              <w:szCs w:val="18"/>
                                              <w:lang w:eastAsia="zh-CN"/>
                                            </w:rPr>
                                          </w:del>
                                        </m:ctrlPr>
                                      </m:fPr>
                                      <m:num>
                                        <m:r>
                                          <w:del w:id="590" w:author="Shubham Bhargava" w:date="2025-02-07T12:17:00Z">
                                            <w:rPr>
                                              <w:rFonts w:ascii="Cambria Math" w:hAnsi="Cambria Math"/>
                                              <w:sz w:val="18"/>
                                              <w:szCs w:val="18"/>
                                              <w:lang w:eastAsia="zh-CN"/>
                                            </w:rPr>
                                            <m:t>θ-90</m:t>
                                          </w:del>
                                        </m:r>
                                      </m:num>
                                      <m:den>
                                        <m:sSub>
                                          <m:sSubPr>
                                            <m:ctrlPr>
                                              <w:del w:id="591" w:author="Shubham Bhargava" w:date="2025-02-07T12:17:00Z">
                                                <w:rPr>
                                                  <w:rFonts w:ascii="Cambria Math" w:hAnsi="Cambria Math"/>
                                                  <w:i/>
                                                  <w:iCs/>
                                                  <w:sz w:val="18"/>
                                                  <w:szCs w:val="18"/>
                                                  <w:lang w:eastAsia="zh-CN"/>
                                                </w:rPr>
                                              </w:del>
                                            </m:ctrlPr>
                                          </m:sSubPr>
                                          <m:e>
                                            <m:r>
                                              <w:del w:id="592" w:author="Shubham Bhargava" w:date="2025-02-07T12:17:00Z">
                                                <w:rPr>
                                                  <w:rFonts w:ascii="Cambria Math" w:hAnsi="Cambria Math"/>
                                                  <w:sz w:val="18"/>
                                                  <w:szCs w:val="18"/>
                                                  <w:lang w:eastAsia="zh-CN"/>
                                                </w:rPr>
                                                <m:t>θ</m:t>
                                              </w:del>
                                            </m:r>
                                          </m:e>
                                          <m:sub>
                                            <m:r>
                                              <w:del w:id="593" w:author="Shubham Bhargava" w:date="2025-02-07T12:17:00Z">
                                                <w:rPr>
                                                  <w:rFonts w:ascii="Cambria Math" w:hAnsi="Cambria Math"/>
                                                  <w:sz w:val="18"/>
                                                  <w:szCs w:val="18"/>
                                                  <w:lang w:eastAsia="zh-CN"/>
                                                </w:rPr>
                                                <m:t>3dB</m:t>
                                              </w:del>
                                            </m:r>
                                          </m:sub>
                                        </m:sSub>
                                      </m:den>
                                    </m:f>
                                  </m:e>
                                </m:d>
                              </m:e>
                              <m:sup>
                                <m:r>
                                  <w:del w:id="594" w:author="Shubham Bhargava" w:date="2025-02-07T12:17:00Z">
                                    <w:rPr>
                                      <w:rFonts w:ascii="Cambria Math" w:hAnsi="Cambria Math"/>
                                      <w:sz w:val="18"/>
                                      <w:szCs w:val="18"/>
                                      <w:lang w:eastAsia="zh-CN"/>
                                    </w:rPr>
                                    <m:t>2</m:t>
                                  </w:del>
                                </m:r>
                              </m:sup>
                            </m:sSup>
                            <m:r>
                              <w:del w:id="595" w:author="Shubham Bhargava" w:date="2025-02-07T12:17:00Z">
                                <w:rPr>
                                  <w:rFonts w:ascii="Cambria Math" w:hAnsi="Cambria Math"/>
                                  <w:sz w:val="18"/>
                                  <w:szCs w:val="18"/>
                                  <w:lang w:eastAsia="zh-CN"/>
                                </w:rPr>
                                <m:t>,</m:t>
                              </w:del>
                            </m:r>
                            <m:sSub>
                              <m:sSubPr>
                                <m:ctrlPr>
                                  <w:del w:id="596" w:author="Shubham Bhargava" w:date="2025-02-07T12:17:00Z">
                                    <w:rPr>
                                      <w:rFonts w:ascii="Cambria Math" w:hAnsi="Cambria Math"/>
                                      <w:i/>
                                      <w:iCs/>
                                      <w:sz w:val="18"/>
                                      <w:szCs w:val="18"/>
                                      <w:lang w:eastAsia="zh-CN"/>
                                    </w:rPr>
                                  </w:del>
                                </m:ctrlPr>
                              </m:sSubPr>
                              <m:e>
                                <m:r>
                                  <w:del w:id="597" w:author="Shubham Bhargava" w:date="2025-02-07T12:17:00Z">
                                    <w:rPr>
                                      <w:rFonts w:ascii="Cambria Math" w:hAnsi="Cambria Math"/>
                                      <w:sz w:val="18"/>
                                      <w:szCs w:val="18"/>
                                      <w:lang w:eastAsia="zh-CN"/>
                                    </w:rPr>
                                    <m:t>SLA</m:t>
                                  </w:del>
                                </m:r>
                              </m:e>
                              <m:sub>
                                <m:r>
                                  <w:del w:id="598" w:author="Shubham Bhargava" w:date="2025-02-07T12:17:00Z">
                                    <w:rPr>
                                      <w:rFonts w:ascii="Cambria Math" w:hAnsi="Cambria Math"/>
                                      <w:sz w:val="18"/>
                                      <w:szCs w:val="18"/>
                                      <w:lang w:eastAsia="zh-CN"/>
                                    </w:rPr>
                                    <m:t>v</m:t>
                                  </w:del>
                                </m:r>
                              </m:sub>
                            </m:sSub>
                          </m:e>
                        </m:d>
                        <m:r>
                          <w:del w:id="599" w:author="Shubham Bhargava" w:date="2025-02-07T12:17:00Z">
                            <m:rPr>
                              <m:sty m:val="p"/>
                            </m:rPr>
                            <w:rPr>
                              <w:rFonts w:ascii="Cambria Math" w:hAnsi="Cambria Math"/>
                              <w:sz w:val="18"/>
                              <w:szCs w:val="18"/>
                              <w:lang w:eastAsia="zh-CN"/>
                            </w:rPr>
                            <m:t> </m:t>
                          </w:del>
                        </m:r>
                      </m:e>
                    </m:d>
                    <m:r>
                      <w:del w:id="600" w:author="Shubham Bhargava" w:date="2025-02-07T12:17:00Z">
                        <w:rPr>
                          <w:rFonts w:ascii="Cambria Math" w:hAnsi="Cambria Math"/>
                          <w:sz w:val="18"/>
                          <w:szCs w:val="18"/>
                          <w:lang w:eastAsia="zh-CN"/>
                        </w:rPr>
                        <m:t>,</m:t>
                      </w:del>
                    </m:r>
                    <m:sSub>
                      <m:sSubPr>
                        <m:ctrlPr>
                          <w:del w:id="601" w:author="Shubham Bhargava" w:date="2025-02-07T12:17:00Z">
                            <w:rPr>
                              <w:rFonts w:ascii="Cambria Math" w:hAnsi="Cambria Math"/>
                              <w:i/>
                              <w:iCs/>
                              <w:sz w:val="18"/>
                              <w:szCs w:val="18"/>
                              <w:lang w:eastAsia="zh-CN"/>
                            </w:rPr>
                          </w:del>
                        </m:ctrlPr>
                      </m:sSubPr>
                      <m:e>
                        <m:r>
                          <w:del w:id="602" w:author="Shubham Bhargava" w:date="2025-02-07T12:17:00Z">
                            <w:rPr>
                              <w:rFonts w:ascii="Cambria Math" w:hAnsi="Cambria Math"/>
                              <w:sz w:val="18"/>
                              <w:szCs w:val="18"/>
                              <w:lang w:eastAsia="zh-CN"/>
                            </w:rPr>
                            <m:t>A</m:t>
                          </w:del>
                        </m:r>
                      </m:e>
                      <m:sub>
                        <m:r>
                          <w:del w:id="603" w:author="Shubham Bhargava" w:date="2025-02-07T12:17:00Z">
                            <w:rPr>
                              <w:rFonts w:ascii="Cambria Math" w:hAnsi="Cambria Math"/>
                              <w:sz w:val="18"/>
                              <w:szCs w:val="18"/>
                              <w:lang w:eastAsia="zh-CN"/>
                            </w:rPr>
                            <m:t>m</m:t>
                          </w:del>
                        </m:r>
                      </m:sub>
                    </m:sSub>
                  </m:e>
                </m:d>
              </m:oMath>
            </m:oMathPara>
          </w:p>
          <w:p w14:paraId="15753C32" w14:textId="571CD763" w:rsidR="00FB5A24" w:rsidDel="00CF2433" w:rsidRDefault="00FB5A24">
            <w:pPr>
              <w:keepNext/>
              <w:keepLines/>
              <w:spacing w:after="0"/>
              <w:jc w:val="center"/>
              <w:rPr>
                <w:del w:id="604" w:author="Shubham Bhargava" w:date="2025-02-07T12:17:00Z"/>
                <w:sz w:val="18"/>
                <w:szCs w:val="18"/>
                <w:lang w:eastAsia="zh-CN"/>
              </w:rPr>
            </w:pPr>
          </w:p>
        </w:tc>
      </w:tr>
      <w:tr w:rsidR="00FB5A24" w:rsidDel="00CF2433" w14:paraId="5FB4A48B" w14:textId="6052C671">
        <w:trPr>
          <w:jc w:val="center"/>
          <w:del w:id="605" w:author="Shubham Bhargava" w:date="2025-02-07T12:17:00Z"/>
        </w:trPr>
        <w:tc>
          <w:tcPr>
            <w:tcW w:w="1838" w:type="dxa"/>
          </w:tcPr>
          <w:p w14:paraId="1F522BFE" w14:textId="29F2EE3E" w:rsidR="00FB5A24" w:rsidDel="00CF2433" w:rsidRDefault="00FB5A24">
            <w:pPr>
              <w:pStyle w:val="TAC"/>
              <w:rPr>
                <w:del w:id="606" w:author="Shubham Bhargava" w:date="2025-02-07T12:17:00Z"/>
                <w:lang w:eastAsia="zh-CN"/>
              </w:rPr>
            </w:pPr>
            <w:del w:id="607" w:author="Shubham Bhargava" w:date="2025-02-07T12:17:00Z">
              <w:r w:rsidDel="00CF2433">
                <w:rPr>
                  <w:lang w:eastAsia="zh-CN"/>
                </w:rPr>
                <w:delText>Peak gain normalized element radiation pattern</w:delText>
              </w:r>
            </w:del>
          </w:p>
        </w:tc>
        <w:tc>
          <w:tcPr>
            <w:tcW w:w="7796" w:type="dxa"/>
            <w:shd w:val="clear" w:color="auto" w:fill="auto"/>
          </w:tcPr>
          <w:p w14:paraId="2E6E7CC0" w14:textId="20D9D87C" w:rsidR="00FB5A24" w:rsidDel="00CF2433" w:rsidRDefault="002B013B">
            <w:pPr>
              <w:keepNext/>
              <w:keepLines/>
              <w:spacing w:after="0"/>
              <w:jc w:val="center"/>
              <w:rPr>
                <w:del w:id="608" w:author="Shubham Bhargava" w:date="2025-02-07T12:17:00Z"/>
                <w:sz w:val="18"/>
                <w:lang w:eastAsia="zh-CN"/>
              </w:rPr>
            </w:pPr>
            <m:oMathPara>
              <m:oMath>
                <m:sSub>
                  <m:sSubPr>
                    <m:ctrlPr>
                      <w:del w:id="609" w:author="Shubham Bhargava" w:date="2025-02-07T12:17:00Z">
                        <w:rPr>
                          <w:rFonts w:ascii="Cambria Math" w:hAnsi="Cambria Math"/>
                          <w:i/>
                          <w:iCs/>
                          <w:sz w:val="18"/>
                          <w:lang w:eastAsia="zh-CN"/>
                        </w:rPr>
                      </w:del>
                    </m:ctrlPr>
                  </m:sSubPr>
                  <m:e>
                    <m:r>
                      <w:del w:id="610" w:author="Shubham Bhargava" w:date="2025-02-07T12:17:00Z">
                        <w:rPr>
                          <w:rFonts w:ascii="Cambria Math" w:hAnsi="Cambria Math"/>
                          <w:sz w:val="18"/>
                          <w:lang w:eastAsia="zh-CN"/>
                        </w:rPr>
                        <m:t>A</m:t>
                      </w:del>
                    </m:r>
                  </m:e>
                  <m:sub>
                    <m:r>
                      <w:del w:id="611" w:author="Shubham Bhargava" w:date="2025-02-07T12:17:00Z">
                        <w:rPr>
                          <w:rFonts w:ascii="Cambria Math" w:hAnsi="Cambria Math"/>
                          <w:sz w:val="18"/>
                          <w:lang w:eastAsia="zh-CN"/>
                        </w:rPr>
                        <m:t>E</m:t>
                      </w:del>
                    </m:r>
                  </m:sub>
                </m:sSub>
                <m:d>
                  <m:dPr>
                    <m:ctrlPr>
                      <w:del w:id="612" w:author="Shubham Bhargava" w:date="2025-02-07T12:17:00Z">
                        <w:rPr>
                          <w:rFonts w:ascii="Cambria Math" w:hAnsi="Cambria Math"/>
                          <w:i/>
                          <w:iCs/>
                          <w:sz w:val="18"/>
                          <w:lang w:eastAsia="zh-CN"/>
                        </w:rPr>
                      </w:del>
                    </m:ctrlPr>
                  </m:dPr>
                  <m:e>
                    <m:r>
                      <w:del w:id="613" w:author="Shubham Bhargava" w:date="2025-02-07T12:17:00Z">
                        <w:rPr>
                          <w:rFonts w:ascii="Cambria Math" w:hAnsi="Cambria Math"/>
                          <w:sz w:val="18"/>
                          <w:lang w:eastAsia="zh-CN"/>
                        </w:rPr>
                        <m:t>θ,φ</m:t>
                      </w:del>
                    </m:r>
                  </m:e>
                </m:d>
                <m:r>
                  <w:del w:id="614" w:author="Shubham Bhargava" w:date="2025-02-07T12:17:00Z">
                    <w:rPr>
                      <w:rFonts w:ascii="Cambria Math" w:hAnsi="Cambria Math"/>
                      <w:sz w:val="18"/>
                      <w:lang w:eastAsia="zh-CN"/>
                    </w:rPr>
                    <m:t>=</m:t>
                  </w:del>
                </m:r>
                <m:sSub>
                  <m:sSubPr>
                    <m:ctrlPr>
                      <w:del w:id="615" w:author="Shubham Bhargava" w:date="2025-02-07T12:17:00Z">
                        <w:rPr>
                          <w:rFonts w:ascii="Cambria Math" w:hAnsi="Cambria Math"/>
                          <w:i/>
                          <w:iCs/>
                          <w:sz w:val="18"/>
                          <w:lang w:eastAsia="zh-CN"/>
                        </w:rPr>
                      </w:del>
                    </m:ctrlPr>
                  </m:sSubPr>
                  <m:e>
                    <m:r>
                      <w:del w:id="616" w:author="Shubham Bhargava" w:date="2025-02-07T12:17:00Z">
                        <w:rPr>
                          <w:rFonts w:ascii="Cambria Math" w:hAnsi="Cambria Math"/>
                          <w:sz w:val="18"/>
                          <w:lang w:eastAsia="zh-CN"/>
                        </w:rPr>
                        <m:t>G</m:t>
                      </w:del>
                    </m:r>
                  </m:e>
                  <m:sub>
                    <m:r>
                      <w:del w:id="617" w:author="Shubham Bhargava" w:date="2025-02-07T12:17:00Z">
                        <w:rPr>
                          <w:rFonts w:ascii="Cambria Math" w:hAnsi="Cambria Math"/>
                          <w:sz w:val="18"/>
                          <w:lang w:eastAsia="zh-CN"/>
                        </w:rPr>
                        <m:t>E,max</m:t>
                      </w:del>
                    </m:r>
                  </m:sub>
                </m:sSub>
                <m:r>
                  <w:del w:id="618" w:author="Shubham Bhargava" w:date="2025-02-07T12:17:00Z">
                    <w:rPr>
                      <w:rFonts w:ascii="Cambria Math" w:hAnsi="Cambria Math"/>
                      <w:sz w:val="18"/>
                      <w:lang w:eastAsia="zh-CN"/>
                    </w:rPr>
                    <m:t>+A</m:t>
                  </w:del>
                </m:r>
                <m:d>
                  <m:dPr>
                    <m:ctrlPr>
                      <w:del w:id="619" w:author="Shubham Bhargava" w:date="2025-02-07T12:17:00Z">
                        <w:rPr>
                          <w:rFonts w:ascii="Cambria Math" w:hAnsi="Cambria Math"/>
                          <w:i/>
                          <w:iCs/>
                          <w:sz w:val="18"/>
                          <w:lang w:eastAsia="zh-CN"/>
                        </w:rPr>
                      </w:del>
                    </m:ctrlPr>
                  </m:dPr>
                  <m:e>
                    <m:r>
                      <w:del w:id="620" w:author="Shubham Bhargava" w:date="2025-02-07T12:17:00Z">
                        <w:rPr>
                          <w:rFonts w:ascii="Cambria Math" w:hAnsi="Cambria Math"/>
                          <w:sz w:val="18"/>
                          <w:lang w:eastAsia="zh-CN"/>
                        </w:rPr>
                        <m:t>θ,φ</m:t>
                      </w:del>
                    </m:r>
                  </m:e>
                </m:d>
              </m:oMath>
            </m:oMathPara>
          </w:p>
        </w:tc>
      </w:tr>
      <w:tr w:rsidR="00FB5A24" w:rsidDel="00CF2433" w14:paraId="26321A7E" w14:textId="6612582E">
        <w:trPr>
          <w:jc w:val="center"/>
          <w:del w:id="621" w:author="Shubham Bhargava" w:date="2025-02-07T12:17:00Z"/>
        </w:trPr>
        <w:tc>
          <w:tcPr>
            <w:tcW w:w="1838" w:type="dxa"/>
          </w:tcPr>
          <w:p w14:paraId="30195DAF" w14:textId="6293BC22" w:rsidR="00FB5A24" w:rsidDel="00CF2433" w:rsidRDefault="00FB5A24">
            <w:pPr>
              <w:pStyle w:val="TAC"/>
              <w:rPr>
                <w:del w:id="622" w:author="Shubham Bhargava" w:date="2025-02-07T12:17:00Z"/>
                <w:lang w:eastAsia="zh-CN"/>
              </w:rPr>
            </w:pPr>
            <w:del w:id="623" w:author="Shubham Bhargava" w:date="2025-02-07T12:17:00Z">
              <w:r w:rsidDel="00CF2433">
                <w:rPr>
                  <w:lang w:eastAsia="zh-CN"/>
                </w:rPr>
                <w:delText>Sub-array excitation</w:delText>
              </w:r>
            </w:del>
          </w:p>
        </w:tc>
        <w:tc>
          <w:tcPr>
            <w:tcW w:w="7796" w:type="dxa"/>
            <w:shd w:val="clear" w:color="auto" w:fill="auto"/>
          </w:tcPr>
          <w:p w14:paraId="582BDFB5" w14:textId="4AC797AB" w:rsidR="00FB5A24" w:rsidDel="00CF2433" w:rsidRDefault="002B013B">
            <w:pPr>
              <w:keepNext/>
              <w:keepLines/>
              <w:spacing w:after="0"/>
              <w:jc w:val="center"/>
              <w:rPr>
                <w:del w:id="624" w:author="Shubham Bhargava" w:date="2025-02-07T12:17:00Z"/>
                <w:iCs/>
                <w:sz w:val="18"/>
                <w:lang w:eastAsia="zh-CN"/>
              </w:rPr>
            </w:pPr>
            <m:oMathPara>
              <m:oMath>
                <m:sSub>
                  <m:sSubPr>
                    <m:ctrlPr>
                      <w:del w:id="625" w:author="Shubham Bhargava" w:date="2025-02-07T12:17:00Z">
                        <w:rPr>
                          <w:rFonts w:ascii="Cambria Math" w:hAnsi="Cambria Math"/>
                          <w:i/>
                          <w:iCs/>
                          <w:sz w:val="18"/>
                          <w:lang w:eastAsia="zh-CN"/>
                        </w:rPr>
                      </w:del>
                    </m:ctrlPr>
                  </m:sSubPr>
                  <m:e>
                    <m:r>
                      <w:del w:id="626" w:author="Shubham Bhargava" w:date="2025-02-07T12:17:00Z">
                        <w:rPr>
                          <w:rFonts w:ascii="Cambria Math" w:hAnsi="Cambria Math"/>
                          <w:sz w:val="18"/>
                          <w:lang w:eastAsia="zh-CN"/>
                        </w:rPr>
                        <m:t>w</m:t>
                      </w:del>
                    </m:r>
                  </m:e>
                  <m:sub>
                    <m:r>
                      <w:del w:id="627" w:author="Shubham Bhargava" w:date="2025-02-07T12:17:00Z">
                        <w:rPr>
                          <w:rFonts w:ascii="Cambria Math" w:hAnsi="Cambria Math"/>
                          <w:sz w:val="18"/>
                          <w:lang w:eastAsia="zh-CN"/>
                        </w:rPr>
                        <m:t>m</m:t>
                      </w:del>
                    </m:r>
                  </m:sub>
                </m:sSub>
                <m:r>
                  <w:del w:id="628" w:author="Shubham Bhargava" w:date="2025-02-07T12:17:00Z">
                    <w:rPr>
                      <w:rFonts w:ascii="Cambria Math" w:hAnsi="Cambria Math"/>
                      <w:sz w:val="18"/>
                      <w:lang w:eastAsia="zh-CN"/>
                    </w:rPr>
                    <m:t>=</m:t>
                  </w:del>
                </m:r>
                <m:f>
                  <m:fPr>
                    <m:ctrlPr>
                      <w:del w:id="629" w:author="Shubham Bhargava" w:date="2025-02-07T12:17:00Z">
                        <w:rPr>
                          <w:rFonts w:ascii="Cambria Math" w:hAnsi="Cambria Math"/>
                          <w:i/>
                          <w:iCs/>
                          <w:sz w:val="18"/>
                          <w:lang w:eastAsia="zh-CN"/>
                        </w:rPr>
                      </w:del>
                    </m:ctrlPr>
                  </m:fPr>
                  <m:num>
                    <m:r>
                      <w:del w:id="630" w:author="Shubham Bhargava" w:date="2025-02-07T12:17:00Z">
                        <w:rPr>
                          <w:rFonts w:ascii="Cambria Math" w:hAnsi="Cambria Math"/>
                          <w:sz w:val="18"/>
                          <w:lang w:eastAsia="zh-CN"/>
                        </w:rPr>
                        <m:t>1</m:t>
                      </w:del>
                    </m:r>
                  </m:num>
                  <m:den>
                    <m:rad>
                      <m:radPr>
                        <m:degHide m:val="1"/>
                        <m:ctrlPr>
                          <w:del w:id="631" w:author="Shubham Bhargava" w:date="2025-02-07T12:17:00Z">
                            <w:rPr>
                              <w:rFonts w:ascii="Cambria Math" w:hAnsi="Cambria Math"/>
                              <w:i/>
                              <w:iCs/>
                              <w:sz w:val="18"/>
                              <w:lang w:eastAsia="zh-CN"/>
                            </w:rPr>
                          </w:del>
                        </m:ctrlPr>
                      </m:radPr>
                      <m:deg/>
                      <m:e>
                        <m:sSub>
                          <m:sSubPr>
                            <m:ctrlPr>
                              <w:del w:id="632" w:author="Shubham Bhargava" w:date="2025-02-07T12:17:00Z">
                                <w:rPr>
                                  <w:rFonts w:ascii="Cambria Math" w:hAnsi="Cambria Math"/>
                                  <w:i/>
                                  <w:iCs/>
                                  <w:sz w:val="18"/>
                                  <w:lang w:eastAsia="zh-CN"/>
                                </w:rPr>
                              </w:del>
                            </m:ctrlPr>
                          </m:sSubPr>
                          <m:e>
                            <m:r>
                              <w:del w:id="633" w:author="Shubham Bhargava" w:date="2025-02-07T12:17:00Z">
                                <w:rPr>
                                  <w:rFonts w:ascii="Cambria Math" w:hAnsi="Cambria Math"/>
                                  <w:sz w:val="18"/>
                                  <w:lang w:eastAsia="zh-CN"/>
                                </w:rPr>
                                <m:t>M</m:t>
                              </w:del>
                            </m:r>
                          </m:e>
                          <m:sub>
                            <m:r>
                              <w:del w:id="634" w:author="Shubham Bhargava" w:date="2025-02-07T12:17:00Z">
                                <w:rPr>
                                  <w:rFonts w:ascii="Cambria Math" w:hAnsi="Cambria Math"/>
                                  <w:sz w:val="18"/>
                                  <w:lang w:eastAsia="zh-CN"/>
                                </w:rPr>
                                <m:t>sub</m:t>
                              </w:del>
                            </m:r>
                          </m:sub>
                        </m:sSub>
                      </m:e>
                    </m:rad>
                  </m:den>
                </m:f>
                <m:r>
                  <w:del w:id="635" w:author="Shubham Bhargava" w:date="2025-02-07T12:17:00Z">
                    <m:rPr>
                      <m:sty m:val="p"/>
                    </m:rPr>
                    <w:rPr>
                      <w:rFonts w:ascii="Cambria Math" w:hAnsi="Cambria Math"/>
                      <w:sz w:val="18"/>
                      <w:lang w:eastAsia="zh-CN"/>
                    </w:rPr>
                    <m:t>exp</m:t>
                  </w:del>
                </m:r>
                <m:d>
                  <m:dPr>
                    <m:ctrlPr>
                      <w:del w:id="636" w:author="Shubham Bhargava" w:date="2025-02-07T12:17:00Z">
                        <w:rPr>
                          <w:rFonts w:ascii="Cambria Math" w:hAnsi="Cambria Math"/>
                          <w:i/>
                          <w:iCs/>
                          <w:sz w:val="18"/>
                          <w:lang w:eastAsia="zh-CN"/>
                        </w:rPr>
                      </w:del>
                    </m:ctrlPr>
                  </m:dPr>
                  <m:e>
                    <m:r>
                      <w:del w:id="637" w:author="Shubham Bhargava" w:date="2025-02-07T12:17:00Z">
                        <w:rPr>
                          <w:rFonts w:ascii="Cambria Math" w:hAnsi="Cambria Math"/>
                          <w:sz w:val="18"/>
                          <w:lang w:eastAsia="zh-CN"/>
                        </w:rPr>
                        <m:t>j2π</m:t>
                      </w:del>
                    </m:r>
                    <m:d>
                      <m:dPr>
                        <m:ctrlPr>
                          <w:del w:id="638" w:author="Shubham Bhargava" w:date="2025-02-07T12:17:00Z">
                            <w:rPr>
                              <w:rFonts w:ascii="Cambria Math" w:hAnsi="Cambria Math"/>
                              <w:i/>
                              <w:iCs/>
                              <w:sz w:val="18"/>
                              <w:lang w:eastAsia="zh-CN"/>
                            </w:rPr>
                          </w:del>
                        </m:ctrlPr>
                      </m:dPr>
                      <m:e>
                        <m:r>
                          <w:del w:id="639" w:author="Shubham Bhargava" w:date="2025-02-07T12:17:00Z">
                            <w:rPr>
                              <w:rFonts w:ascii="Cambria Math" w:hAnsi="Cambria Math"/>
                              <w:sz w:val="18"/>
                              <w:lang w:eastAsia="zh-CN"/>
                            </w:rPr>
                            <m:t>m-1</m:t>
                          </w:del>
                        </m:r>
                      </m:e>
                    </m:d>
                    <m:f>
                      <m:fPr>
                        <m:ctrlPr>
                          <w:del w:id="640" w:author="Shubham Bhargava" w:date="2025-02-07T12:17:00Z">
                            <w:rPr>
                              <w:rFonts w:ascii="Cambria Math" w:hAnsi="Cambria Math"/>
                              <w:i/>
                              <w:iCs/>
                              <w:sz w:val="18"/>
                              <w:lang w:eastAsia="zh-CN"/>
                            </w:rPr>
                          </w:del>
                        </m:ctrlPr>
                      </m:fPr>
                      <m:num>
                        <m:sSub>
                          <m:sSubPr>
                            <m:ctrlPr>
                              <w:del w:id="641" w:author="Shubham Bhargava" w:date="2025-02-07T12:17:00Z">
                                <w:rPr>
                                  <w:rFonts w:ascii="Cambria Math" w:hAnsi="Cambria Math"/>
                                  <w:i/>
                                  <w:iCs/>
                                  <w:sz w:val="18"/>
                                  <w:lang w:eastAsia="zh-CN"/>
                                </w:rPr>
                              </w:del>
                            </m:ctrlPr>
                          </m:sSubPr>
                          <m:e>
                            <m:r>
                              <w:del w:id="642" w:author="Shubham Bhargava" w:date="2025-02-07T12:17:00Z">
                                <w:rPr>
                                  <w:rFonts w:ascii="Cambria Math" w:hAnsi="Cambria Math"/>
                                  <w:sz w:val="18"/>
                                  <w:lang w:eastAsia="zh-CN"/>
                                </w:rPr>
                                <m:t>d</m:t>
                              </w:del>
                            </m:r>
                          </m:e>
                          <m:sub>
                            <m:r>
                              <w:del w:id="643" w:author="Shubham Bhargava" w:date="2025-02-07T12:17:00Z">
                                <w:rPr>
                                  <w:rFonts w:ascii="Cambria Math" w:hAnsi="Cambria Math"/>
                                  <w:sz w:val="18"/>
                                  <w:lang w:eastAsia="zh-CN"/>
                                </w:rPr>
                                <m:t>v,sub</m:t>
                              </w:del>
                            </m:r>
                          </m:sub>
                        </m:sSub>
                      </m:num>
                      <m:den>
                        <m:r>
                          <w:del w:id="644" w:author="Shubham Bhargava" w:date="2025-02-07T12:17:00Z">
                            <w:rPr>
                              <w:rFonts w:ascii="Cambria Math" w:hAnsi="Cambria Math"/>
                              <w:sz w:val="18"/>
                              <w:lang w:eastAsia="zh-CN"/>
                            </w:rPr>
                            <m:t>λ</m:t>
                          </w:del>
                        </m:r>
                      </m:den>
                    </m:f>
                    <m:r>
                      <w:del w:id="645" w:author="Shubham Bhargava" w:date="2025-02-07T12:17:00Z">
                        <m:rPr>
                          <m:sty m:val="p"/>
                        </m:rPr>
                        <w:rPr>
                          <w:rFonts w:ascii="Cambria Math" w:hAnsi="Cambria Math"/>
                          <w:sz w:val="18"/>
                          <w:lang w:eastAsia="zh-CN"/>
                        </w:rPr>
                        <m:t>sin</m:t>
                      </w:del>
                    </m:r>
                    <m:d>
                      <m:dPr>
                        <m:ctrlPr>
                          <w:del w:id="646" w:author="Shubham Bhargava" w:date="2025-02-07T12:17:00Z">
                            <w:rPr>
                              <w:rFonts w:ascii="Cambria Math" w:hAnsi="Cambria Math"/>
                              <w:i/>
                              <w:iCs/>
                              <w:sz w:val="18"/>
                              <w:lang w:eastAsia="zh-CN"/>
                            </w:rPr>
                          </w:del>
                        </m:ctrlPr>
                      </m:dPr>
                      <m:e>
                        <m:sSub>
                          <m:sSubPr>
                            <m:ctrlPr>
                              <w:del w:id="647" w:author="Shubham Bhargava" w:date="2025-02-07T12:17:00Z">
                                <w:rPr>
                                  <w:rFonts w:ascii="Cambria Math" w:hAnsi="Cambria Math"/>
                                  <w:i/>
                                  <w:iCs/>
                                  <w:sz w:val="18"/>
                                  <w:lang w:eastAsia="zh-CN"/>
                                </w:rPr>
                              </w:del>
                            </m:ctrlPr>
                          </m:sSubPr>
                          <m:e>
                            <m:r>
                              <w:del w:id="648" w:author="Shubham Bhargava" w:date="2025-02-07T12:17:00Z">
                                <w:rPr>
                                  <w:rFonts w:ascii="Cambria Math" w:hAnsi="Cambria Math"/>
                                  <w:sz w:val="18"/>
                                  <w:lang w:eastAsia="zh-CN"/>
                                </w:rPr>
                                <m:t>θ</m:t>
                              </w:del>
                            </m:r>
                          </m:e>
                          <m:sub>
                            <m:r>
                              <w:del w:id="649" w:author="Shubham Bhargava" w:date="2025-02-07T12:17:00Z">
                                <w:rPr>
                                  <w:rFonts w:ascii="Cambria Math" w:hAnsi="Cambria Math"/>
                                  <w:sz w:val="18"/>
                                  <w:lang w:eastAsia="zh-CN"/>
                                </w:rPr>
                                <m:t>subtilt</m:t>
                              </w:del>
                            </m:r>
                          </m:sub>
                        </m:sSub>
                      </m:e>
                    </m:d>
                  </m:e>
                </m:d>
              </m:oMath>
            </m:oMathPara>
          </w:p>
        </w:tc>
      </w:tr>
      <w:tr w:rsidR="00FB5A24" w:rsidDel="00CF2433" w14:paraId="0DD4B566" w14:textId="053D3261">
        <w:trPr>
          <w:jc w:val="center"/>
          <w:del w:id="650" w:author="Shubham Bhargava" w:date="2025-02-07T12:17:00Z"/>
        </w:trPr>
        <w:tc>
          <w:tcPr>
            <w:tcW w:w="1838" w:type="dxa"/>
          </w:tcPr>
          <w:p w14:paraId="6B2F114A" w14:textId="68CDCD7A" w:rsidR="00FB5A24" w:rsidDel="00CF2433" w:rsidRDefault="00FB5A24">
            <w:pPr>
              <w:pStyle w:val="TAC"/>
              <w:rPr>
                <w:del w:id="651" w:author="Shubham Bhargava" w:date="2025-02-07T12:17:00Z"/>
                <w:lang w:eastAsia="zh-CN"/>
              </w:rPr>
            </w:pPr>
            <w:del w:id="652" w:author="Shubham Bhargava" w:date="2025-02-07T12:17:00Z">
              <w:r w:rsidDel="00CF2433">
                <w:rPr>
                  <w:lang w:eastAsia="zh-CN"/>
                </w:rPr>
                <w:delText>Sub-array radiation pattern</w:delText>
              </w:r>
            </w:del>
          </w:p>
        </w:tc>
        <w:tc>
          <w:tcPr>
            <w:tcW w:w="7796" w:type="dxa"/>
            <w:shd w:val="clear" w:color="auto" w:fill="auto"/>
          </w:tcPr>
          <w:p w14:paraId="07B72299" w14:textId="720188FD" w:rsidR="00FB5A24" w:rsidDel="00CF2433" w:rsidRDefault="002B013B">
            <w:pPr>
              <w:keepNext/>
              <w:keepLines/>
              <w:spacing w:after="0"/>
              <w:jc w:val="center"/>
              <w:rPr>
                <w:del w:id="653" w:author="Shubham Bhargava" w:date="2025-02-07T12:17:00Z"/>
                <w:iCs/>
                <w:sz w:val="18"/>
                <w:lang w:eastAsia="zh-CN"/>
              </w:rPr>
            </w:pPr>
            <m:oMathPara>
              <m:oMath>
                <m:sSub>
                  <m:sSubPr>
                    <m:ctrlPr>
                      <w:del w:id="654" w:author="Shubham Bhargava" w:date="2025-02-07T12:17:00Z">
                        <w:rPr>
                          <w:rFonts w:ascii="Cambria Math" w:hAnsi="Cambria Math"/>
                          <w:i/>
                          <w:iCs/>
                          <w:sz w:val="18"/>
                          <w:lang w:eastAsia="zh-CN"/>
                        </w:rPr>
                      </w:del>
                    </m:ctrlPr>
                  </m:sSubPr>
                  <m:e>
                    <m:r>
                      <w:del w:id="655" w:author="Shubham Bhargava" w:date="2025-02-07T12:17:00Z">
                        <w:rPr>
                          <w:rFonts w:ascii="Cambria Math" w:hAnsi="Cambria Math"/>
                          <w:sz w:val="18"/>
                          <w:lang w:eastAsia="zh-CN"/>
                        </w:rPr>
                        <m:t>A</m:t>
                      </w:del>
                    </m:r>
                  </m:e>
                  <m:sub>
                    <m:r>
                      <w:del w:id="656" w:author="Shubham Bhargava" w:date="2025-02-07T12:17:00Z">
                        <w:rPr>
                          <w:rFonts w:ascii="Cambria Math" w:hAnsi="Cambria Math"/>
                          <w:sz w:val="18"/>
                          <w:lang w:eastAsia="zh-CN"/>
                        </w:rPr>
                        <m:t>sub</m:t>
                      </w:del>
                    </m:r>
                  </m:sub>
                </m:sSub>
                <m:d>
                  <m:dPr>
                    <m:ctrlPr>
                      <w:del w:id="657" w:author="Shubham Bhargava" w:date="2025-02-07T12:17:00Z">
                        <w:rPr>
                          <w:rFonts w:ascii="Cambria Math" w:hAnsi="Cambria Math"/>
                          <w:i/>
                          <w:iCs/>
                          <w:sz w:val="18"/>
                          <w:lang w:eastAsia="zh-CN"/>
                        </w:rPr>
                      </w:del>
                    </m:ctrlPr>
                  </m:dPr>
                  <m:e>
                    <m:r>
                      <w:del w:id="658" w:author="Shubham Bhargava" w:date="2025-02-07T12:17:00Z">
                        <w:rPr>
                          <w:rFonts w:ascii="Cambria Math" w:hAnsi="Cambria Math"/>
                          <w:sz w:val="18"/>
                          <w:lang w:eastAsia="zh-CN"/>
                        </w:rPr>
                        <m:t>θ,φ</m:t>
                      </w:del>
                    </m:r>
                  </m:e>
                </m:d>
                <m:r>
                  <w:del w:id="659" w:author="Shubham Bhargava" w:date="2025-02-07T12:17:00Z">
                    <w:rPr>
                      <w:rFonts w:ascii="Cambria Math" w:hAnsi="Cambria Math"/>
                      <w:sz w:val="18"/>
                      <w:lang w:eastAsia="zh-CN"/>
                    </w:rPr>
                    <m:t>=</m:t>
                  </w:del>
                </m:r>
                <m:sSub>
                  <m:sSubPr>
                    <m:ctrlPr>
                      <w:del w:id="660" w:author="Shubham Bhargava" w:date="2025-02-07T12:17:00Z">
                        <w:rPr>
                          <w:rFonts w:ascii="Cambria Math" w:hAnsi="Cambria Math"/>
                          <w:i/>
                          <w:iCs/>
                          <w:sz w:val="18"/>
                          <w:lang w:eastAsia="zh-CN"/>
                        </w:rPr>
                      </w:del>
                    </m:ctrlPr>
                  </m:sSubPr>
                  <m:e>
                    <m:r>
                      <w:del w:id="661" w:author="Shubham Bhargava" w:date="2025-02-07T12:17:00Z">
                        <w:rPr>
                          <w:rFonts w:ascii="Cambria Math" w:hAnsi="Cambria Math"/>
                          <w:sz w:val="18"/>
                          <w:lang w:eastAsia="zh-CN"/>
                        </w:rPr>
                        <m:t>A</m:t>
                      </w:del>
                    </m:r>
                  </m:e>
                  <m:sub>
                    <m:r>
                      <w:del w:id="662" w:author="Shubham Bhargava" w:date="2025-02-07T12:17:00Z">
                        <w:rPr>
                          <w:rFonts w:ascii="Cambria Math" w:hAnsi="Cambria Math"/>
                          <w:sz w:val="18"/>
                          <w:lang w:eastAsia="zh-CN"/>
                        </w:rPr>
                        <m:t>E</m:t>
                      </w:del>
                    </m:r>
                  </m:sub>
                </m:sSub>
                <m:d>
                  <m:dPr>
                    <m:ctrlPr>
                      <w:del w:id="663" w:author="Shubham Bhargava" w:date="2025-02-07T12:17:00Z">
                        <w:rPr>
                          <w:rFonts w:ascii="Cambria Math" w:hAnsi="Cambria Math"/>
                          <w:i/>
                          <w:iCs/>
                          <w:sz w:val="18"/>
                          <w:lang w:eastAsia="zh-CN"/>
                        </w:rPr>
                      </w:del>
                    </m:ctrlPr>
                  </m:dPr>
                  <m:e>
                    <m:r>
                      <w:del w:id="664" w:author="Shubham Bhargava" w:date="2025-02-07T12:17:00Z">
                        <w:rPr>
                          <w:rFonts w:ascii="Cambria Math" w:hAnsi="Cambria Math"/>
                          <w:sz w:val="18"/>
                          <w:lang w:eastAsia="zh-CN"/>
                        </w:rPr>
                        <m:t>θ,φ</m:t>
                      </w:del>
                    </m:r>
                  </m:e>
                </m:d>
                <m:r>
                  <w:del w:id="665" w:author="Shubham Bhargava" w:date="2025-02-07T12:17:00Z">
                    <w:rPr>
                      <w:rFonts w:ascii="Cambria Math" w:hAnsi="Cambria Math"/>
                      <w:sz w:val="18"/>
                      <w:lang w:eastAsia="zh-CN"/>
                    </w:rPr>
                    <m:t>+10</m:t>
                  </w:del>
                </m:r>
                <m:sSub>
                  <m:sSubPr>
                    <m:ctrlPr>
                      <w:del w:id="666" w:author="Shubham Bhargava" w:date="2025-02-07T12:17:00Z">
                        <w:rPr>
                          <w:rFonts w:ascii="Cambria Math" w:hAnsi="Cambria Math"/>
                          <w:i/>
                          <w:iCs/>
                          <w:sz w:val="18"/>
                          <w:lang w:eastAsia="zh-CN"/>
                        </w:rPr>
                      </w:del>
                    </m:ctrlPr>
                  </m:sSubPr>
                  <m:e>
                    <m:r>
                      <w:del w:id="667" w:author="Shubham Bhargava" w:date="2025-02-07T12:17:00Z">
                        <m:rPr>
                          <m:sty m:val="p"/>
                        </m:rPr>
                        <w:rPr>
                          <w:rFonts w:ascii="Cambria Math" w:hAnsi="Cambria Math"/>
                          <w:sz w:val="18"/>
                          <w:lang w:eastAsia="zh-CN"/>
                        </w:rPr>
                        <m:t>log</m:t>
                      </w:del>
                    </m:r>
                  </m:e>
                  <m:sub>
                    <m:r>
                      <w:del w:id="668" w:author="Shubham Bhargava" w:date="2025-02-07T12:17:00Z">
                        <m:rPr>
                          <m:sty m:val="p"/>
                        </m:rPr>
                        <w:rPr>
                          <w:rFonts w:ascii="Cambria Math" w:hAnsi="Cambria Math"/>
                          <w:sz w:val="18"/>
                          <w:lang w:eastAsia="zh-CN"/>
                        </w:rPr>
                        <m:t>10</m:t>
                      </w:del>
                    </m:r>
                  </m:sub>
                </m:sSub>
                <m:d>
                  <m:dPr>
                    <m:ctrlPr>
                      <w:del w:id="669" w:author="Shubham Bhargava" w:date="2025-02-07T12:17:00Z">
                        <w:rPr>
                          <w:rFonts w:ascii="Cambria Math" w:hAnsi="Cambria Math"/>
                          <w:i/>
                          <w:iCs/>
                          <w:sz w:val="18"/>
                          <w:lang w:eastAsia="zh-CN"/>
                        </w:rPr>
                      </w:del>
                    </m:ctrlPr>
                  </m:dPr>
                  <m:e>
                    <m:sSup>
                      <m:sSupPr>
                        <m:ctrlPr>
                          <w:del w:id="670" w:author="Shubham Bhargava" w:date="2025-02-07T12:17:00Z">
                            <w:rPr>
                              <w:rFonts w:ascii="Cambria Math" w:hAnsi="Cambria Math"/>
                              <w:i/>
                              <w:iCs/>
                              <w:sz w:val="18"/>
                              <w:lang w:eastAsia="zh-CN"/>
                            </w:rPr>
                          </w:del>
                        </m:ctrlPr>
                      </m:sSupPr>
                      <m:e>
                        <m:d>
                          <m:dPr>
                            <m:begChr m:val="|"/>
                            <m:endChr m:val="|"/>
                            <m:ctrlPr>
                              <w:del w:id="671" w:author="Shubham Bhargava" w:date="2025-02-07T12:17:00Z">
                                <w:rPr>
                                  <w:rFonts w:ascii="Cambria Math" w:hAnsi="Cambria Math"/>
                                  <w:i/>
                                  <w:iCs/>
                                  <w:sz w:val="18"/>
                                  <w:lang w:eastAsia="zh-CN"/>
                                </w:rPr>
                              </w:del>
                            </m:ctrlPr>
                          </m:dPr>
                          <m:e>
                            <m:nary>
                              <m:naryPr>
                                <m:chr m:val="∑"/>
                                <m:limLoc m:val="undOvr"/>
                                <m:ctrlPr>
                                  <w:del w:id="672" w:author="Shubham Bhargava" w:date="2025-02-07T12:17:00Z">
                                    <w:rPr>
                                      <w:rFonts w:ascii="Cambria Math" w:hAnsi="Cambria Math"/>
                                      <w:i/>
                                      <w:iCs/>
                                      <w:sz w:val="18"/>
                                      <w:lang w:eastAsia="zh-CN"/>
                                    </w:rPr>
                                  </w:del>
                                </m:ctrlPr>
                              </m:naryPr>
                              <m:sub>
                                <m:r>
                                  <w:del w:id="673" w:author="Shubham Bhargava" w:date="2025-02-07T12:17:00Z">
                                    <w:rPr>
                                      <w:rFonts w:ascii="Cambria Math" w:hAnsi="Cambria Math"/>
                                      <w:sz w:val="18"/>
                                      <w:lang w:eastAsia="zh-CN"/>
                                    </w:rPr>
                                    <m:t>m=1</m:t>
                                  </w:del>
                                </m:r>
                              </m:sub>
                              <m:sup>
                                <m:sSub>
                                  <m:sSubPr>
                                    <m:ctrlPr>
                                      <w:del w:id="674" w:author="Shubham Bhargava" w:date="2025-02-07T12:17:00Z">
                                        <w:rPr>
                                          <w:rFonts w:ascii="Cambria Math" w:hAnsi="Cambria Math"/>
                                          <w:i/>
                                          <w:iCs/>
                                          <w:sz w:val="18"/>
                                          <w:lang w:eastAsia="zh-CN"/>
                                        </w:rPr>
                                      </w:del>
                                    </m:ctrlPr>
                                  </m:sSubPr>
                                  <m:e>
                                    <m:r>
                                      <w:del w:id="675" w:author="Shubham Bhargava" w:date="2025-02-07T12:17:00Z">
                                        <w:rPr>
                                          <w:rFonts w:ascii="Cambria Math" w:hAnsi="Cambria Math"/>
                                          <w:sz w:val="18"/>
                                          <w:lang w:eastAsia="zh-CN"/>
                                        </w:rPr>
                                        <m:t>M</m:t>
                                      </w:del>
                                    </m:r>
                                  </m:e>
                                  <m:sub>
                                    <m:r>
                                      <w:del w:id="676" w:author="Shubham Bhargava" w:date="2025-02-07T12:17:00Z">
                                        <w:rPr>
                                          <w:rFonts w:ascii="Cambria Math" w:hAnsi="Cambria Math"/>
                                          <w:sz w:val="18"/>
                                          <w:lang w:eastAsia="zh-CN"/>
                                        </w:rPr>
                                        <m:t>sub</m:t>
                                      </w:del>
                                    </m:r>
                                  </m:sub>
                                </m:sSub>
                              </m:sup>
                              <m:e>
                                <m:sSub>
                                  <m:sSubPr>
                                    <m:ctrlPr>
                                      <w:del w:id="677" w:author="Shubham Bhargava" w:date="2025-02-07T12:17:00Z">
                                        <w:rPr>
                                          <w:rFonts w:ascii="Cambria Math" w:hAnsi="Cambria Math"/>
                                          <w:i/>
                                          <w:iCs/>
                                          <w:sz w:val="18"/>
                                          <w:lang w:eastAsia="zh-CN"/>
                                        </w:rPr>
                                      </w:del>
                                    </m:ctrlPr>
                                  </m:sSubPr>
                                  <m:e>
                                    <m:r>
                                      <w:del w:id="678" w:author="Shubham Bhargava" w:date="2025-02-07T12:17:00Z">
                                        <w:rPr>
                                          <w:rFonts w:ascii="Cambria Math" w:hAnsi="Cambria Math"/>
                                          <w:sz w:val="18"/>
                                          <w:lang w:eastAsia="zh-CN"/>
                                        </w:rPr>
                                        <m:t>w</m:t>
                                      </w:del>
                                    </m:r>
                                  </m:e>
                                  <m:sub>
                                    <m:r>
                                      <w:del w:id="679" w:author="Shubham Bhargava" w:date="2025-02-07T12:17:00Z">
                                        <w:rPr>
                                          <w:rFonts w:ascii="Cambria Math" w:hAnsi="Cambria Math"/>
                                          <w:sz w:val="18"/>
                                          <w:lang w:eastAsia="zh-CN"/>
                                        </w:rPr>
                                        <m:t>m</m:t>
                                      </w:del>
                                    </m:r>
                                  </m:sub>
                                </m:sSub>
                                <m:sSub>
                                  <m:sSubPr>
                                    <m:ctrlPr>
                                      <w:del w:id="680" w:author="Shubham Bhargava" w:date="2025-02-07T12:17:00Z">
                                        <w:rPr>
                                          <w:rFonts w:ascii="Cambria Math" w:hAnsi="Cambria Math"/>
                                          <w:i/>
                                          <w:iCs/>
                                          <w:sz w:val="18"/>
                                          <w:lang w:eastAsia="zh-CN"/>
                                        </w:rPr>
                                      </w:del>
                                    </m:ctrlPr>
                                  </m:sSubPr>
                                  <m:e>
                                    <m:r>
                                      <w:del w:id="681" w:author="Shubham Bhargava" w:date="2025-02-07T12:17:00Z">
                                        <w:rPr>
                                          <w:rFonts w:ascii="Cambria Math" w:hAnsi="Cambria Math"/>
                                          <w:sz w:val="18"/>
                                          <w:lang w:eastAsia="zh-CN"/>
                                        </w:rPr>
                                        <m:t>v</m:t>
                                      </w:del>
                                    </m:r>
                                  </m:e>
                                  <m:sub>
                                    <m:r>
                                      <w:del w:id="682" w:author="Shubham Bhargava" w:date="2025-02-07T12:17:00Z">
                                        <w:rPr>
                                          <w:rFonts w:ascii="Cambria Math" w:hAnsi="Cambria Math"/>
                                          <w:sz w:val="18"/>
                                          <w:lang w:eastAsia="zh-CN"/>
                                        </w:rPr>
                                        <m:t>m</m:t>
                                      </w:del>
                                    </m:r>
                                  </m:sub>
                                </m:sSub>
                              </m:e>
                            </m:nary>
                          </m:e>
                        </m:d>
                      </m:e>
                      <m:sup>
                        <m:r>
                          <w:del w:id="683" w:author="Shubham Bhargava" w:date="2025-02-07T12:17:00Z">
                            <w:rPr>
                              <w:rFonts w:ascii="Cambria Math" w:hAnsi="Cambria Math"/>
                              <w:sz w:val="18"/>
                              <w:lang w:eastAsia="zh-CN"/>
                            </w:rPr>
                            <m:t>2</m:t>
                          </w:del>
                        </m:r>
                      </m:sup>
                    </m:sSup>
                  </m:e>
                </m:d>
              </m:oMath>
            </m:oMathPara>
          </w:p>
          <w:p w14:paraId="17B6EB7A" w14:textId="3FF136B0" w:rsidR="00FB5A24" w:rsidDel="00CF2433" w:rsidRDefault="00FB5A24">
            <w:pPr>
              <w:keepNext/>
              <w:keepLines/>
              <w:spacing w:after="0"/>
              <w:jc w:val="center"/>
              <w:rPr>
                <w:del w:id="684" w:author="Shubham Bhargava" w:date="2025-02-07T12:17:00Z"/>
                <w:iCs/>
                <w:sz w:val="18"/>
                <w:lang w:eastAsia="zh-CN"/>
              </w:rPr>
            </w:pPr>
            <w:del w:id="685" w:author="Shubham Bhargava" w:date="2025-02-07T12:17:00Z">
              <w:r w:rsidDel="00CF2433">
                <w:rPr>
                  <w:iCs/>
                  <w:sz w:val="18"/>
                  <w:lang w:eastAsia="zh-CN"/>
                </w:rPr>
                <w:delText>, where</w:delText>
              </w:r>
            </w:del>
          </w:p>
          <w:p w14:paraId="5F745B05" w14:textId="71F5FECF" w:rsidR="00FB5A24" w:rsidDel="00CF2433" w:rsidRDefault="002B013B">
            <w:pPr>
              <w:keepNext/>
              <w:keepLines/>
              <w:spacing w:after="0"/>
              <w:jc w:val="center"/>
              <w:rPr>
                <w:del w:id="686" w:author="Shubham Bhargava" w:date="2025-02-07T12:17:00Z"/>
                <w:iCs/>
                <w:sz w:val="18"/>
                <w:lang w:eastAsia="zh-CN"/>
              </w:rPr>
            </w:pPr>
            <m:oMathPara>
              <m:oMath>
                <m:sSub>
                  <m:sSubPr>
                    <m:ctrlPr>
                      <w:del w:id="687" w:author="Shubham Bhargava" w:date="2025-02-07T12:17:00Z">
                        <w:rPr>
                          <w:rFonts w:ascii="Cambria Math" w:hAnsi="Cambria Math"/>
                          <w:i/>
                          <w:iCs/>
                          <w:sz w:val="18"/>
                          <w:lang w:eastAsia="zh-CN"/>
                        </w:rPr>
                      </w:del>
                    </m:ctrlPr>
                  </m:sSubPr>
                  <m:e>
                    <m:r>
                      <w:del w:id="688" w:author="Shubham Bhargava" w:date="2025-02-07T12:17:00Z">
                        <w:rPr>
                          <w:rFonts w:ascii="Cambria Math" w:hAnsi="Cambria Math"/>
                          <w:sz w:val="18"/>
                          <w:lang w:eastAsia="zh-CN"/>
                        </w:rPr>
                        <m:t>v</m:t>
                      </w:del>
                    </m:r>
                  </m:e>
                  <m:sub>
                    <m:r>
                      <w:del w:id="689" w:author="Shubham Bhargava" w:date="2025-02-07T12:17:00Z">
                        <w:rPr>
                          <w:rFonts w:ascii="Cambria Math" w:hAnsi="Cambria Math"/>
                          <w:sz w:val="18"/>
                          <w:lang w:eastAsia="zh-CN"/>
                        </w:rPr>
                        <m:t>m</m:t>
                      </w:del>
                    </m:r>
                  </m:sub>
                </m:sSub>
                <m:r>
                  <w:del w:id="690" w:author="Shubham Bhargava" w:date="2025-02-07T12:17:00Z">
                    <w:rPr>
                      <w:rFonts w:ascii="Cambria Math" w:hAnsi="Cambria Math"/>
                      <w:sz w:val="18"/>
                      <w:lang w:eastAsia="zh-CN"/>
                    </w:rPr>
                    <m:t>=</m:t>
                  </w:del>
                </m:r>
                <m:r>
                  <w:del w:id="691" w:author="Shubham Bhargava" w:date="2025-02-07T12:17:00Z">
                    <m:rPr>
                      <m:sty m:val="p"/>
                    </m:rPr>
                    <w:rPr>
                      <w:rFonts w:ascii="Cambria Math" w:hAnsi="Cambria Math"/>
                      <w:sz w:val="18"/>
                      <w:lang w:eastAsia="zh-CN"/>
                    </w:rPr>
                    <m:t>exp</m:t>
                  </w:del>
                </m:r>
                <m:d>
                  <m:dPr>
                    <m:ctrlPr>
                      <w:del w:id="692" w:author="Shubham Bhargava" w:date="2025-02-07T12:17:00Z">
                        <w:rPr>
                          <w:rFonts w:ascii="Cambria Math" w:hAnsi="Cambria Math"/>
                          <w:i/>
                          <w:iCs/>
                          <w:sz w:val="18"/>
                          <w:lang w:eastAsia="zh-CN"/>
                        </w:rPr>
                      </w:del>
                    </m:ctrlPr>
                  </m:dPr>
                  <m:e>
                    <m:r>
                      <w:del w:id="693" w:author="Shubham Bhargava" w:date="2025-02-07T12:17:00Z">
                        <w:rPr>
                          <w:rFonts w:ascii="Cambria Math" w:hAnsi="Cambria Math"/>
                          <w:sz w:val="18"/>
                          <w:lang w:eastAsia="zh-CN"/>
                        </w:rPr>
                        <m:t>j2π</m:t>
                      </w:del>
                    </m:r>
                    <m:d>
                      <m:dPr>
                        <m:ctrlPr>
                          <w:del w:id="694" w:author="Shubham Bhargava" w:date="2025-02-07T12:17:00Z">
                            <w:rPr>
                              <w:rFonts w:ascii="Cambria Math" w:hAnsi="Cambria Math"/>
                              <w:i/>
                              <w:iCs/>
                              <w:sz w:val="18"/>
                              <w:lang w:eastAsia="zh-CN"/>
                            </w:rPr>
                          </w:del>
                        </m:ctrlPr>
                      </m:dPr>
                      <m:e>
                        <m:r>
                          <w:del w:id="695" w:author="Shubham Bhargava" w:date="2025-02-07T12:17:00Z">
                            <w:rPr>
                              <w:rFonts w:ascii="Cambria Math" w:hAnsi="Cambria Math"/>
                              <w:sz w:val="18"/>
                              <w:lang w:eastAsia="zh-CN"/>
                            </w:rPr>
                            <m:t>m-1</m:t>
                          </w:del>
                        </m:r>
                      </m:e>
                    </m:d>
                    <m:f>
                      <m:fPr>
                        <m:ctrlPr>
                          <w:del w:id="696" w:author="Shubham Bhargava" w:date="2025-02-07T12:17:00Z">
                            <w:rPr>
                              <w:rFonts w:ascii="Cambria Math" w:hAnsi="Cambria Math"/>
                              <w:i/>
                              <w:iCs/>
                              <w:sz w:val="18"/>
                              <w:lang w:eastAsia="zh-CN"/>
                            </w:rPr>
                          </w:del>
                        </m:ctrlPr>
                      </m:fPr>
                      <m:num>
                        <m:sSub>
                          <m:sSubPr>
                            <m:ctrlPr>
                              <w:del w:id="697" w:author="Shubham Bhargava" w:date="2025-02-07T12:17:00Z">
                                <w:rPr>
                                  <w:rFonts w:ascii="Cambria Math" w:hAnsi="Cambria Math"/>
                                  <w:i/>
                                  <w:iCs/>
                                  <w:sz w:val="18"/>
                                  <w:lang w:eastAsia="zh-CN"/>
                                </w:rPr>
                              </w:del>
                            </m:ctrlPr>
                          </m:sSubPr>
                          <m:e>
                            <m:r>
                              <w:del w:id="698" w:author="Shubham Bhargava" w:date="2025-02-07T12:17:00Z">
                                <w:rPr>
                                  <w:rFonts w:ascii="Cambria Math" w:hAnsi="Cambria Math"/>
                                  <w:sz w:val="18"/>
                                  <w:lang w:eastAsia="zh-CN"/>
                                </w:rPr>
                                <m:t>d</m:t>
                              </w:del>
                            </m:r>
                          </m:e>
                          <m:sub>
                            <m:r>
                              <w:del w:id="699" w:author="Shubham Bhargava" w:date="2025-02-07T12:17:00Z">
                                <w:rPr>
                                  <w:rFonts w:ascii="Cambria Math" w:hAnsi="Cambria Math"/>
                                  <w:sz w:val="18"/>
                                  <w:lang w:eastAsia="zh-CN"/>
                                </w:rPr>
                                <m:t>v,sub</m:t>
                              </w:del>
                            </m:r>
                          </m:sub>
                        </m:sSub>
                      </m:num>
                      <m:den>
                        <m:r>
                          <w:del w:id="700" w:author="Shubham Bhargava" w:date="2025-02-07T12:17:00Z">
                            <w:rPr>
                              <w:rFonts w:ascii="Cambria Math" w:hAnsi="Cambria Math"/>
                              <w:sz w:val="18"/>
                              <w:lang w:eastAsia="zh-CN"/>
                            </w:rPr>
                            <m:t>λ</m:t>
                          </w:del>
                        </m:r>
                      </m:den>
                    </m:f>
                    <m:r>
                      <w:del w:id="701" w:author="Shubham Bhargava" w:date="2025-02-07T12:17:00Z">
                        <m:rPr>
                          <m:sty m:val="p"/>
                        </m:rPr>
                        <w:rPr>
                          <w:rFonts w:ascii="Cambria Math" w:hAnsi="Cambria Math"/>
                          <w:sz w:val="18"/>
                          <w:lang w:eastAsia="zh-CN"/>
                        </w:rPr>
                        <m:t>cos</m:t>
                      </w:del>
                    </m:r>
                    <m:d>
                      <m:dPr>
                        <m:ctrlPr>
                          <w:del w:id="702" w:author="Shubham Bhargava" w:date="2025-02-07T12:17:00Z">
                            <w:rPr>
                              <w:rFonts w:ascii="Cambria Math" w:hAnsi="Cambria Math"/>
                              <w:i/>
                              <w:iCs/>
                              <w:sz w:val="18"/>
                              <w:lang w:eastAsia="zh-CN"/>
                            </w:rPr>
                          </w:del>
                        </m:ctrlPr>
                      </m:dPr>
                      <m:e>
                        <m:r>
                          <w:del w:id="703" w:author="Shubham Bhargava" w:date="2025-02-07T12:17:00Z">
                            <w:rPr>
                              <w:rFonts w:ascii="Cambria Math" w:hAnsi="Cambria Math"/>
                              <w:sz w:val="18"/>
                              <w:lang w:eastAsia="zh-CN"/>
                            </w:rPr>
                            <m:t>θ</m:t>
                          </w:del>
                        </m:r>
                      </m:e>
                    </m:d>
                  </m:e>
                </m:d>
              </m:oMath>
            </m:oMathPara>
          </w:p>
        </w:tc>
      </w:tr>
      <w:tr w:rsidR="00FB5A24" w:rsidDel="00CF2433" w14:paraId="523D095A" w14:textId="20F7C112">
        <w:trPr>
          <w:jc w:val="center"/>
          <w:del w:id="704" w:author="Shubham Bhargava" w:date="2025-02-07T12:17:00Z"/>
        </w:trPr>
        <w:tc>
          <w:tcPr>
            <w:tcW w:w="1838" w:type="dxa"/>
          </w:tcPr>
          <w:p w14:paraId="343FB0B8" w14:textId="17C26B5D" w:rsidR="00FB5A24" w:rsidDel="00CF2433" w:rsidRDefault="00FB5A24">
            <w:pPr>
              <w:pStyle w:val="TAC"/>
              <w:rPr>
                <w:del w:id="705" w:author="Shubham Bhargava" w:date="2025-02-07T12:17:00Z"/>
                <w:lang w:eastAsia="zh-CN"/>
              </w:rPr>
            </w:pPr>
            <w:del w:id="706" w:author="Shubham Bhargava" w:date="2025-02-07T12:17:00Z">
              <w:r w:rsidDel="00CF2433">
                <w:rPr>
                  <w:lang w:eastAsia="zh-CN"/>
                </w:rPr>
                <w:delText>Array excitation</w:delText>
              </w:r>
            </w:del>
          </w:p>
        </w:tc>
        <w:tc>
          <w:tcPr>
            <w:tcW w:w="7796" w:type="dxa"/>
            <w:shd w:val="clear" w:color="auto" w:fill="auto"/>
          </w:tcPr>
          <w:p w14:paraId="0A6B5232" w14:textId="7E0500AC" w:rsidR="00FB5A24" w:rsidRPr="006B7740" w:rsidDel="00CF2433" w:rsidRDefault="002B013B">
            <w:pPr>
              <w:keepNext/>
              <w:keepLines/>
              <w:spacing w:after="0"/>
              <w:jc w:val="center"/>
              <w:rPr>
                <w:del w:id="707" w:author="Shubham Bhargava" w:date="2025-02-07T12:17:00Z"/>
                <w:rFonts w:ascii="Cambria Math" w:hAnsi="Cambria Math"/>
                <w:iCs/>
                <w:sz w:val="18"/>
                <w:lang w:eastAsia="zh-CN"/>
              </w:rPr>
            </w:pPr>
            <m:oMathPara>
              <m:oMath>
                <m:sSub>
                  <m:sSubPr>
                    <m:ctrlPr>
                      <w:del w:id="708" w:author="Shubham Bhargava" w:date="2025-02-07T12:17:00Z">
                        <w:rPr>
                          <w:rFonts w:ascii="Cambria Math" w:hAnsi="Cambria Math"/>
                          <w:i/>
                          <w:iCs/>
                          <w:sz w:val="18"/>
                          <w:lang w:eastAsia="zh-CN"/>
                        </w:rPr>
                      </w:del>
                    </m:ctrlPr>
                  </m:sSubPr>
                  <m:e>
                    <m:r>
                      <w:del w:id="709" w:author="Shubham Bhargava" w:date="2025-02-07T12:17:00Z">
                        <w:rPr>
                          <w:rFonts w:ascii="Cambria Math" w:hAnsi="Cambria Math"/>
                          <w:sz w:val="18"/>
                          <w:lang w:eastAsia="zh-CN"/>
                        </w:rPr>
                        <m:t>w</m:t>
                      </w:del>
                    </m:r>
                  </m:e>
                  <m:sub>
                    <m:r>
                      <w:del w:id="710" w:author="Shubham Bhargava" w:date="2025-02-07T12:17:00Z">
                        <w:rPr>
                          <w:rFonts w:ascii="Cambria Math" w:hAnsi="Cambria Math"/>
                          <w:sz w:val="18"/>
                          <w:lang w:eastAsia="zh-CN"/>
                        </w:rPr>
                        <m:t>m</m:t>
                      </w:del>
                    </m:r>
                    <m:r>
                      <w:del w:id="711" w:author="Shubham Bhargava" w:date="2025-02-07T12:17:00Z">
                        <w:rPr>
                          <w:rFonts w:ascii="Cambria Math" w:hAnsi="Cambria Math"/>
                          <w:sz w:val="18"/>
                          <w:lang w:val="sv-SE" w:eastAsia="zh-CN"/>
                        </w:rPr>
                        <m:t>,</m:t>
                      </w:del>
                    </m:r>
                    <m:r>
                      <w:del w:id="712" w:author="Shubham Bhargava" w:date="2025-02-07T12:17:00Z">
                        <w:rPr>
                          <w:rFonts w:ascii="Cambria Math" w:hAnsi="Cambria Math"/>
                          <w:sz w:val="18"/>
                          <w:lang w:eastAsia="zh-CN"/>
                        </w:rPr>
                        <m:t>n</m:t>
                      </w:del>
                    </m:r>
                  </m:sub>
                </m:sSub>
                <m:r>
                  <w:del w:id="713" w:author="Shubham Bhargava" w:date="2025-02-07T12:17:00Z">
                    <w:rPr>
                      <w:rFonts w:ascii="Cambria Math" w:hAnsi="Cambria Math"/>
                      <w:sz w:val="18"/>
                      <w:lang w:val="sv-SE" w:eastAsia="zh-CN"/>
                    </w:rPr>
                    <m:t>=</m:t>
                  </w:del>
                </m:r>
                <m:f>
                  <m:fPr>
                    <m:ctrlPr>
                      <w:del w:id="714" w:author="Shubham Bhargava" w:date="2025-02-07T12:17:00Z">
                        <w:rPr>
                          <w:rFonts w:ascii="Cambria Math" w:hAnsi="Cambria Math"/>
                          <w:i/>
                          <w:iCs/>
                          <w:sz w:val="18"/>
                          <w:lang w:eastAsia="zh-CN"/>
                        </w:rPr>
                      </w:del>
                    </m:ctrlPr>
                  </m:fPr>
                  <m:num>
                    <m:r>
                      <w:del w:id="715" w:author="Shubham Bhargava" w:date="2025-02-07T12:17:00Z">
                        <w:rPr>
                          <w:rFonts w:ascii="Cambria Math" w:hAnsi="Cambria Math"/>
                          <w:sz w:val="18"/>
                          <w:lang w:eastAsia="zh-CN"/>
                        </w:rPr>
                        <m:t>1</m:t>
                      </w:del>
                    </m:r>
                  </m:num>
                  <m:den>
                    <m:rad>
                      <m:radPr>
                        <m:degHide m:val="1"/>
                        <m:ctrlPr>
                          <w:del w:id="716" w:author="Shubham Bhargava" w:date="2025-02-07T12:17:00Z">
                            <w:rPr>
                              <w:rFonts w:ascii="Cambria Math" w:hAnsi="Cambria Math"/>
                              <w:i/>
                              <w:iCs/>
                              <w:sz w:val="18"/>
                              <w:lang w:eastAsia="zh-CN"/>
                            </w:rPr>
                          </w:del>
                        </m:ctrlPr>
                      </m:radPr>
                      <m:deg/>
                      <m:e>
                        <m:r>
                          <w:del w:id="717" w:author="Shubham Bhargava" w:date="2025-02-07T12:17:00Z">
                            <w:rPr>
                              <w:rFonts w:ascii="Cambria Math" w:hAnsi="Cambria Math"/>
                              <w:sz w:val="18"/>
                              <w:lang w:eastAsia="zh-CN"/>
                            </w:rPr>
                            <m:t>MN</m:t>
                          </w:del>
                        </m:r>
                      </m:e>
                    </m:rad>
                  </m:den>
                </m:f>
                <m:r>
                  <w:del w:id="718" w:author="Shubham Bhargava" w:date="2025-02-07T12:17:00Z">
                    <m:rPr>
                      <m:sty m:val="p"/>
                    </m:rPr>
                    <w:rPr>
                      <w:rFonts w:ascii="Cambria Math" w:hAnsi="Cambria Math"/>
                      <w:sz w:val="18"/>
                      <w:lang w:val="sv-SE" w:eastAsia="zh-CN"/>
                    </w:rPr>
                    <m:t>exp</m:t>
                  </w:del>
                </m:r>
                <m:d>
                  <m:dPr>
                    <m:ctrlPr>
                      <w:del w:id="719" w:author="Shubham Bhargava" w:date="2025-02-07T12:17:00Z">
                        <w:rPr>
                          <w:rFonts w:ascii="Cambria Math" w:hAnsi="Cambria Math"/>
                          <w:i/>
                          <w:iCs/>
                          <w:sz w:val="18"/>
                          <w:lang w:eastAsia="zh-CN"/>
                        </w:rPr>
                      </w:del>
                    </m:ctrlPr>
                  </m:dPr>
                  <m:e>
                    <m:r>
                      <w:del w:id="720" w:author="Shubham Bhargava" w:date="2025-02-07T12:17:00Z">
                        <w:rPr>
                          <w:rFonts w:ascii="Cambria Math" w:hAnsi="Cambria Math"/>
                          <w:sz w:val="18"/>
                          <w:lang w:eastAsia="zh-CN"/>
                        </w:rPr>
                        <m:t>j</m:t>
                      </w:del>
                    </m:r>
                    <m:r>
                      <w:del w:id="721" w:author="Shubham Bhargava" w:date="2025-02-07T12:17:00Z">
                        <w:rPr>
                          <w:rFonts w:ascii="Cambria Math" w:hAnsi="Cambria Math"/>
                          <w:sz w:val="18"/>
                          <w:lang w:val="sv-SE" w:eastAsia="zh-CN"/>
                        </w:rPr>
                        <m:t>2</m:t>
                      </w:del>
                    </m:r>
                    <m:r>
                      <w:del w:id="722" w:author="Shubham Bhargava" w:date="2025-02-07T12:17:00Z">
                        <w:rPr>
                          <w:rFonts w:ascii="Cambria Math" w:hAnsi="Cambria Math"/>
                          <w:sz w:val="18"/>
                          <w:lang w:eastAsia="zh-CN"/>
                        </w:rPr>
                        <m:t>π</m:t>
                      </w:del>
                    </m:r>
                    <m:d>
                      <m:dPr>
                        <m:ctrlPr>
                          <w:del w:id="723" w:author="Shubham Bhargava" w:date="2025-02-07T12:17:00Z">
                            <w:rPr>
                              <w:rFonts w:ascii="Cambria Math" w:hAnsi="Cambria Math"/>
                              <w:i/>
                              <w:iCs/>
                              <w:sz w:val="18"/>
                              <w:lang w:eastAsia="zh-CN"/>
                            </w:rPr>
                          </w:del>
                        </m:ctrlPr>
                      </m:dPr>
                      <m:e>
                        <m:d>
                          <m:dPr>
                            <m:ctrlPr>
                              <w:del w:id="724" w:author="Shubham Bhargava" w:date="2025-02-07T12:17:00Z">
                                <w:rPr>
                                  <w:rFonts w:ascii="Cambria Math" w:hAnsi="Cambria Math"/>
                                  <w:i/>
                                  <w:iCs/>
                                  <w:sz w:val="18"/>
                                  <w:lang w:eastAsia="zh-CN"/>
                                </w:rPr>
                              </w:del>
                            </m:ctrlPr>
                          </m:dPr>
                          <m:e>
                            <m:r>
                              <w:del w:id="725" w:author="Shubham Bhargava" w:date="2025-02-07T12:17:00Z">
                                <w:rPr>
                                  <w:rFonts w:ascii="Cambria Math" w:hAnsi="Cambria Math"/>
                                  <w:sz w:val="18"/>
                                  <w:lang w:eastAsia="zh-CN"/>
                                </w:rPr>
                                <m:t>m</m:t>
                              </w:del>
                            </m:r>
                            <m:r>
                              <w:del w:id="726" w:author="Shubham Bhargava" w:date="2025-02-07T12:17:00Z">
                                <w:rPr>
                                  <w:rFonts w:ascii="Cambria Math" w:hAnsi="Cambria Math"/>
                                  <w:sz w:val="18"/>
                                  <w:lang w:val="sv-SE" w:eastAsia="zh-CN"/>
                                </w:rPr>
                                <m:t>-1</m:t>
                              </w:del>
                            </m:r>
                          </m:e>
                        </m:d>
                        <m:f>
                          <m:fPr>
                            <m:ctrlPr>
                              <w:del w:id="727" w:author="Shubham Bhargava" w:date="2025-02-07T12:17:00Z">
                                <w:rPr>
                                  <w:rFonts w:ascii="Cambria Math" w:hAnsi="Cambria Math"/>
                                  <w:i/>
                                  <w:iCs/>
                                  <w:sz w:val="18"/>
                                  <w:lang w:eastAsia="zh-CN"/>
                                </w:rPr>
                              </w:del>
                            </m:ctrlPr>
                          </m:fPr>
                          <m:num>
                            <m:sSub>
                              <m:sSubPr>
                                <m:ctrlPr>
                                  <w:del w:id="728" w:author="Shubham Bhargava" w:date="2025-02-07T12:17:00Z">
                                    <w:rPr>
                                      <w:rFonts w:ascii="Cambria Math" w:hAnsi="Cambria Math"/>
                                      <w:i/>
                                      <w:iCs/>
                                      <w:sz w:val="18"/>
                                      <w:lang w:eastAsia="zh-CN"/>
                                    </w:rPr>
                                  </w:del>
                                </m:ctrlPr>
                              </m:sSubPr>
                              <m:e>
                                <m:r>
                                  <w:del w:id="729" w:author="Shubham Bhargava" w:date="2025-02-07T12:17:00Z">
                                    <w:rPr>
                                      <w:rFonts w:ascii="Cambria Math" w:hAnsi="Cambria Math"/>
                                      <w:sz w:val="18"/>
                                      <w:lang w:eastAsia="zh-CN"/>
                                    </w:rPr>
                                    <m:t>d</m:t>
                                  </w:del>
                                </m:r>
                              </m:e>
                              <m:sub>
                                <m:r>
                                  <w:del w:id="730" w:author="Shubham Bhargava" w:date="2025-02-07T12:17:00Z">
                                    <w:rPr>
                                      <w:rFonts w:ascii="Cambria Math" w:hAnsi="Cambria Math"/>
                                      <w:sz w:val="18"/>
                                      <w:lang w:eastAsia="zh-CN"/>
                                    </w:rPr>
                                    <m:t>v</m:t>
                                  </w:del>
                                </m:r>
                              </m:sub>
                            </m:sSub>
                          </m:num>
                          <m:den>
                            <m:r>
                              <w:del w:id="731" w:author="Shubham Bhargava" w:date="2025-02-07T12:17:00Z">
                                <w:rPr>
                                  <w:rFonts w:ascii="Cambria Math" w:hAnsi="Cambria Math"/>
                                  <w:sz w:val="18"/>
                                  <w:lang w:eastAsia="zh-CN"/>
                                </w:rPr>
                                <m:t>λ</m:t>
                              </w:del>
                            </m:r>
                          </m:den>
                        </m:f>
                        <m:r>
                          <w:del w:id="732" w:author="Shubham Bhargava" w:date="2025-02-07T12:17:00Z">
                            <m:rPr>
                              <m:sty m:val="p"/>
                            </m:rPr>
                            <w:rPr>
                              <w:rFonts w:ascii="Cambria Math" w:hAnsi="Cambria Math"/>
                              <w:sz w:val="18"/>
                              <w:lang w:val="sv-SE" w:eastAsia="zh-CN"/>
                            </w:rPr>
                            <m:t>sin</m:t>
                          </w:del>
                        </m:r>
                        <m:d>
                          <m:dPr>
                            <m:ctrlPr>
                              <w:del w:id="733" w:author="Shubham Bhargava" w:date="2025-02-07T12:17:00Z">
                                <w:rPr>
                                  <w:rFonts w:ascii="Cambria Math" w:hAnsi="Cambria Math"/>
                                  <w:i/>
                                  <w:iCs/>
                                  <w:sz w:val="18"/>
                                  <w:lang w:eastAsia="zh-CN"/>
                                </w:rPr>
                              </w:del>
                            </m:ctrlPr>
                          </m:dPr>
                          <m:e>
                            <m:sSub>
                              <m:sSubPr>
                                <m:ctrlPr>
                                  <w:del w:id="734" w:author="Shubham Bhargava" w:date="2025-02-07T12:17:00Z">
                                    <w:rPr>
                                      <w:rFonts w:ascii="Cambria Math" w:hAnsi="Cambria Math"/>
                                      <w:i/>
                                      <w:iCs/>
                                      <w:sz w:val="18"/>
                                      <w:lang w:eastAsia="zh-CN"/>
                                    </w:rPr>
                                  </w:del>
                                </m:ctrlPr>
                              </m:sSubPr>
                              <m:e>
                                <m:r>
                                  <w:del w:id="735" w:author="Shubham Bhargava" w:date="2025-02-07T12:17:00Z">
                                    <w:rPr>
                                      <w:rFonts w:ascii="Cambria Math" w:hAnsi="Cambria Math"/>
                                      <w:sz w:val="18"/>
                                      <w:lang w:eastAsia="zh-CN"/>
                                    </w:rPr>
                                    <m:t>θ</m:t>
                                  </w:del>
                                </m:r>
                              </m:e>
                              <m:sub>
                                <m:r>
                                  <w:del w:id="736" w:author="Shubham Bhargava" w:date="2025-02-07T12:17:00Z">
                                    <w:rPr>
                                      <w:rFonts w:ascii="Cambria Math" w:hAnsi="Cambria Math"/>
                                      <w:sz w:val="18"/>
                                      <w:lang w:eastAsia="zh-CN"/>
                                    </w:rPr>
                                    <m:t>etilt</m:t>
                                  </w:del>
                                </m:r>
                              </m:sub>
                            </m:sSub>
                          </m:e>
                        </m:d>
                        <m:r>
                          <w:del w:id="737" w:author="Shubham Bhargava" w:date="2025-02-07T12:17:00Z">
                            <w:rPr>
                              <w:rFonts w:ascii="Cambria Math" w:hAnsi="Cambria Math"/>
                              <w:sz w:val="18"/>
                              <w:lang w:val="sv-SE" w:eastAsia="zh-CN"/>
                            </w:rPr>
                            <m:t>-</m:t>
                          </w:del>
                        </m:r>
                        <m:d>
                          <m:dPr>
                            <m:ctrlPr>
                              <w:del w:id="738" w:author="Shubham Bhargava" w:date="2025-02-07T12:17:00Z">
                                <w:rPr>
                                  <w:rFonts w:ascii="Cambria Math" w:hAnsi="Cambria Math"/>
                                  <w:i/>
                                  <w:iCs/>
                                  <w:sz w:val="18"/>
                                  <w:lang w:eastAsia="zh-CN"/>
                                </w:rPr>
                              </w:del>
                            </m:ctrlPr>
                          </m:dPr>
                          <m:e>
                            <m:r>
                              <w:del w:id="739" w:author="Shubham Bhargava" w:date="2025-02-07T12:17:00Z">
                                <w:rPr>
                                  <w:rFonts w:ascii="Cambria Math" w:hAnsi="Cambria Math"/>
                                  <w:sz w:val="18"/>
                                  <w:lang w:eastAsia="zh-CN"/>
                                </w:rPr>
                                <m:t>n</m:t>
                              </w:del>
                            </m:r>
                            <m:r>
                              <w:del w:id="740" w:author="Shubham Bhargava" w:date="2025-02-07T12:17:00Z">
                                <w:rPr>
                                  <w:rFonts w:ascii="Cambria Math" w:hAnsi="Cambria Math"/>
                                  <w:sz w:val="18"/>
                                  <w:lang w:val="sv-SE" w:eastAsia="zh-CN"/>
                                </w:rPr>
                                <m:t>-1</m:t>
                              </w:del>
                            </m:r>
                          </m:e>
                        </m:d>
                        <m:f>
                          <m:fPr>
                            <m:ctrlPr>
                              <w:del w:id="741" w:author="Shubham Bhargava" w:date="2025-02-07T12:17:00Z">
                                <w:rPr>
                                  <w:rFonts w:ascii="Cambria Math" w:hAnsi="Cambria Math"/>
                                  <w:i/>
                                  <w:iCs/>
                                  <w:sz w:val="18"/>
                                  <w:lang w:eastAsia="zh-CN"/>
                                </w:rPr>
                              </w:del>
                            </m:ctrlPr>
                          </m:fPr>
                          <m:num>
                            <m:sSub>
                              <m:sSubPr>
                                <m:ctrlPr>
                                  <w:del w:id="742" w:author="Shubham Bhargava" w:date="2025-02-07T12:17:00Z">
                                    <w:rPr>
                                      <w:rFonts w:ascii="Cambria Math" w:hAnsi="Cambria Math"/>
                                      <w:i/>
                                      <w:iCs/>
                                      <w:sz w:val="18"/>
                                      <w:lang w:eastAsia="zh-CN"/>
                                    </w:rPr>
                                  </w:del>
                                </m:ctrlPr>
                              </m:sSubPr>
                              <m:e>
                                <m:r>
                                  <w:del w:id="743" w:author="Shubham Bhargava" w:date="2025-02-07T12:17:00Z">
                                    <w:rPr>
                                      <w:rFonts w:ascii="Cambria Math" w:hAnsi="Cambria Math"/>
                                      <w:sz w:val="18"/>
                                      <w:lang w:eastAsia="zh-CN"/>
                                    </w:rPr>
                                    <m:t>d</m:t>
                                  </w:del>
                                </m:r>
                              </m:e>
                              <m:sub>
                                <m:r>
                                  <w:del w:id="744" w:author="Shubham Bhargava" w:date="2025-02-07T12:17:00Z">
                                    <w:rPr>
                                      <w:rFonts w:ascii="Cambria Math" w:hAnsi="Cambria Math"/>
                                      <w:sz w:val="18"/>
                                      <w:lang w:val="sv-SE" w:eastAsia="zh-CN"/>
                                    </w:rPr>
                                    <m:t>h</m:t>
                                  </w:del>
                                </m:r>
                              </m:sub>
                            </m:sSub>
                          </m:num>
                          <m:den>
                            <m:r>
                              <w:del w:id="745" w:author="Shubham Bhargava" w:date="2025-02-07T12:17:00Z">
                                <w:rPr>
                                  <w:rFonts w:ascii="Cambria Math" w:hAnsi="Cambria Math"/>
                                  <w:sz w:val="18"/>
                                  <w:lang w:eastAsia="zh-CN"/>
                                </w:rPr>
                                <m:t>λ</m:t>
                              </w:del>
                            </m:r>
                          </m:den>
                        </m:f>
                        <m:r>
                          <w:del w:id="746" w:author="Shubham Bhargava" w:date="2025-02-07T12:17:00Z">
                            <m:rPr>
                              <m:sty m:val="p"/>
                            </m:rPr>
                            <w:rPr>
                              <w:rFonts w:ascii="Cambria Math" w:hAnsi="Cambria Math"/>
                              <w:sz w:val="18"/>
                              <w:lang w:val="sv-SE" w:eastAsia="zh-CN"/>
                            </w:rPr>
                            <m:t>cos</m:t>
                          </w:del>
                        </m:r>
                        <m:d>
                          <m:dPr>
                            <m:ctrlPr>
                              <w:del w:id="747" w:author="Shubham Bhargava" w:date="2025-02-07T12:17:00Z">
                                <w:rPr>
                                  <w:rFonts w:ascii="Cambria Math" w:hAnsi="Cambria Math"/>
                                  <w:i/>
                                  <w:iCs/>
                                  <w:sz w:val="18"/>
                                  <w:lang w:eastAsia="zh-CN"/>
                                </w:rPr>
                              </w:del>
                            </m:ctrlPr>
                          </m:dPr>
                          <m:e>
                            <m:sSub>
                              <m:sSubPr>
                                <m:ctrlPr>
                                  <w:del w:id="748" w:author="Shubham Bhargava" w:date="2025-02-07T12:17:00Z">
                                    <w:rPr>
                                      <w:rFonts w:ascii="Cambria Math" w:hAnsi="Cambria Math"/>
                                      <w:i/>
                                      <w:iCs/>
                                      <w:sz w:val="18"/>
                                      <w:lang w:eastAsia="zh-CN"/>
                                    </w:rPr>
                                  </w:del>
                                </m:ctrlPr>
                              </m:sSubPr>
                              <m:e>
                                <m:r>
                                  <w:del w:id="749" w:author="Shubham Bhargava" w:date="2025-02-07T12:17:00Z">
                                    <w:rPr>
                                      <w:rFonts w:ascii="Cambria Math" w:hAnsi="Cambria Math"/>
                                      <w:sz w:val="18"/>
                                      <w:lang w:eastAsia="zh-CN"/>
                                    </w:rPr>
                                    <m:t>θ</m:t>
                                  </w:del>
                                </m:r>
                              </m:e>
                              <m:sub>
                                <m:r>
                                  <w:del w:id="750" w:author="Shubham Bhargava" w:date="2025-02-07T12:17:00Z">
                                    <w:rPr>
                                      <w:rFonts w:ascii="Cambria Math" w:hAnsi="Cambria Math"/>
                                      <w:sz w:val="18"/>
                                      <w:lang w:eastAsia="zh-CN"/>
                                    </w:rPr>
                                    <m:t>etilt</m:t>
                                  </w:del>
                                </m:r>
                              </m:sub>
                            </m:sSub>
                          </m:e>
                        </m:d>
                        <m:r>
                          <w:del w:id="751" w:author="Shubham Bhargava" w:date="2025-02-07T12:17:00Z">
                            <m:rPr>
                              <m:sty m:val="p"/>
                            </m:rPr>
                            <w:rPr>
                              <w:rFonts w:ascii="Cambria Math" w:hAnsi="Cambria Math"/>
                              <w:sz w:val="18"/>
                              <w:lang w:val="sv-SE" w:eastAsia="zh-CN"/>
                            </w:rPr>
                            <m:t>sin</m:t>
                          </w:del>
                        </m:r>
                        <m:d>
                          <m:dPr>
                            <m:ctrlPr>
                              <w:del w:id="752" w:author="Shubham Bhargava" w:date="2025-02-07T12:17:00Z">
                                <w:rPr>
                                  <w:rFonts w:ascii="Cambria Math" w:hAnsi="Cambria Math"/>
                                  <w:i/>
                                  <w:iCs/>
                                  <w:sz w:val="18"/>
                                  <w:lang w:eastAsia="zh-CN"/>
                                </w:rPr>
                              </w:del>
                            </m:ctrlPr>
                          </m:dPr>
                          <m:e>
                            <m:sSub>
                              <m:sSubPr>
                                <m:ctrlPr>
                                  <w:del w:id="753" w:author="Shubham Bhargava" w:date="2025-02-07T12:17:00Z">
                                    <w:rPr>
                                      <w:rFonts w:ascii="Cambria Math" w:hAnsi="Cambria Math"/>
                                      <w:i/>
                                      <w:iCs/>
                                      <w:sz w:val="18"/>
                                      <w:lang w:eastAsia="zh-CN"/>
                                    </w:rPr>
                                  </w:del>
                                </m:ctrlPr>
                              </m:sSubPr>
                              <m:e>
                                <m:r>
                                  <w:del w:id="754" w:author="Shubham Bhargava" w:date="2025-02-07T12:17:00Z">
                                    <w:rPr>
                                      <w:rFonts w:ascii="Cambria Math" w:hAnsi="Cambria Math"/>
                                      <w:sz w:val="18"/>
                                      <w:lang w:eastAsia="zh-CN"/>
                                    </w:rPr>
                                    <m:t>φ</m:t>
                                  </w:del>
                                </m:r>
                              </m:e>
                              <m:sub>
                                <m:r>
                                  <w:del w:id="755" w:author="Shubham Bhargava" w:date="2025-02-07T12:17:00Z">
                                    <w:rPr>
                                      <w:rFonts w:ascii="Cambria Math" w:hAnsi="Cambria Math"/>
                                      <w:sz w:val="18"/>
                                      <w:lang w:eastAsia="zh-CN"/>
                                    </w:rPr>
                                    <m:t>escan</m:t>
                                  </w:del>
                                </m:r>
                              </m:sub>
                            </m:sSub>
                          </m:e>
                        </m:d>
                      </m:e>
                    </m:d>
                  </m:e>
                </m:d>
              </m:oMath>
            </m:oMathPara>
          </w:p>
        </w:tc>
      </w:tr>
      <w:tr w:rsidR="00FB5A24" w:rsidDel="00CF2433" w14:paraId="372F2FB6" w14:textId="5E757DE4">
        <w:trPr>
          <w:jc w:val="center"/>
          <w:del w:id="756" w:author="Shubham Bhargava" w:date="2025-02-07T12:17:00Z"/>
        </w:trPr>
        <w:tc>
          <w:tcPr>
            <w:tcW w:w="1838" w:type="dxa"/>
          </w:tcPr>
          <w:p w14:paraId="0A9C9C96" w14:textId="5BB6894F" w:rsidR="00FB5A24" w:rsidDel="00CF2433" w:rsidRDefault="00FB5A24">
            <w:pPr>
              <w:pStyle w:val="TAC"/>
              <w:rPr>
                <w:del w:id="757" w:author="Shubham Bhargava" w:date="2025-02-07T12:17:00Z"/>
                <w:lang w:eastAsia="zh-CN"/>
              </w:rPr>
            </w:pPr>
            <w:del w:id="758" w:author="Shubham Bhargava" w:date="2025-02-07T12:17:00Z">
              <w:r w:rsidDel="00CF2433">
                <w:rPr>
                  <w:lang w:eastAsia="zh-CN"/>
                </w:rPr>
                <w:delText>Composite array radiation pattern</w:delText>
              </w:r>
            </w:del>
          </w:p>
        </w:tc>
        <w:tc>
          <w:tcPr>
            <w:tcW w:w="7796" w:type="dxa"/>
            <w:shd w:val="clear" w:color="auto" w:fill="auto"/>
          </w:tcPr>
          <w:p w14:paraId="352FE6A2" w14:textId="7F988275" w:rsidR="00FB5A24" w:rsidDel="00CF2433" w:rsidRDefault="002B013B">
            <w:pPr>
              <w:keepNext/>
              <w:keepLines/>
              <w:spacing w:after="0"/>
              <w:jc w:val="center"/>
              <w:rPr>
                <w:del w:id="759" w:author="Shubham Bhargava" w:date="2025-02-07T12:17:00Z"/>
                <w:iCs/>
                <w:sz w:val="18"/>
                <w:lang w:eastAsia="zh-CN"/>
              </w:rPr>
            </w:pPr>
            <m:oMathPara>
              <m:oMath>
                <m:sSub>
                  <m:sSubPr>
                    <m:ctrlPr>
                      <w:del w:id="760" w:author="Shubham Bhargava" w:date="2025-02-07T12:17:00Z">
                        <w:rPr>
                          <w:rFonts w:ascii="Cambria Math" w:hAnsi="Cambria Math"/>
                          <w:i/>
                          <w:iCs/>
                          <w:sz w:val="18"/>
                          <w:lang w:eastAsia="zh-CN"/>
                        </w:rPr>
                      </w:del>
                    </m:ctrlPr>
                  </m:sSubPr>
                  <m:e>
                    <m:r>
                      <w:del w:id="761" w:author="Shubham Bhargava" w:date="2025-02-07T12:17:00Z">
                        <w:rPr>
                          <w:rFonts w:ascii="Cambria Math" w:hAnsi="Cambria Math"/>
                          <w:sz w:val="18"/>
                          <w:lang w:eastAsia="zh-CN"/>
                        </w:rPr>
                        <m:t>A</m:t>
                      </w:del>
                    </m:r>
                  </m:e>
                  <m:sub>
                    <m:r>
                      <w:del w:id="762" w:author="Shubham Bhargava" w:date="2025-02-07T12:17:00Z">
                        <w:rPr>
                          <w:rFonts w:ascii="Cambria Math" w:hAnsi="Cambria Math"/>
                          <w:sz w:val="18"/>
                          <w:lang w:eastAsia="zh-CN"/>
                        </w:rPr>
                        <m:t>A</m:t>
                      </w:del>
                    </m:r>
                  </m:sub>
                </m:sSub>
                <m:d>
                  <m:dPr>
                    <m:ctrlPr>
                      <w:del w:id="763" w:author="Shubham Bhargava" w:date="2025-02-07T12:17:00Z">
                        <w:rPr>
                          <w:rFonts w:ascii="Cambria Math" w:hAnsi="Cambria Math"/>
                          <w:i/>
                          <w:iCs/>
                          <w:sz w:val="18"/>
                          <w:lang w:eastAsia="zh-CN"/>
                        </w:rPr>
                      </w:del>
                    </m:ctrlPr>
                  </m:dPr>
                  <m:e>
                    <m:r>
                      <w:del w:id="764" w:author="Shubham Bhargava" w:date="2025-02-07T12:17:00Z">
                        <w:rPr>
                          <w:rFonts w:ascii="Cambria Math" w:hAnsi="Cambria Math"/>
                          <w:sz w:val="18"/>
                          <w:lang w:eastAsia="zh-CN"/>
                        </w:rPr>
                        <m:t>θ,φ</m:t>
                      </w:del>
                    </m:r>
                  </m:e>
                </m:d>
                <m:r>
                  <w:del w:id="765" w:author="Shubham Bhargava" w:date="2025-02-07T12:17:00Z">
                    <w:rPr>
                      <w:rFonts w:ascii="Cambria Math" w:hAnsi="Cambria Math"/>
                      <w:sz w:val="18"/>
                      <w:lang w:eastAsia="zh-CN"/>
                    </w:rPr>
                    <m:t>=</m:t>
                  </w:del>
                </m:r>
                <m:sSub>
                  <m:sSubPr>
                    <m:ctrlPr>
                      <w:del w:id="766" w:author="Shubham Bhargava" w:date="2025-02-07T12:17:00Z">
                        <w:rPr>
                          <w:rFonts w:ascii="Cambria Math" w:hAnsi="Cambria Math"/>
                          <w:i/>
                          <w:iCs/>
                          <w:sz w:val="18"/>
                          <w:lang w:eastAsia="zh-CN"/>
                        </w:rPr>
                      </w:del>
                    </m:ctrlPr>
                  </m:sSubPr>
                  <m:e>
                    <m:r>
                      <w:del w:id="767" w:author="Shubham Bhargava" w:date="2025-02-07T12:17:00Z">
                        <w:rPr>
                          <w:rFonts w:ascii="Cambria Math" w:hAnsi="Cambria Math"/>
                          <w:sz w:val="18"/>
                          <w:lang w:eastAsia="zh-CN"/>
                        </w:rPr>
                        <m:t>A</m:t>
                      </w:del>
                    </m:r>
                  </m:e>
                  <m:sub>
                    <m:r>
                      <w:del w:id="768" w:author="Shubham Bhargava" w:date="2025-02-07T12:17:00Z">
                        <w:rPr>
                          <w:rFonts w:ascii="Cambria Math" w:hAnsi="Cambria Math"/>
                          <w:sz w:val="18"/>
                          <w:lang w:eastAsia="zh-CN"/>
                        </w:rPr>
                        <m:t>sub</m:t>
                      </w:del>
                    </m:r>
                  </m:sub>
                </m:sSub>
                <m:d>
                  <m:dPr>
                    <m:ctrlPr>
                      <w:del w:id="769" w:author="Shubham Bhargava" w:date="2025-02-07T12:17:00Z">
                        <w:rPr>
                          <w:rFonts w:ascii="Cambria Math" w:hAnsi="Cambria Math"/>
                          <w:i/>
                          <w:iCs/>
                          <w:sz w:val="18"/>
                          <w:lang w:eastAsia="zh-CN"/>
                        </w:rPr>
                      </w:del>
                    </m:ctrlPr>
                  </m:dPr>
                  <m:e>
                    <m:r>
                      <w:del w:id="770" w:author="Shubham Bhargava" w:date="2025-02-07T12:17:00Z">
                        <w:rPr>
                          <w:rFonts w:ascii="Cambria Math" w:hAnsi="Cambria Math"/>
                          <w:sz w:val="18"/>
                          <w:lang w:eastAsia="zh-CN"/>
                        </w:rPr>
                        <m:t>θ,φ</m:t>
                      </w:del>
                    </m:r>
                  </m:e>
                </m:d>
                <m:r>
                  <w:del w:id="771" w:author="Shubham Bhargava" w:date="2025-02-07T12:17:00Z">
                    <w:rPr>
                      <w:rFonts w:ascii="Cambria Math" w:hAnsi="Cambria Math"/>
                      <w:sz w:val="18"/>
                      <w:lang w:eastAsia="zh-CN"/>
                    </w:rPr>
                    <m:t>+10</m:t>
                  </w:del>
                </m:r>
                <m:sSub>
                  <m:sSubPr>
                    <m:ctrlPr>
                      <w:del w:id="772" w:author="Shubham Bhargava" w:date="2025-02-07T12:17:00Z">
                        <w:rPr>
                          <w:rFonts w:ascii="Cambria Math" w:hAnsi="Cambria Math"/>
                          <w:i/>
                          <w:iCs/>
                          <w:sz w:val="18"/>
                          <w:lang w:eastAsia="zh-CN"/>
                        </w:rPr>
                      </w:del>
                    </m:ctrlPr>
                  </m:sSubPr>
                  <m:e>
                    <m:r>
                      <w:del w:id="773" w:author="Shubham Bhargava" w:date="2025-02-07T12:17:00Z">
                        <m:rPr>
                          <m:sty m:val="p"/>
                        </m:rPr>
                        <w:rPr>
                          <w:rFonts w:ascii="Cambria Math" w:hAnsi="Cambria Math"/>
                          <w:sz w:val="18"/>
                          <w:lang w:eastAsia="zh-CN"/>
                        </w:rPr>
                        <m:t>log</m:t>
                      </w:del>
                    </m:r>
                  </m:e>
                  <m:sub>
                    <m:r>
                      <w:del w:id="774" w:author="Shubham Bhargava" w:date="2025-02-07T12:17:00Z">
                        <m:rPr>
                          <m:sty m:val="p"/>
                        </m:rPr>
                        <w:rPr>
                          <w:rFonts w:ascii="Cambria Math" w:hAnsi="Cambria Math"/>
                          <w:sz w:val="18"/>
                          <w:lang w:eastAsia="zh-CN"/>
                        </w:rPr>
                        <m:t>10</m:t>
                      </w:del>
                    </m:r>
                  </m:sub>
                </m:sSub>
                <m:d>
                  <m:dPr>
                    <m:ctrlPr>
                      <w:del w:id="775" w:author="Shubham Bhargava" w:date="2025-02-07T12:17:00Z">
                        <w:rPr>
                          <w:rFonts w:ascii="Cambria Math" w:hAnsi="Cambria Math"/>
                          <w:i/>
                          <w:iCs/>
                          <w:sz w:val="18"/>
                          <w:lang w:eastAsia="zh-CN"/>
                        </w:rPr>
                      </w:del>
                    </m:ctrlPr>
                  </m:dPr>
                  <m:e>
                    <m:sSup>
                      <m:sSupPr>
                        <m:ctrlPr>
                          <w:del w:id="776" w:author="Shubham Bhargava" w:date="2025-02-07T12:17:00Z">
                            <w:rPr>
                              <w:rFonts w:ascii="Cambria Math" w:hAnsi="Cambria Math"/>
                              <w:i/>
                              <w:iCs/>
                              <w:sz w:val="18"/>
                              <w:lang w:eastAsia="zh-CN"/>
                            </w:rPr>
                          </w:del>
                        </m:ctrlPr>
                      </m:sSupPr>
                      <m:e>
                        <m:d>
                          <m:dPr>
                            <m:begChr m:val="|"/>
                            <m:endChr m:val="|"/>
                            <m:ctrlPr>
                              <w:del w:id="777" w:author="Shubham Bhargava" w:date="2025-02-07T12:17:00Z">
                                <w:rPr>
                                  <w:rFonts w:ascii="Cambria Math" w:hAnsi="Cambria Math"/>
                                  <w:i/>
                                  <w:iCs/>
                                  <w:sz w:val="18"/>
                                  <w:lang w:eastAsia="zh-CN"/>
                                </w:rPr>
                              </w:del>
                            </m:ctrlPr>
                          </m:dPr>
                          <m:e>
                            <m:nary>
                              <m:naryPr>
                                <m:chr m:val="∑"/>
                                <m:limLoc m:val="undOvr"/>
                                <m:ctrlPr>
                                  <w:del w:id="778" w:author="Shubham Bhargava" w:date="2025-02-07T12:17:00Z">
                                    <w:rPr>
                                      <w:rFonts w:ascii="Cambria Math" w:hAnsi="Cambria Math"/>
                                      <w:i/>
                                      <w:iCs/>
                                      <w:sz w:val="18"/>
                                      <w:lang w:eastAsia="zh-CN"/>
                                    </w:rPr>
                                  </w:del>
                                </m:ctrlPr>
                              </m:naryPr>
                              <m:sub>
                                <m:r>
                                  <w:del w:id="779" w:author="Shubham Bhargava" w:date="2025-02-07T12:17:00Z">
                                    <w:rPr>
                                      <w:rFonts w:ascii="Cambria Math" w:hAnsi="Cambria Math"/>
                                      <w:sz w:val="18"/>
                                      <w:lang w:eastAsia="zh-CN"/>
                                    </w:rPr>
                                    <m:t>m=1</m:t>
                                  </w:del>
                                </m:r>
                              </m:sub>
                              <m:sup>
                                <m:r>
                                  <w:del w:id="780" w:author="Shubham Bhargava" w:date="2025-02-07T12:17:00Z">
                                    <w:rPr>
                                      <w:rFonts w:ascii="Cambria Math" w:hAnsi="Cambria Math"/>
                                      <w:sz w:val="18"/>
                                      <w:lang w:eastAsia="zh-CN"/>
                                    </w:rPr>
                                    <m:t>M</m:t>
                                  </w:del>
                                </m:r>
                              </m:sup>
                              <m:e>
                                <m:nary>
                                  <m:naryPr>
                                    <m:chr m:val="∑"/>
                                    <m:limLoc m:val="undOvr"/>
                                    <m:ctrlPr>
                                      <w:del w:id="781" w:author="Shubham Bhargava" w:date="2025-02-07T12:17:00Z">
                                        <w:rPr>
                                          <w:rFonts w:ascii="Cambria Math" w:hAnsi="Cambria Math"/>
                                          <w:i/>
                                          <w:iCs/>
                                          <w:sz w:val="18"/>
                                          <w:lang w:eastAsia="zh-CN"/>
                                        </w:rPr>
                                      </w:del>
                                    </m:ctrlPr>
                                  </m:naryPr>
                                  <m:sub>
                                    <m:r>
                                      <w:del w:id="782" w:author="Shubham Bhargava" w:date="2025-02-07T12:17:00Z">
                                        <w:rPr>
                                          <w:rFonts w:ascii="Cambria Math" w:hAnsi="Cambria Math"/>
                                          <w:sz w:val="18"/>
                                          <w:lang w:eastAsia="zh-CN"/>
                                        </w:rPr>
                                        <m:t>n=1</m:t>
                                      </w:del>
                                    </m:r>
                                  </m:sub>
                                  <m:sup>
                                    <m:r>
                                      <w:del w:id="783" w:author="Shubham Bhargava" w:date="2025-02-07T12:17:00Z">
                                        <w:rPr>
                                          <w:rFonts w:ascii="Cambria Math" w:hAnsi="Cambria Math"/>
                                          <w:sz w:val="18"/>
                                          <w:lang w:eastAsia="zh-CN"/>
                                        </w:rPr>
                                        <m:t>N</m:t>
                                      </w:del>
                                    </m:r>
                                  </m:sup>
                                  <m:e>
                                    <m:sSub>
                                      <m:sSubPr>
                                        <m:ctrlPr>
                                          <w:del w:id="784" w:author="Shubham Bhargava" w:date="2025-02-07T12:17:00Z">
                                            <w:rPr>
                                              <w:rFonts w:ascii="Cambria Math" w:hAnsi="Cambria Math"/>
                                              <w:i/>
                                              <w:iCs/>
                                              <w:sz w:val="18"/>
                                              <w:lang w:eastAsia="zh-CN"/>
                                            </w:rPr>
                                          </w:del>
                                        </m:ctrlPr>
                                      </m:sSubPr>
                                      <m:e>
                                        <m:r>
                                          <w:del w:id="785" w:author="Shubham Bhargava" w:date="2025-02-07T12:17:00Z">
                                            <w:rPr>
                                              <w:rFonts w:ascii="Cambria Math" w:hAnsi="Cambria Math"/>
                                              <w:sz w:val="18"/>
                                              <w:lang w:eastAsia="zh-CN"/>
                                            </w:rPr>
                                            <m:t>w</m:t>
                                          </w:del>
                                        </m:r>
                                      </m:e>
                                      <m:sub>
                                        <m:r>
                                          <w:del w:id="786" w:author="Shubham Bhargava" w:date="2025-02-07T12:17:00Z">
                                            <w:rPr>
                                              <w:rFonts w:ascii="Cambria Math" w:hAnsi="Cambria Math"/>
                                              <w:sz w:val="18"/>
                                              <w:lang w:eastAsia="zh-CN"/>
                                            </w:rPr>
                                            <m:t>m,n</m:t>
                                          </w:del>
                                        </m:r>
                                      </m:sub>
                                    </m:sSub>
                                    <m:sSub>
                                      <m:sSubPr>
                                        <m:ctrlPr>
                                          <w:del w:id="787" w:author="Shubham Bhargava" w:date="2025-02-07T12:17:00Z">
                                            <w:rPr>
                                              <w:rFonts w:ascii="Cambria Math" w:hAnsi="Cambria Math"/>
                                              <w:i/>
                                              <w:iCs/>
                                              <w:sz w:val="18"/>
                                              <w:lang w:eastAsia="zh-CN"/>
                                            </w:rPr>
                                          </w:del>
                                        </m:ctrlPr>
                                      </m:sSubPr>
                                      <m:e>
                                        <m:r>
                                          <w:del w:id="788" w:author="Shubham Bhargava" w:date="2025-02-07T12:17:00Z">
                                            <w:rPr>
                                              <w:rFonts w:ascii="Cambria Math" w:hAnsi="Cambria Math"/>
                                              <w:sz w:val="18"/>
                                              <w:lang w:eastAsia="zh-CN"/>
                                            </w:rPr>
                                            <m:t>v</m:t>
                                          </w:del>
                                        </m:r>
                                      </m:e>
                                      <m:sub>
                                        <m:r>
                                          <w:del w:id="789" w:author="Shubham Bhargava" w:date="2025-02-07T12:17:00Z">
                                            <w:rPr>
                                              <w:rFonts w:ascii="Cambria Math" w:hAnsi="Cambria Math"/>
                                              <w:sz w:val="18"/>
                                              <w:lang w:eastAsia="zh-CN"/>
                                            </w:rPr>
                                            <m:t>m,n</m:t>
                                          </w:del>
                                        </m:r>
                                      </m:sub>
                                    </m:sSub>
                                  </m:e>
                                </m:nary>
                              </m:e>
                            </m:nary>
                          </m:e>
                        </m:d>
                      </m:e>
                      <m:sup>
                        <m:r>
                          <w:del w:id="790" w:author="Shubham Bhargava" w:date="2025-02-07T12:17:00Z">
                            <w:rPr>
                              <w:rFonts w:ascii="Cambria Math" w:hAnsi="Cambria Math"/>
                              <w:sz w:val="18"/>
                              <w:lang w:eastAsia="zh-CN"/>
                            </w:rPr>
                            <m:t>2</m:t>
                          </w:del>
                        </m:r>
                      </m:sup>
                    </m:sSup>
                  </m:e>
                </m:d>
              </m:oMath>
            </m:oMathPara>
          </w:p>
          <w:p w14:paraId="09AF9AEA" w14:textId="18D1D152" w:rsidR="00FB5A24" w:rsidDel="00CF2433" w:rsidRDefault="00FB5A24">
            <w:pPr>
              <w:keepNext/>
              <w:keepLines/>
              <w:spacing w:after="0"/>
              <w:jc w:val="center"/>
              <w:rPr>
                <w:del w:id="791" w:author="Shubham Bhargava" w:date="2025-02-07T12:17:00Z"/>
                <w:iCs/>
                <w:sz w:val="18"/>
                <w:lang w:eastAsia="zh-CN"/>
              </w:rPr>
            </w:pPr>
            <w:del w:id="792" w:author="Shubham Bhargava" w:date="2025-02-07T12:17:00Z">
              <w:r w:rsidDel="00CF2433">
                <w:rPr>
                  <w:iCs/>
                  <w:sz w:val="18"/>
                  <w:lang w:eastAsia="zh-CN"/>
                </w:rPr>
                <w:delText>, where</w:delText>
              </w:r>
            </w:del>
          </w:p>
          <w:p w14:paraId="30D6B01E" w14:textId="217346F2" w:rsidR="00FB5A24" w:rsidRPr="006B7740" w:rsidDel="00CF2433" w:rsidRDefault="002B013B">
            <w:pPr>
              <w:keepNext/>
              <w:keepLines/>
              <w:spacing w:after="0"/>
              <w:jc w:val="center"/>
              <w:rPr>
                <w:del w:id="793" w:author="Shubham Bhargava" w:date="2025-02-07T12:17:00Z"/>
                <w:rFonts w:ascii="Cambria Math" w:hAnsi="Cambria Math"/>
                <w:iCs/>
                <w:sz w:val="18"/>
                <w:lang w:eastAsia="zh-CN"/>
              </w:rPr>
            </w:pPr>
            <m:oMathPara>
              <m:oMath>
                <m:sSub>
                  <m:sSubPr>
                    <m:ctrlPr>
                      <w:del w:id="794" w:author="Shubham Bhargava" w:date="2025-02-07T12:17:00Z">
                        <w:rPr>
                          <w:rFonts w:ascii="Cambria Math" w:hAnsi="Cambria Math"/>
                          <w:i/>
                          <w:iCs/>
                          <w:sz w:val="18"/>
                          <w:lang w:eastAsia="zh-CN"/>
                        </w:rPr>
                      </w:del>
                    </m:ctrlPr>
                  </m:sSubPr>
                  <m:e>
                    <m:r>
                      <w:del w:id="795" w:author="Shubham Bhargava" w:date="2025-02-07T12:17:00Z">
                        <w:rPr>
                          <w:rFonts w:ascii="Cambria Math" w:hAnsi="Cambria Math"/>
                          <w:sz w:val="18"/>
                          <w:lang w:eastAsia="zh-CN"/>
                        </w:rPr>
                        <m:t>v</m:t>
                      </w:del>
                    </m:r>
                  </m:e>
                  <m:sub>
                    <m:r>
                      <w:del w:id="796" w:author="Shubham Bhargava" w:date="2025-02-07T12:17:00Z">
                        <w:rPr>
                          <w:rFonts w:ascii="Cambria Math" w:hAnsi="Cambria Math"/>
                          <w:sz w:val="18"/>
                          <w:lang w:eastAsia="zh-CN"/>
                        </w:rPr>
                        <m:t>m,n</m:t>
                      </w:del>
                    </m:r>
                  </m:sub>
                </m:sSub>
                <m:r>
                  <w:del w:id="797" w:author="Shubham Bhargava" w:date="2025-02-07T12:17:00Z">
                    <w:rPr>
                      <w:rFonts w:ascii="Cambria Math" w:hAnsi="Cambria Math"/>
                      <w:sz w:val="18"/>
                      <w:lang w:eastAsia="zh-CN"/>
                    </w:rPr>
                    <m:t>=</m:t>
                  </w:del>
                </m:r>
                <m:r>
                  <w:del w:id="798" w:author="Shubham Bhargava" w:date="2025-02-07T12:17:00Z">
                    <m:rPr>
                      <m:sty m:val="p"/>
                    </m:rPr>
                    <w:rPr>
                      <w:rFonts w:ascii="Cambria Math" w:hAnsi="Cambria Math"/>
                      <w:sz w:val="18"/>
                      <w:lang w:eastAsia="zh-CN"/>
                    </w:rPr>
                    <m:t>exp</m:t>
                  </w:del>
                </m:r>
                <m:d>
                  <m:dPr>
                    <m:ctrlPr>
                      <w:del w:id="799" w:author="Shubham Bhargava" w:date="2025-02-07T12:17:00Z">
                        <w:rPr>
                          <w:rFonts w:ascii="Cambria Math" w:hAnsi="Cambria Math"/>
                          <w:i/>
                          <w:iCs/>
                          <w:sz w:val="18"/>
                          <w:lang w:eastAsia="zh-CN"/>
                        </w:rPr>
                      </w:del>
                    </m:ctrlPr>
                  </m:dPr>
                  <m:e>
                    <m:r>
                      <w:del w:id="800" w:author="Shubham Bhargava" w:date="2025-02-07T12:17:00Z">
                        <w:rPr>
                          <w:rFonts w:ascii="Cambria Math" w:hAnsi="Cambria Math"/>
                          <w:sz w:val="18"/>
                          <w:lang w:eastAsia="zh-CN"/>
                        </w:rPr>
                        <m:t>j2π</m:t>
                      </w:del>
                    </m:r>
                    <m:d>
                      <m:dPr>
                        <m:ctrlPr>
                          <w:del w:id="801" w:author="Shubham Bhargava" w:date="2025-02-07T12:17:00Z">
                            <w:rPr>
                              <w:rFonts w:ascii="Cambria Math" w:hAnsi="Cambria Math"/>
                              <w:i/>
                              <w:iCs/>
                              <w:sz w:val="18"/>
                              <w:lang w:eastAsia="zh-CN"/>
                            </w:rPr>
                          </w:del>
                        </m:ctrlPr>
                      </m:dPr>
                      <m:e>
                        <m:d>
                          <m:dPr>
                            <m:ctrlPr>
                              <w:del w:id="802" w:author="Shubham Bhargava" w:date="2025-02-07T12:17:00Z">
                                <w:rPr>
                                  <w:rFonts w:ascii="Cambria Math" w:hAnsi="Cambria Math"/>
                                  <w:i/>
                                  <w:iCs/>
                                  <w:sz w:val="18"/>
                                  <w:lang w:eastAsia="zh-CN"/>
                                </w:rPr>
                              </w:del>
                            </m:ctrlPr>
                          </m:dPr>
                          <m:e>
                            <m:r>
                              <w:del w:id="803" w:author="Shubham Bhargava" w:date="2025-02-07T12:17:00Z">
                                <w:rPr>
                                  <w:rFonts w:ascii="Cambria Math" w:hAnsi="Cambria Math"/>
                                  <w:sz w:val="18"/>
                                  <w:lang w:eastAsia="zh-CN"/>
                                </w:rPr>
                                <m:t>m-1</m:t>
                              </w:del>
                            </m:r>
                          </m:e>
                        </m:d>
                        <m:f>
                          <m:fPr>
                            <m:ctrlPr>
                              <w:del w:id="804" w:author="Shubham Bhargava" w:date="2025-02-07T12:17:00Z">
                                <w:rPr>
                                  <w:rFonts w:ascii="Cambria Math" w:hAnsi="Cambria Math"/>
                                  <w:i/>
                                  <w:iCs/>
                                  <w:sz w:val="18"/>
                                  <w:lang w:eastAsia="zh-CN"/>
                                </w:rPr>
                              </w:del>
                            </m:ctrlPr>
                          </m:fPr>
                          <m:num>
                            <m:sSub>
                              <m:sSubPr>
                                <m:ctrlPr>
                                  <w:del w:id="805" w:author="Shubham Bhargava" w:date="2025-02-07T12:17:00Z">
                                    <w:rPr>
                                      <w:rFonts w:ascii="Cambria Math" w:hAnsi="Cambria Math"/>
                                      <w:i/>
                                      <w:iCs/>
                                      <w:sz w:val="18"/>
                                      <w:lang w:eastAsia="zh-CN"/>
                                    </w:rPr>
                                  </w:del>
                                </m:ctrlPr>
                              </m:sSubPr>
                              <m:e>
                                <m:r>
                                  <w:del w:id="806" w:author="Shubham Bhargava" w:date="2025-02-07T12:17:00Z">
                                    <w:rPr>
                                      <w:rFonts w:ascii="Cambria Math" w:hAnsi="Cambria Math"/>
                                      <w:sz w:val="18"/>
                                      <w:lang w:eastAsia="zh-CN"/>
                                    </w:rPr>
                                    <m:t>d</m:t>
                                  </w:del>
                                </m:r>
                              </m:e>
                              <m:sub>
                                <m:r>
                                  <w:del w:id="807" w:author="Shubham Bhargava" w:date="2025-02-07T12:17:00Z">
                                    <w:rPr>
                                      <w:rFonts w:ascii="Cambria Math" w:hAnsi="Cambria Math"/>
                                      <w:sz w:val="18"/>
                                      <w:lang w:eastAsia="zh-CN"/>
                                    </w:rPr>
                                    <m:t>v</m:t>
                                  </w:del>
                                </m:r>
                              </m:sub>
                            </m:sSub>
                          </m:num>
                          <m:den>
                            <m:r>
                              <w:del w:id="808" w:author="Shubham Bhargava" w:date="2025-02-07T12:17:00Z">
                                <w:rPr>
                                  <w:rFonts w:ascii="Cambria Math" w:hAnsi="Cambria Math"/>
                                  <w:sz w:val="18"/>
                                  <w:lang w:eastAsia="zh-CN"/>
                                </w:rPr>
                                <m:t>λ</m:t>
                              </w:del>
                            </m:r>
                          </m:den>
                        </m:f>
                        <m:r>
                          <w:del w:id="809" w:author="Shubham Bhargava" w:date="2025-02-07T12:17:00Z">
                            <m:rPr>
                              <m:sty m:val="p"/>
                            </m:rPr>
                            <w:rPr>
                              <w:rFonts w:ascii="Cambria Math" w:hAnsi="Cambria Math"/>
                              <w:sz w:val="18"/>
                              <w:lang w:eastAsia="zh-CN"/>
                            </w:rPr>
                            <m:t>cos</m:t>
                          </w:del>
                        </m:r>
                        <m:d>
                          <m:dPr>
                            <m:ctrlPr>
                              <w:del w:id="810" w:author="Shubham Bhargava" w:date="2025-02-07T12:17:00Z">
                                <w:rPr>
                                  <w:rFonts w:ascii="Cambria Math" w:hAnsi="Cambria Math"/>
                                  <w:i/>
                                  <w:iCs/>
                                  <w:sz w:val="18"/>
                                  <w:lang w:eastAsia="zh-CN"/>
                                </w:rPr>
                              </w:del>
                            </m:ctrlPr>
                          </m:dPr>
                          <m:e>
                            <m:r>
                              <w:del w:id="811" w:author="Shubham Bhargava" w:date="2025-02-07T12:17:00Z">
                                <w:rPr>
                                  <w:rFonts w:ascii="Cambria Math" w:hAnsi="Cambria Math"/>
                                  <w:sz w:val="18"/>
                                  <w:lang w:eastAsia="zh-CN"/>
                                </w:rPr>
                                <m:t>θ</m:t>
                              </w:del>
                            </m:r>
                          </m:e>
                        </m:d>
                        <m:r>
                          <w:del w:id="812" w:author="Shubham Bhargava" w:date="2025-02-07T12:17:00Z">
                            <w:rPr>
                              <w:rFonts w:ascii="Cambria Math" w:hAnsi="Cambria Math"/>
                              <w:sz w:val="18"/>
                              <w:lang w:eastAsia="zh-CN"/>
                            </w:rPr>
                            <m:t>+</m:t>
                          </w:del>
                        </m:r>
                        <m:d>
                          <m:dPr>
                            <m:ctrlPr>
                              <w:del w:id="813" w:author="Shubham Bhargava" w:date="2025-02-07T12:17:00Z">
                                <w:rPr>
                                  <w:rFonts w:ascii="Cambria Math" w:hAnsi="Cambria Math"/>
                                  <w:i/>
                                  <w:iCs/>
                                  <w:sz w:val="18"/>
                                  <w:lang w:eastAsia="zh-CN"/>
                                </w:rPr>
                              </w:del>
                            </m:ctrlPr>
                          </m:dPr>
                          <m:e>
                            <m:r>
                              <w:del w:id="814" w:author="Shubham Bhargava" w:date="2025-02-07T12:17:00Z">
                                <w:rPr>
                                  <w:rFonts w:ascii="Cambria Math" w:hAnsi="Cambria Math"/>
                                  <w:sz w:val="18"/>
                                  <w:lang w:eastAsia="zh-CN"/>
                                </w:rPr>
                                <m:t>n-1</m:t>
                              </w:del>
                            </m:r>
                          </m:e>
                        </m:d>
                        <m:f>
                          <m:fPr>
                            <m:ctrlPr>
                              <w:del w:id="815" w:author="Shubham Bhargava" w:date="2025-02-07T12:17:00Z">
                                <w:rPr>
                                  <w:rFonts w:ascii="Cambria Math" w:hAnsi="Cambria Math"/>
                                  <w:i/>
                                  <w:iCs/>
                                  <w:sz w:val="18"/>
                                  <w:lang w:eastAsia="zh-CN"/>
                                </w:rPr>
                              </w:del>
                            </m:ctrlPr>
                          </m:fPr>
                          <m:num>
                            <m:sSub>
                              <m:sSubPr>
                                <m:ctrlPr>
                                  <w:del w:id="816" w:author="Shubham Bhargava" w:date="2025-02-07T12:17:00Z">
                                    <w:rPr>
                                      <w:rFonts w:ascii="Cambria Math" w:hAnsi="Cambria Math"/>
                                      <w:i/>
                                      <w:iCs/>
                                      <w:sz w:val="18"/>
                                      <w:lang w:eastAsia="zh-CN"/>
                                    </w:rPr>
                                  </w:del>
                                </m:ctrlPr>
                              </m:sSubPr>
                              <m:e>
                                <m:r>
                                  <w:del w:id="817" w:author="Shubham Bhargava" w:date="2025-02-07T12:17:00Z">
                                    <w:rPr>
                                      <w:rFonts w:ascii="Cambria Math" w:hAnsi="Cambria Math"/>
                                      <w:sz w:val="18"/>
                                      <w:lang w:eastAsia="zh-CN"/>
                                    </w:rPr>
                                    <m:t>d</m:t>
                                  </w:del>
                                </m:r>
                              </m:e>
                              <m:sub>
                                <m:r>
                                  <w:del w:id="818" w:author="Shubham Bhargava" w:date="2025-02-07T12:17:00Z">
                                    <w:rPr>
                                      <w:rFonts w:ascii="Cambria Math" w:hAnsi="Cambria Math"/>
                                      <w:sz w:val="18"/>
                                      <w:lang w:eastAsia="zh-CN"/>
                                    </w:rPr>
                                    <m:t>h</m:t>
                                  </w:del>
                                </m:r>
                              </m:sub>
                            </m:sSub>
                          </m:num>
                          <m:den>
                            <m:r>
                              <w:del w:id="819" w:author="Shubham Bhargava" w:date="2025-02-07T12:17:00Z">
                                <w:rPr>
                                  <w:rFonts w:ascii="Cambria Math" w:hAnsi="Cambria Math"/>
                                  <w:sz w:val="18"/>
                                  <w:lang w:eastAsia="zh-CN"/>
                                </w:rPr>
                                <m:t>λ</m:t>
                              </w:del>
                            </m:r>
                          </m:den>
                        </m:f>
                        <m:r>
                          <w:del w:id="820" w:author="Shubham Bhargava" w:date="2025-02-07T12:17:00Z">
                            <m:rPr>
                              <m:sty m:val="p"/>
                            </m:rPr>
                            <w:rPr>
                              <w:rFonts w:ascii="Cambria Math" w:hAnsi="Cambria Math"/>
                              <w:sz w:val="18"/>
                              <w:lang w:eastAsia="zh-CN"/>
                            </w:rPr>
                            <m:t>sin</m:t>
                          </w:del>
                        </m:r>
                        <m:d>
                          <m:dPr>
                            <m:ctrlPr>
                              <w:del w:id="821" w:author="Shubham Bhargava" w:date="2025-02-07T12:17:00Z">
                                <w:rPr>
                                  <w:rFonts w:ascii="Cambria Math" w:hAnsi="Cambria Math"/>
                                  <w:i/>
                                  <w:iCs/>
                                  <w:sz w:val="18"/>
                                  <w:lang w:eastAsia="zh-CN"/>
                                </w:rPr>
                              </w:del>
                            </m:ctrlPr>
                          </m:dPr>
                          <m:e>
                            <m:r>
                              <w:del w:id="822" w:author="Shubham Bhargava" w:date="2025-02-07T12:17:00Z">
                                <w:rPr>
                                  <w:rFonts w:ascii="Cambria Math" w:hAnsi="Cambria Math"/>
                                  <w:sz w:val="18"/>
                                  <w:lang w:eastAsia="zh-CN"/>
                                </w:rPr>
                                <m:t>θ</m:t>
                              </w:del>
                            </m:r>
                          </m:e>
                        </m:d>
                        <m:r>
                          <w:del w:id="823" w:author="Shubham Bhargava" w:date="2025-02-07T12:17:00Z">
                            <m:rPr>
                              <m:sty m:val="p"/>
                            </m:rPr>
                            <w:rPr>
                              <w:rFonts w:ascii="Cambria Math" w:hAnsi="Cambria Math"/>
                              <w:sz w:val="18"/>
                              <w:lang w:eastAsia="zh-CN"/>
                            </w:rPr>
                            <m:t>sin</m:t>
                          </w:del>
                        </m:r>
                        <m:d>
                          <m:dPr>
                            <m:ctrlPr>
                              <w:del w:id="824" w:author="Shubham Bhargava" w:date="2025-02-07T12:17:00Z">
                                <w:rPr>
                                  <w:rFonts w:ascii="Cambria Math" w:hAnsi="Cambria Math"/>
                                  <w:i/>
                                  <w:iCs/>
                                  <w:sz w:val="18"/>
                                  <w:lang w:eastAsia="zh-CN"/>
                                </w:rPr>
                              </w:del>
                            </m:ctrlPr>
                          </m:dPr>
                          <m:e>
                            <m:r>
                              <w:del w:id="825" w:author="Shubham Bhargava" w:date="2025-02-07T12:17:00Z">
                                <w:rPr>
                                  <w:rFonts w:ascii="Cambria Math" w:hAnsi="Cambria Math"/>
                                  <w:sz w:val="18"/>
                                  <w:lang w:eastAsia="zh-CN"/>
                                </w:rPr>
                                <m:t>φ</m:t>
                              </w:del>
                            </m:r>
                          </m:e>
                        </m:d>
                      </m:e>
                    </m:d>
                  </m:e>
                </m:d>
              </m:oMath>
            </m:oMathPara>
          </w:p>
        </w:tc>
      </w:tr>
    </w:tbl>
    <w:p w14:paraId="28463787" w14:textId="08009E0F" w:rsidR="00FB5A24" w:rsidRDefault="00CF2433" w:rsidP="00FB5A24">
      <w:ins w:id="826" w:author="Shubham Bhargava" w:date="2025-02-07T12:17:00Z">
        <w:r>
          <w:rPr>
            <w:rFonts w:eastAsia="SimSun"/>
            <w:lang w:eastAsia="zh-CN"/>
          </w:rPr>
          <w:t>The a</w:t>
        </w:r>
        <w:r>
          <w:rPr>
            <w:rFonts w:eastAsia="SimSun" w:hint="eastAsia"/>
            <w:lang w:eastAsia="zh-CN"/>
          </w:rPr>
          <w:t xml:space="preserve">ntenna model for AAS BS is described in </w:t>
        </w:r>
        <w:r w:rsidRPr="00771084">
          <w:t>in subclause 7.1.</w:t>
        </w:r>
      </w:ins>
    </w:p>
    <w:p w14:paraId="28CD0ACA" w14:textId="7ABDB74A" w:rsidR="00FB5A24" w:rsidRPr="00A545C2" w:rsidRDefault="00FB5A24" w:rsidP="00FB5A24">
      <w:r>
        <w:t>In Table 6.1</w:t>
      </w:r>
      <w:r w:rsidRPr="002D1632">
        <w:t>.2.3.</w:t>
      </w:r>
      <w:del w:id="827" w:author="Shubham Bhargava" w:date="2025-02-07T12:18:00Z">
        <w:r w:rsidRPr="002D1632" w:rsidDel="00CF2433">
          <w:delText>2</w:delText>
        </w:r>
      </w:del>
      <w:ins w:id="828" w:author="Shubham Bhargava" w:date="2025-02-07T12:18:00Z">
        <w:r w:rsidR="00CF2433">
          <w:t>1</w:t>
        </w:r>
      </w:ins>
      <w:r>
        <w:t>-</w:t>
      </w:r>
      <w:del w:id="829" w:author="Shubham Bhargava" w:date="2025-02-07T12:17:00Z">
        <w:r w:rsidDel="00CF2433">
          <w:delText>3</w:delText>
        </w:r>
      </w:del>
      <w:ins w:id="830" w:author="Shubham Bhargava" w:date="2025-02-07T12:17:00Z">
        <w:r w:rsidR="00CF2433">
          <w:t>1</w:t>
        </w:r>
      </w:ins>
      <w:r>
        <w:t xml:space="preserve">, representable parameter sets relevant for an AAS base station operating within </w:t>
      </w:r>
      <w:r w:rsidRPr="00751BDF">
        <w:rPr>
          <w:rFonts w:eastAsia="SimSun"/>
          <w:szCs w:val="21"/>
          <w:lang w:eastAsia="zh-CN"/>
        </w:rPr>
        <w:t>14800 - 15350 MHz</w:t>
      </w:r>
      <w:r>
        <w:t xml:space="preserve"> are provided. </w:t>
      </w:r>
    </w:p>
    <w:p w14:paraId="5D23AB91" w14:textId="69661B03" w:rsidR="00FB5A24" w:rsidRDefault="00FB5A24" w:rsidP="00FB5A24">
      <w:pPr>
        <w:pStyle w:val="TH"/>
        <w:rPr>
          <w:lang w:val="en-US"/>
        </w:rPr>
      </w:pPr>
      <w:r>
        <w:rPr>
          <w:lang w:val="en-US"/>
        </w:rPr>
        <w:lastRenderedPageBreak/>
        <w:t>Table 6.1</w:t>
      </w:r>
      <w:r w:rsidRPr="002D1632">
        <w:rPr>
          <w:lang w:val="en-US"/>
        </w:rPr>
        <w:t>.2.3.</w:t>
      </w:r>
      <w:del w:id="831" w:author="Shubham Bhargava" w:date="2025-02-07T12:18:00Z">
        <w:r w:rsidRPr="002D1632" w:rsidDel="00CF2433">
          <w:rPr>
            <w:lang w:val="en-US"/>
          </w:rPr>
          <w:delText>2</w:delText>
        </w:r>
      </w:del>
      <w:ins w:id="832" w:author="Shubham Bhargava" w:date="2025-02-07T12:18:00Z">
        <w:r w:rsidR="00CF2433">
          <w:rPr>
            <w:lang w:val="en-US"/>
          </w:rPr>
          <w:t>1</w:t>
        </w:r>
      </w:ins>
      <w:r>
        <w:rPr>
          <w:lang w:val="en-US"/>
        </w:rPr>
        <w:t>-</w:t>
      </w:r>
      <w:del w:id="833" w:author="Shubham Bhargava" w:date="2025-02-07T12:17:00Z">
        <w:r w:rsidDel="00CF2433">
          <w:rPr>
            <w:lang w:val="en-US"/>
          </w:rPr>
          <w:delText>3</w:delText>
        </w:r>
      </w:del>
      <w:ins w:id="834" w:author="Shubham Bhargava" w:date="2025-02-07T12:17:00Z">
        <w:r w:rsidR="00CF2433">
          <w:rPr>
            <w:lang w:val="en-US"/>
          </w:rPr>
          <w:t>1</w:t>
        </w:r>
      </w:ins>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2629"/>
        <w:gridCol w:w="2595"/>
        <w:gridCol w:w="2599"/>
      </w:tblGrid>
      <w:tr w:rsidR="00FB5A24" w14:paraId="6BA82ACF"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3C79BEC1" w14:textId="77777777" w:rsidR="00FB5A24" w:rsidRPr="00E16BCA" w:rsidRDefault="00FB5A24">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2597CD3A" w14:textId="77777777" w:rsidR="00FB5A24" w:rsidRPr="00E16BCA" w:rsidRDefault="00FB5A24">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4BA8FF1D" w14:textId="77777777" w:rsidR="00FB5A24" w:rsidRPr="008A2DDD" w:rsidRDefault="00FB5A24">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2D4FDB98" w14:textId="77777777" w:rsidR="00FB5A24" w:rsidRPr="00E16BCA" w:rsidRDefault="00FB5A24">
            <w:pPr>
              <w:pStyle w:val="TAH"/>
            </w:pPr>
            <w:r w:rsidRPr="007849B1">
              <w:rPr>
                <w:rFonts w:hint="eastAsia"/>
                <w:lang w:eastAsia="ja-JP"/>
              </w:rPr>
              <w:t>Dense urban</w:t>
            </w:r>
          </w:p>
        </w:tc>
      </w:tr>
      <w:tr w:rsidR="00FB5A24" w14:paraId="38972B7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D7F4A2D" w14:textId="77777777" w:rsidR="00FB5A24" w:rsidRPr="00E16BCA" w:rsidRDefault="00FB5A24">
            <w:pPr>
              <w:pStyle w:val="TAL"/>
              <w:rPr>
                <w:lang w:val="en-US" w:eastAsia="zh-CN"/>
              </w:rPr>
            </w:pPr>
            <w:r w:rsidRPr="00E16BCA">
              <w:rPr>
                <w:lang w:eastAsia="ja-JP"/>
              </w:rPr>
              <w:t xml:space="preserve">Element gain </w:t>
            </w:r>
            <w:r w:rsidRPr="00E16BCA">
              <w:rPr>
                <w:lang w:eastAsia="zh-CN"/>
              </w:rPr>
              <w:t>(</w:t>
            </w:r>
            <w:proofErr w:type="spellStart"/>
            <w:r w:rsidRPr="00E16BCA">
              <w:rPr>
                <w:lang w:eastAsia="zh-CN"/>
              </w:rPr>
              <w:t>dBi</w:t>
            </w:r>
            <w:proofErr w:type="spellEnd"/>
            <w:r w:rsidRPr="00E16BCA">
              <w:rPr>
                <w:lang w:eastAsia="zh-CN"/>
              </w:rPr>
              <w:t xml:space="preserve">)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74D674F" w14:textId="77777777" w:rsidR="00FB5A24" w:rsidRPr="00E16BCA" w:rsidRDefault="00FB5A24">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3F80F5B3" w14:textId="77777777" w:rsidR="00FB5A24" w:rsidRPr="00E16BCA" w:rsidRDefault="00FB5A24">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515EB01D" w14:textId="77777777" w:rsidR="00FB5A24" w:rsidRPr="00E16BCA" w:rsidRDefault="00FB5A24">
            <w:pPr>
              <w:pStyle w:val="TAC"/>
              <w:rPr>
                <w:rFonts w:eastAsia="Calibri"/>
              </w:rPr>
            </w:pPr>
            <w:r>
              <w:t>6.4</w:t>
            </w:r>
          </w:p>
        </w:tc>
      </w:tr>
      <w:tr w:rsidR="00FB5A24" w14:paraId="341DC76E"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1A6A5EE7" w14:textId="77777777" w:rsidR="00FB5A24" w:rsidRPr="00E16BCA" w:rsidRDefault="00FB5A24">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DC77704" w14:textId="77777777" w:rsidR="00FB5A24" w:rsidRPr="00E16BCA" w:rsidRDefault="00FB5A24">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82DD002" w14:textId="77777777" w:rsidR="00FB5A24" w:rsidRPr="00E16BCA" w:rsidRDefault="00FB5A24">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091CACC" w14:textId="77777777" w:rsidR="00FB5A24" w:rsidRPr="00E16BCA" w:rsidRDefault="00FB5A24">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FB5A24" w14:paraId="702829E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578A033" w14:textId="77777777" w:rsidR="00FB5A24" w:rsidRPr="00E16BCA" w:rsidRDefault="00FB5A24">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FA6AB2E" w14:textId="77777777" w:rsidR="00FB5A24" w:rsidRPr="00E16BCA" w:rsidRDefault="00FB5A24">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801D7DB" w14:textId="77777777" w:rsidR="00FB5A24" w:rsidRPr="00E16BCA" w:rsidRDefault="00FB5A24">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9C2C5B9" w14:textId="77777777" w:rsidR="00FB5A24" w:rsidRPr="00E16BCA" w:rsidRDefault="00FB5A24">
            <w:pPr>
              <w:pStyle w:val="TAC"/>
              <w:rPr>
                <w:rFonts w:eastAsia="Calibri"/>
              </w:rPr>
            </w:pPr>
            <w:r w:rsidRPr="00E16BCA">
              <w:t>30 for both H/V</w:t>
            </w:r>
          </w:p>
        </w:tc>
      </w:tr>
      <w:tr w:rsidR="00FB5A24" w14:paraId="484E86D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FDBE7F1" w14:textId="77777777" w:rsidR="00FB5A24" w:rsidRPr="00E16BCA" w:rsidRDefault="00FB5A24">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25DF9C5" w14:textId="77777777" w:rsidR="00FB5A24" w:rsidRPr="00E16BCA" w:rsidRDefault="00FB5A24">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A43BFA7" w14:textId="77777777" w:rsidR="00FB5A24" w:rsidRPr="00E16BCA" w:rsidRDefault="00FB5A24">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41C2F48" w14:textId="77777777" w:rsidR="00FB5A24" w:rsidRPr="00E16BCA" w:rsidRDefault="00FB5A24">
            <w:pPr>
              <w:pStyle w:val="TAC"/>
              <w:rPr>
                <w:rFonts w:eastAsia="Calibri"/>
              </w:rPr>
            </w:pPr>
            <w:r w:rsidRPr="00E16BCA">
              <w:t>Linear ±45</w:t>
            </w:r>
            <w:r w:rsidRPr="00E16BCA">
              <w:rPr>
                <w:lang w:eastAsia="ko-KR"/>
              </w:rPr>
              <w:t>º</w:t>
            </w:r>
          </w:p>
        </w:tc>
      </w:tr>
      <w:tr w:rsidR="00FB5A24" w14:paraId="6416963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796D978" w14:textId="77777777" w:rsidR="00FB5A24" w:rsidRPr="00E16BCA" w:rsidRDefault="00FB5A24">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1218664" w14:textId="77777777" w:rsidR="00FB5A24" w:rsidRPr="00E16BCA" w:rsidRDefault="00FB5A24">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E2D9434" w14:textId="77777777" w:rsidR="00FB5A24" w:rsidRPr="00E16BCA" w:rsidRDefault="00FB5A24">
            <w:pPr>
              <w:pStyle w:val="TAC"/>
              <w:rPr>
                <w:rFonts w:eastAsia="Calibri"/>
              </w:rPr>
            </w:pPr>
            <w:r>
              <w:t>16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59B5B9D" w14:textId="77777777" w:rsidR="00FB5A24" w:rsidRPr="00E16BCA" w:rsidRDefault="00FB5A24">
            <w:pPr>
              <w:pStyle w:val="TAC"/>
              <w:rPr>
                <w:rFonts w:eastAsia="Calibri"/>
                <w:lang w:eastAsia="ko-KR"/>
              </w:rPr>
            </w:pPr>
            <w:r>
              <w:t>16 x 24</w:t>
            </w:r>
          </w:p>
        </w:tc>
      </w:tr>
      <w:tr w:rsidR="00FB5A24" w14:paraId="3DB0AED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18E73E8" w14:textId="77777777" w:rsidR="00FB5A24" w:rsidRPr="00E16BCA" w:rsidRDefault="00FB5A24">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1016BA3" w14:textId="77777777" w:rsidR="00FB5A24" w:rsidRPr="00E16BCA" w:rsidRDefault="00FB5A24">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E8B3CB0" w14:textId="77777777" w:rsidR="00FB5A24" w:rsidRPr="00E16BCA" w:rsidRDefault="00FB5A24">
            <w:pPr>
              <w:pStyle w:val="TAC"/>
              <w:rPr>
                <w:rFonts w:eastAsia="Calibri"/>
              </w:rPr>
            </w:pPr>
            <w:r w:rsidRPr="00E16BCA">
              <w:t xml:space="preserve">0.5 of wavelength for H, </w:t>
            </w:r>
            <w:r>
              <w:rPr>
                <w:rFonts w:eastAsia="Calibri"/>
                <w:lang w:eastAsia="ko-KR"/>
              </w:rPr>
              <w:t>2.8</w:t>
            </w:r>
            <w:r>
              <w:t xml:space="preserve"> </w:t>
            </w:r>
            <w:r w:rsidRPr="00E16BCA">
              <w:t>of wavelength for V</w:t>
            </w:r>
            <w:r>
              <w:t xml:space="preserve"> </w:t>
            </w:r>
            <w:r w:rsidRPr="0070615D">
              <w:rPr>
                <w:vertAlign w:val="superscript"/>
                <w:lang w:eastAsia="ko-KR"/>
              </w:rPr>
              <w:t xml:space="preserve">(Note </w:t>
            </w:r>
            <w:r>
              <w:rPr>
                <w:vertAlign w:val="superscript"/>
                <w:lang w:eastAsia="ko-KR"/>
              </w:rPr>
              <w:t>5</w:t>
            </w:r>
            <w:r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EA3D1B4" w14:textId="77777777" w:rsidR="00FB5A24" w:rsidRPr="00E16BCA" w:rsidRDefault="00FB5A24">
            <w:pPr>
              <w:pStyle w:val="TAC"/>
              <w:rPr>
                <w:rFonts w:eastAsia="Calibri"/>
              </w:rPr>
            </w:pPr>
            <w:r w:rsidRPr="00E16BCA">
              <w:t xml:space="preserve">0.5 of wavelength for H, </w:t>
            </w:r>
            <w:r>
              <w:rPr>
                <w:rFonts w:eastAsia="Calibri"/>
                <w:lang w:eastAsia="ko-KR"/>
              </w:rPr>
              <w:t>2.8</w:t>
            </w:r>
            <w:r w:rsidRPr="00E16BCA">
              <w:t xml:space="preserve"> of wavelength for V</w:t>
            </w:r>
            <w:r>
              <w:t xml:space="preserve"> </w:t>
            </w:r>
            <w:r w:rsidRPr="0070615D">
              <w:rPr>
                <w:vertAlign w:val="superscript"/>
                <w:lang w:eastAsia="ko-KR"/>
              </w:rPr>
              <w:t xml:space="preserve">(Note </w:t>
            </w:r>
            <w:r>
              <w:rPr>
                <w:vertAlign w:val="superscript"/>
                <w:lang w:eastAsia="ko-KR"/>
              </w:rPr>
              <w:t>5</w:t>
            </w:r>
            <w:r w:rsidRPr="0070615D">
              <w:rPr>
                <w:vertAlign w:val="superscript"/>
                <w:lang w:eastAsia="ko-KR"/>
              </w:rPr>
              <w:t>)</w:t>
            </w:r>
          </w:p>
        </w:tc>
      </w:tr>
      <w:tr w:rsidR="00FB5A24" w14:paraId="4D969D5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E30871C" w14:textId="77777777" w:rsidR="00FB5A24" w:rsidRPr="00E16BCA" w:rsidRDefault="00FB5A24">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6BC1390" w14:textId="77777777" w:rsidR="00FB5A24" w:rsidRPr="00E16BCA" w:rsidRDefault="00FB5A24">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4765B6" w14:textId="77777777" w:rsidR="00FB5A24" w:rsidRPr="00E16BCA" w:rsidRDefault="00FB5A24">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615CE42" w14:textId="77777777" w:rsidR="00FB5A24" w:rsidRPr="00E16BCA" w:rsidRDefault="00FB5A24">
            <w:pPr>
              <w:pStyle w:val="TAC"/>
              <w:rPr>
                <w:rFonts w:eastAsia="Calibri"/>
                <w:lang w:eastAsia="ko-KR"/>
              </w:rPr>
            </w:pPr>
            <w:r>
              <w:rPr>
                <w:rFonts w:eastAsia="Calibri"/>
                <w:lang w:eastAsia="ko-KR"/>
              </w:rPr>
              <w:t>4</w:t>
            </w:r>
          </w:p>
        </w:tc>
      </w:tr>
      <w:tr w:rsidR="00FB5A24" w14:paraId="3A1C5A7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61E9A2D" w14:textId="77777777" w:rsidR="00FB5A24" w:rsidRPr="00E16BCA" w:rsidRDefault="00FB5A24">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F0D7115" w14:textId="77777777" w:rsidR="00FB5A24" w:rsidRPr="00E16BCA" w:rsidRDefault="00FB5A24">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1B8306F" w14:textId="77777777" w:rsidR="00FB5A24" w:rsidRPr="00E16BCA" w:rsidRDefault="00FB5A24">
            <w:pPr>
              <w:pStyle w:val="TAC"/>
              <w:rPr>
                <w:rFonts w:eastAsia="Calibri"/>
                <w:lang w:eastAsia="ko-KR"/>
              </w:rPr>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26EB43" w14:textId="77777777" w:rsidR="00FB5A24" w:rsidRPr="00E16BCA" w:rsidRDefault="00FB5A24">
            <w:pPr>
              <w:pStyle w:val="TAC"/>
              <w:rPr>
                <w:rFonts w:eastAsia="Calibri"/>
                <w:lang w:eastAsia="ko-KR"/>
              </w:rPr>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FB5A24" w14:paraId="365B367F"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CC80529" w14:textId="77777777" w:rsidR="00FB5A24" w:rsidRPr="00E16BCA" w:rsidRDefault="00FB5A24">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07AE5FD" w14:textId="77777777" w:rsidR="00FB5A24" w:rsidRPr="00E16BCA" w:rsidRDefault="00FB5A24">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5D5EA90" w14:textId="77777777" w:rsidR="00FB5A24" w:rsidRPr="00E16BCA" w:rsidRDefault="00FB5A24">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A944D03" w14:textId="77777777" w:rsidR="00FB5A24" w:rsidRPr="00E16BCA" w:rsidRDefault="00FB5A24">
            <w:pPr>
              <w:pStyle w:val="TAC"/>
              <w:rPr>
                <w:rFonts w:eastAsia="Calibri"/>
                <w:lang w:eastAsia="ko-KR"/>
              </w:rPr>
            </w:pPr>
            <w:r w:rsidRPr="00E16BCA">
              <w:rPr>
                <w:rFonts w:eastAsia="Calibri"/>
                <w:lang w:eastAsia="ko-KR"/>
              </w:rPr>
              <w:t>3</w:t>
            </w:r>
          </w:p>
        </w:tc>
      </w:tr>
      <w:tr w:rsidR="00FB5A24" w14:paraId="6AB6635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44667C6" w14:textId="77777777" w:rsidR="00FB5A24" w:rsidRPr="00E16BCA" w:rsidRDefault="00FB5A24">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C07F543" w14:textId="77777777" w:rsidR="00FB5A24" w:rsidRPr="00E16BCA" w:rsidRDefault="00FB5A24">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58FF7A" w14:textId="77777777" w:rsidR="00FB5A24" w:rsidRPr="00E16BCA" w:rsidRDefault="00FB5A24">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94DDA23" w14:textId="77777777" w:rsidR="00FB5A24" w:rsidRPr="00E16BCA" w:rsidRDefault="00FB5A24">
            <w:pPr>
              <w:pStyle w:val="TAC"/>
              <w:rPr>
                <w:rFonts w:eastAsia="Calibri"/>
              </w:rPr>
            </w:pPr>
            <w:r w:rsidRPr="00E16BCA">
              <w:rPr>
                <w:rFonts w:eastAsia="Calibri"/>
                <w:lang w:eastAsia="ko-KR"/>
              </w:rPr>
              <w:t>2</w:t>
            </w:r>
          </w:p>
        </w:tc>
      </w:tr>
      <w:tr w:rsidR="00FB5A24" w14:paraId="5D9BC47F"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20E7073" w14:textId="77777777" w:rsidR="00FB5A24" w:rsidRPr="00E16BCA" w:rsidRDefault="00FB5A24">
            <w:pPr>
              <w:pStyle w:val="TAL"/>
              <w:rPr>
                <w:lang w:eastAsia="ko-KR"/>
              </w:rPr>
            </w:pPr>
            <w:r w:rsidRPr="00E16BCA">
              <w:rPr>
                <w:lang w:eastAsia="ko-KR"/>
              </w:rPr>
              <w:t>Conducted power (before Ohmic loss) per sub-array</w:t>
            </w:r>
            <w:r w:rsidRPr="00E16BCA">
              <w:rPr>
                <w:lang w:eastAsia="zh-CN"/>
              </w:rPr>
              <w:t xml:space="preserve"> </w:t>
            </w:r>
            <w:r>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EFCD62D" w14:textId="6BA4AE33" w:rsidR="00FB5A24" w:rsidRPr="00E16BCA" w:rsidRDefault="00FB5A24">
            <w:pPr>
              <w:pStyle w:val="TAC"/>
              <w:rPr>
                <w:rFonts w:eastAsia="Calibri"/>
                <w:lang w:eastAsia="ko-KR"/>
              </w:rPr>
            </w:pPr>
            <w:del w:id="835" w:author="Shubham Bhargava" w:date="2025-02-03T10:47:00Z">
              <w:r w:rsidDel="005D39A0">
                <w:rPr>
                  <w:rFonts w:eastAsia="Calibri"/>
                  <w:lang w:eastAsia="ko-KR"/>
                </w:rPr>
                <w:delText>[2/8]</w:delText>
              </w:r>
            </w:del>
            <w:ins w:id="836" w:author="Shubham Bhargava" w:date="2025-02-03T10:47:00Z">
              <w:r w:rsidR="005D39A0">
                <w:rPr>
                  <w:rFonts w:eastAsia="Calibri"/>
                  <w:lang w:eastAsia="ko-KR"/>
                </w:rPr>
                <w:t>8</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4B1537E" w14:textId="7681AE4E" w:rsidR="00FB5A24" w:rsidRPr="00E16BCA" w:rsidRDefault="00FB5A24">
            <w:pPr>
              <w:pStyle w:val="TAC"/>
              <w:rPr>
                <w:rFonts w:eastAsia="Calibri"/>
                <w:lang w:eastAsia="ko-KR"/>
              </w:rPr>
            </w:pPr>
            <w:r>
              <w:rPr>
                <w:rFonts w:eastAsia="Calibri"/>
                <w:lang w:eastAsia="ko-KR"/>
              </w:rPr>
              <w:t>17.</w:t>
            </w:r>
            <w:del w:id="837" w:author="Shubham Bhargava" w:date="2025-02-03T10:48:00Z">
              <w:r w:rsidDel="007E49BC">
                <w:rPr>
                  <w:rFonts w:eastAsia="Calibri"/>
                  <w:lang w:eastAsia="ko-KR"/>
                </w:rPr>
                <w:delText>14</w:delText>
              </w:r>
            </w:del>
            <w:ins w:id="838" w:author="Shubham Bhargava" w:date="2025-02-03T10:48:00Z">
              <w:r w:rsidR="007E49BC">
                <w:rPr>
                  <w:rFonts w:eastAsia="Calibri"/>
                  <w:lang w:eastAsia="ko-KR"/>
                </w:rPr>
                <w:t>2</w:t>
              </w:r>
            </w:ins>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1DCC5C5" w14:textId="006490A9" w:rsidR="00FB5A24" w:rsidRPr="00E16BCA" w:rsidRDefault="00FB5A24">
            <w:pPr>
              <w:pStyle w:val="TAC"/>
              <w:rPr>
                <w:rFonts w:eastAsia="Calibri"/>
              </w:rPr>
            </w:pPr>
            <w:r>
              <w:rPr>
                <w:rFonts w:eastAsia="Calibri"/>
                <w:lang w:eastAsia="ko-KR"/>
              </w:rPr>
              <w:t>7.</w:t>
            </w:r>
            <w:del w:id="839" w:author="Shubham Bhargava" w:date="2025-02-03T10:49:00Z">
              <w:r w:rsidDel="00F46C20">
                <w:rPr>
                  <w:rFonts w:eastAsia="Calibri"/>
                  <w:lang w:eastAsia="ko-KR"/>
                </w:rPr>
                <w:delText>1</w:delText>
              </w:r>
            </w:del>
            <w:ins w:id="840" w:author="Shubham Bhargava" w:date="2025-02-03T10:49:00Z">
              <w:r w:rsidR="00F46C20">
                <w:rPr>
                  <w:rFonts w:eastAsia="Calibri"/>
                  <w:lang w:eastAsia="ko-KR"/>
                </w:rPr>
                <w:t>2</w:t>
              </w:r>
            </w:ins>
          </w:p>
        </w:tc>
      </w:tr>
      <w:tr w:rsidR="00FB5A24" w14:paraId="1FE67DEE"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CE233D" w14:textId="77777777" w:rsidR="00FB5A24" w:rsidRPr="00E16BCA" w:rsidRDefault="00FB5A24">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E2AB299" w14:textId="77777777" w:rsidR="00FB5A24" w:rsidRPr="00E16BCA" w:rsidRDefault="00FB5A24">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71296CF" w14:textId="77777777" w:rsidR="00FB5A24" w:rsidRPr="00E16BCA" w:rsidRDefault="00FB5A24">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F306D86" w14:textId="77777777" w:rsidR="00FB5A24" w:rsidRPr="00E16BCA" w:rsidRDefault="00FB5A24">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FB5A24" w14:paraId="5F91A31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79DB8A" w14:textId="77777777" w:rsidR="00FB5A24" w:rsidRPr="00E16BCA" w:rsidRDefault="00FB5A24">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5E8334C" w14:textId="224C08DB" w:rsidR="00FB5A24" w:rsidRPr="00E16BCA" w:rsidRDefault="00CF2433">
            <w:pPr>
              <w:pStyle w:val="TAC"/>
              <w:ind w:left="1080"/>
              <w:jc w:val="left"/>
              <w:rPr>
                <w:rFonts w:eastAsia="Calibri"/>
                <w:lang w:eastAsia="ko-KR"/>
              </w:rPr>
              <w:pPrChange w:id="841" w:author="Shubham Bhargava" w:date="2025-02-07T12:19:00Z">
                <w:pPr>
                  <w:pStyle w:val="TAC"/>
                </w:pPr>
              </w:pPrChange>
            </w:pPr>
            <w:ins w:id="842" w:author="Shubham Bhargava" w:date="2025-02-07T12:19:00Z">
              <w:r>
                <w:rPr>
                  <w:lang w:val="en-US" w:eastAsia="zh-CN"/>
                </w:rPr>
                <w:t>-90 to 90</w:t>
              </w:r>
            </w:ins>
            <w:del w:id="843" w:author="Shubham Bhargava" w:date="2025-02-07T12:18:00Z">
              <w:r w:rsidR="00FB5A24" w:rsidRPr="00E16BCA" w:rsidDel="00CF2433">
                <w:rPr>
                  <w:lang w:val="en-US" w:eastAsia="zh-CN"/>
                </w:rPr>
                <w:delText>0-1</w:delText>
              </w:r>
              <w:r w:rsidR="00FB5A24" w:rsidDel="00CF2433">
                <w:rPr>
                  <w:lang w:val="en-US" w:eastAsia="zh-CN"/>
                </w:rPr>
                <w:delText>8</w:delText>
              </w:r>
              <w:r w:rsidR="00FB5A24" w:rsidRPr="00E16BCA" w:rsidDel="00CF2433">
                <w:rPr>
                  <w:lang w:val="en-US" w:eastAsia="zh-CN"/>
                </w:rPr>
                <w:delText>0</w:delText>
              </w:r>
            </w:del>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04AF3E" w14:textId="77777777" w:rsidR="00FB5A24" w:rsidRPr="00E16BCA" w:rsidRDefault="00FB5A24">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6C3C60C" w14:textId="77777777" w:rsidR="00FB5A24" w:rsidRPr="00E16BCA" w:rsidRDefault="00FB5A24">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FB5A24" w14:paraId="351F9E9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12B4076" w14:textId="77777777" w:rsidR="00FB5A24" w:rsidRPr="00E16BCA" w:rsidRDefault="00FB5A24">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354E029" w14:textId="0D99451D" w:rsidR="00FB5A24" w:rsidRPr="00E16BCA" w:rsidRDefault="00FB5A24">
            <w:pPr>
              <w:pStyle w:val="TAC"/>
              <w:rPr>
                <w:lang w:val="en-US" w:eastAsia="zh-CN"/>
              </w:rPr>
            </w:pPr>
            <w:del w:id="844" w:author="Shubham Bhargava" w:date="2025-02-03T10:47:00Z">
              <w:r w:rsidDel="005D39A0">
                <w:rPr>
                  <w:lang w:val="en-US" w:eastAsia="zh-CN"/>
                </w:rPr>
                <w:delText>90</w:delText>
              </w:r>
            </w:del>
            <w:ins w:id="845" w:author="Shubham Bhargava" w:date="2025-02-07T12:20:00Z">
              <w:r w:rsidR="00CF2433">
                <w:rPr>
                  <w:lang w:val="en-US" w:eastAsia="zh-CN"/>
                </w:rPr>
                <w:t>90</w:t>
              </w:r>
            </w:ins>
            <w:ins w:id="846" w:author="Shubham Bhargava" w:date="2025-02-07T13:03:00Z">
              <w:r w:rsidR="006D1593" w:rsidRPr="0070615D">
                <w:rPr>
                  <w:vertAlign w:val="superscript"/>
                  <w:lang w:eastAsia="ko-KR"/>
                </w:rPr>
                <w:t xml:space="preserve">(Note </w:t>
              </w:r>
              <w:r w:rsidR="006D1593">
                <w:rPr>
                  <w:vertAlign w:val="superscript"/>
                  <w:lang w:eastAsia="ko-KR"/>
                </w:rPr>
                <w:t>6</w:t>
              </w:r>
              <w:r w:rsidR="006D1593" w:rsidRPr="0070615D">
                <w:rPr>
                  <w:vertAlign w:val="superscript"/>
                  <w:lang w:eastAsia="ko-KR"/>
                </w:rPr>
                <w:t>)</w:t>
              </w:r>
            </w:ins>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A2850F3" w14:textId="77777777" w:rsidR="00FB5A24" w:rsidRPr="00E16BCA" w:rsidRDefault="00FB5A24">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7B63BC4" w14:textId="77777777" w:rsidR="00FB5A24" w:rsidRPr="00E16BCA" w:rsidRDefault="00FB5A24">
            <w:pPr>
              <w:pStyle w:val="TAC"/>
              <w:rPr>
                <w:rFonts w:eastAsia="Calibri"/>
                <w:lang w:eastAsia="ko-KR"/>
              </w:rPr>
            </w:pPr>
            <w:r>
              <w:rPr>
                <w:lang w:val="en-US" w:eastAsia="zh-CN"/>
              </w:rPr>
              <w:t>6</w:t>
            </w:r>
          </w:p>
        </w:tc>
      </w:tr>
      <w:tr w:rsidR="00FB5A24" w14:paraId="11F3D95D"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9144FF7" w14:textId="77777777" w:rsidR="00FB5A24" w:rsidRPr="00820DF6" w:rsidRDefault="00FB5A24">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3B4C7E4A" w14:textId="77777777" w:rsidR="00FB5A24" w:rsidRPr="00820DF6" w:rsidRDefault="00FB5A24">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095A245" w14:textId="77777777" w:rsidR="00FB5A24" w:rsidRPr="00820DF6" w:rsidRDefault="00FB5A24">
            <w:pPr>
              <w:pStyle w:val="TAN"/>
              <w:rPr>
                <w:lang w:val="en-US" w:eastAsia="zh-CN"/>
              </w:rPr>
            </w:pPr>
            <w:r w:rsidRPr="00820DF6">
              <w:rPr>
                <w:lang w:val="en-US" w:eastAsia="zh-CN"/>
              </w:rPr>
              <w:t>Note 3:</w:t>
            </w:r>
            <w:r>
              <w:rPr>
                <w:lang w:val="en-US" w:eastAsia="zh-CN"/>
              </w:rPr>
              <w:t xml:space="preserve"> </w:t>
            </w:r>
            <w:r w:rsidRPr="006243E4">
              <w:rPr>
                <w:lang w:eastAsia="zh-CN"/>
              </w:rPr>
              <w:t xml:space="preserve">The conducted power per sub-array assumes </w:t>
            </w:r>
            <w:r>
              <w:rPr>
                <w:lang w:eastAsia="zh-CN"/>
              </w:rPr>
              <w:t>16</w:t>
            </w:r>
            <w:r w:rsidRPr="006243E4">
              <w:rPr>
                <w:lang w:eastAsia="zh-CN"/>
              </w:rPr>
              <w:t xml:space="preserve"> × </w:t>
            </w:r>
            <w:r>
              <w:rPr>
                <w:lang w:eastAsia="zh-CN"/>
              </w:rPr>
              <w:t xml:space="preserve">24 </w:t>
            </w:r>
            <w:r w:rsidRPr="006243E4">
              <w:rPr>
                <w:lang w:eastAsia="zh-CN"/>
              </w:rPr>
              <w:t>sub-arrays and 2 polarizations for urban macro</w:t>
            </w:r>
            <w:r>
              <w:rPr>
                <w:lang w:eastAsia="zh-CN"/>
              </w:rPr>
              <w:t xml:space="preserve"> and</w:t>
            </w:r>
            <w:r w:rsidRPr="006243E4">
              <w:rPr>
                <w:lang w:eastAsia="zh-CN"/>
              </w:rPr>
              <w:t xml:space="preserve"> </w:t>
            </w:r>
            <w:r>
              <w:rPr>
                <w:lang w:eastAsia="zh-CN"/>
              </w:rPr>
              <w:t xml:space="preserve">dense </w:t>
            </w:r>
            <w:r w:rsidRPr="006243E4">
              <w:rPr>
                <w:lang w:eastAsia="zh-CN"/>
              </w:rPr>
              <w:t>urban case</w:t>
            </w:r>
            <w:r>
              <w:rPr>
                <w:lang w:eastAsia="zh-CN"/>
              </w:rPr>
              <w:t>s</w:t>
            </w:r>
            <w:r w:rsidRPr="006243E4">
              <w:rPr>
                <w:lang w:eastAsia="zh-CN"/>
              </w:rPr>
              <w:t xml:space="preserve">; the conducted power per element assumes </w:t>
            </w:r>
            <w:r>
              <w:rPr>
                <w:lang w:eastAsia="zh-CN"/>
              </w:rPr>
              <w:t xml:space="preserve">4 x 4 </w:t>
            </w:r>
            <w:r w:rsidRPr="006243E4">
              <w:rPr>
                <w:lang w:eastAsia="zh-CN"/>
              </w:rPr>
              <w:t xml:space="preserve">elements and 2 polarizations for </w:t>
            </w:r>
            <w:r>
              <w:rPr>
                <w:lang w:eastAsia="zh-CN"/>
              </w:rPr>
              <w:t>indoor</w:t>
            </w:r>
            <w:r w:rsidRPr="006243E4">
              <w:rPr>
                <w:lang w:eastAsia="zh-CN"/>
              </w:rPr>
              <w:t xml:space="preserve"> case</w:t>
            </w:r>
          </w:p>
          <w:p w14:paraId="077EEC30" w14:textId="77777777" w:rsidR="00FB5A24" w:rsidRPr="00820DF6" w:rsidRDefault="00FB5A24">
            <w:pPr>
              <w:pStyle w:val="TAN"/>
              <w:rPr>
                <w:lang w:val="en-US" w:eastAsia="zh-CN"/>
              </w:rPr>
            </w:pPr>
            <w:r w:rsidRPr="00820DF6">
              <w:rPr>
                <w:lang w:val="en-US" w:eastAsia="zh-CN"/>
              </w:rPr>
              <w:t>Note 4</w:t>
            </w:r>
            <w:r>
              <w:rPr>
                <w:lang w:val="en-US" w:eastAsia="zh-CN"/>
              </w:rPr>
              <w:t>: 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Pr>
                <w:lang w:val="en-US" w:eastAsia="zh-CN"/>
              </w:rPr>
              <w:t xml:space="preserve"> </w:t>
            </w:r>
            <w:r w:rsidRPr="006243E4">
              <w:rPr>
                <w:lang w:eastAsia="zh-CN"/>
              </w:rPr>
              <w:t xml:space="preserve">for urban macro </w:t>
            </w:r>
            <w:r>
              <w:rPr>
                <w:lang w:eastAsia="zh-CN"/>
              </w:rPr>
              <w:t>and</w:t>
            </w:r>
            <w:r w:rsidRPr="006243E4">
              <w:rPr>
                <w:lang w:eastAsia="zh-CN"/>
              </w:rPr>
              <w:t xml:space="preserve"> </w:t>
            </w:r>
            <w:r>
              <w:rPr>
                <w:lang w:eastAsia="zh-CN"/>
              </w:rPr>
              <w:t xml:space="preserve">dense </w:t>
            </w:r>
            <w:r w:rsidRPr="006243E4">
              <w:rPr>
                <w:lang w:eastAsia="zh-CN"/>
              </w:rPr>
              <w:t>urban case</w:t>
            </w:r>
            <w:r>
              <w:rPr>
                <w:lang w:eastAsia="zh-CN"/>
              </w:rPr>
              <w:t>s</w:t>
            </w:r>
            <w:r w:rsidRPr="006243E4">
              <w:rPr>
                <w:lang w:eastAsia="zh-CN"/>
              </w:rPr>
              <w:t xml:space="preserve">; </w:t>
            </w:r>
            <w:r>
              <w:rPr>
                <w:lang w:eastAsia="zh-CN"/>
              </w:rPr>
              <w:t>4 x 4</w:t>
            </w:r>
            <w:r w:rsidRPr="006243E4">
              <w:rPr>
                <w:lang w:eastAsia="zh-CN"/>
              </w:rPr>
              <w:t xml:space="preserve"> </w:t>
            </w:r>
            <w:r w:rsidRPr="0070615D">
              <w:rPr>
                <w:lang w:eastAsia="zh-CN"/>
              </w:rPr>
              <w:t xml:space="preserve">means there are </w:t>
            </w:r>
            <w:r>
              <w:rPr>
                <w:lang w:eastAsia="zh-CN"/>
              </w:rPr>
              <w:t xml:space="preserve">4 </w:t>
            </w:r>
            <w:r w:rsidRPr="0070615D">
              <w:rPr>
                <w:lang w:eastAsia="zh-CN"/>
              </w:rPr>
              <w:t xml:space="preserve">vertical and </w:t>
            </w:r>
            <w:r>
              <w:rPr>
                <w:lang w:eastAsia="zh-CN"/>
              </w:rPr>
              <w:t>4</w:t>
            </w:r>
            <w:r w:rsidRPr="0070615D">
              <w:rPr>
                <w:lang w:eastAsia="zh-CN"/>
              </w:rPr>
              <w:t xml:space="preserve"> horizontal radiating</w:t>
            </w:r>
            <w:r w:rsidRPr="006243E4">
              <w:rPr>
                <w:lang w:eastAsia="zh-CN"/>
              </w:rPr>
              <w:t xml:space="preserve"> elements for </w:t>
            </w:r>
            <w:r>
              <w:rPr>
                <w:lang w:eastAsia="zh-CN"/>
              </w:rPr>
              <w:t>indoor</w:t>
            </w:r>
            <w:r w:rsidRPr="006243E4">
              <w:rPr>
                <w:lang w:eastAsia="zh-CN"/>
              </w:rPr>
              <w:t xml:space="preserve"> cas</w:t>
            </w:r>
            <w:r>
              <w:rPr>
                <w:lang w:eastAsia="zh-CN"/>
              </w:rPr>
              <w:t>e.</w:t>
            </w:r>
          </w:p>
          <w:p w14:paraId="6206EBDB" w14:textId="77777777" w:rsidR="00FB5A24" w:rsidRDefault="00FB5A24">
            <w:pPr>
              <w:pStyle w:val="TAN"/>
              <w:rPr>
                <w:ins w:id="847" w:author="Shubham Bhargava" w:date="2025-02-07T12:19:00Z"/>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p w14:paraId="2B37ACFB" w14:textId="0059E59E" w:rsidR="00CF2433" w:rsidRPr="00E16BCA" w:rsidRDefault="00CF2433">
            <w:pPr>
              <w:pStyle w:val="TAN"/>
              <w:rPr>
                <w:lang w:val="en-US" w:eastAsia="zh-CN"/>
              </w:rPr>
            </w:pPr>
            <w:ins w:id="848" w:author="Shubham Bhargava" w:date="2025-02-07T12:19:00Z">
              <w:r>
                <w:rPr>
                  <w:lang w:val="en-US" w:eastAsia="zh-CN"/>
                </w:rPr>
                <w:t>Note 6:</w:t>
              </w:r>
            </w:ins>
            <w:ins w:id="849" w:author="Shubham Bhargava" w:date="2025-02-07T12:20:00Z">
              <w:r>
                <w:rPr>
                  <w:lang w:val="en-US" w:eastAsia="zh-CN"/>
                </w:rPr>
                <w:t xml:space="preserve"> Roof mounted equipment</w:t>
              </w:r>
            </w:ins>
          </w:p>
        </w:tc>
      </w:tr>
    </w:tbl>
    <w:p w14:paraId="52E67B25" w14:textId="77777777" w:rsidR="00FB5A24" w:rsidRDefault="00FB5A24" w:rsidP="00FB5A24"/>
    <w:p w14:paraId="6F0F1F08" w14:textId="7734EAD0" w:rsidR="00FB5A24" w:rsidRPr="007849B1" w:rsidRDefault="00FB5A24" w:rsidP="00FB5A24">
      <w:pPr>
        <w:pStyle w:val="Heading5"/>
      </w:pPr>
      <w:bookmarkStart w:id="850" w:name="_Toc494384420"/>
      <w:bookmarkStart w:id="851" w:name="_Toc98750630"/>
      <w:bookmarkStart w:id="852" w:name="_Toc184718027"/>
      <w:r>
        <w:lastRenderedPageBreak/>
        <w:t>6.1</w:t>
      </w:r>
      <w:r w:rsidRPr="007849B1">
        <w:rPr>
          <w:rFonts w:hint="eastAsia"/>
        </w:rPr>
        <w:t>.2.3.</w:t>
      </w:r>
      <w:del w:id="853" w:author="Shubham Bhargava" w:date="2025-02-07T12:18:00Z">
        <w:r w:rsidRPr="007849B1" w:rsidDel="00CF2433">
          <w:rPr>
            <w:rFonts w:hint="eastAsia"/>
          </w:rPr>
          <w:delText>3</w:delText>
        </w:r>
      </w:del>
      <w:ins w:id="854" w:author="Shubham Bhargava" w:date="2025-02-07T12:18:00Z">
        <w:r w:rsidR="00CF2433">
          <w:t>2</w:t>
        </w:r>
      </w:ins>
      <w:r w:rsidRPr="007849B1">
        <w:rPr>
          <w:rFonts w:eastAsia="SimSun"/>
        </w:rPr>
        <w:tab/>
      </w:r>
      <w:r w:rsidRPr="007849B1">
        <w:rPr>
          <w:rFonts w:hint="eastAsia"/>
        </w:rPr>
        <w:tab/>
        <w:t>UE antenna element pattern</w:t>
      </w:r>
      <w:bookmarkEnd w:id="850"/>
      <w:bookmarkEnd w:id="851"/>
      <w:bookmarkEnd w:id="852"/>
    </w:p>
    <w:p w14:paraId="32265D4F" w14:textId="77777777" w:rsidR="00FB5A24" w:rsidRPr="007849B1" w:rsidDel="00875A1F" w:rsidRDefault="00FB5A24" w:rsidP="00FB5A24">
      <w:pPr>
        <w:pStyle w:val="Heading6"/>
        <w:rPr>
          <w:del w:id="855" w:author="Shubham Bhargava" w:date="2025-02-03T10:50:00Z"/>
        </w:rPr>
      </w:pPr>
      <w:bookmarkStart w:id="856" w:name="_Toc184718028"/>
      <w:del w:id="857" w:author="Shubham Bhargava" w:date="2025-02-03T10:50:00Z">
        <w:r w:rsidDel="00875A1F">
          <w:delText>6.1</w:delText>
        </w:r>
        <w:r w:rsidRPr="007849B1" w:rsidDel="00875A1F">
          <w:rPr>
            <w:rFonts w:hint="eastAsia"/>
          </w:rPr>
          <w:delText>.2.3.</w:delText>
        </w:r>
        <w:r w:rsidDel="00875A1F">
          <w:delText>3</w:delText>
        </w:r>
        <w:r w:rsidRPr="007849B1" w:rsidDel="00875A1F">
          <w:rPr>
            <w:rFonts w:hint="eastAsia"/>
          </w:rPr>
          <w:delText>.1</w:delText>
        </w:r>
        <w:r w:rsidRPr="007849B1" w:rsidDel="00875A1F">
          <w:rPr>
            <w:rFonts w:eastAsia="SimSun"/>
          </w:rPr>
          <w:tab/>
        </w:r>
        <w:r w:rsidDel="00875A1F">
          <w:delText>FR1 like</w:delText>
        </w:r>
        <w:bookmarkEnd w:id="856"/>
      </w:del>
    </w:p>
    <w:p w14:paraId="66A289F3" w14:textId="3067E1D8" w:rsidR="00ED0BDA" w:rsidRDefault="00ED0BDA" w:rsidP="00ED0BDA">
      <w:pPr>
        <w:rPr>
          <w:ins w:id="858" w:author="Shubham Bhargava" w:date="2025-02-03T10:52:00Z"/>
        </w:rPr>
      </w:pPr>
      <w:ins w:id="859" w:author="Shubham Bhargava" w:date="2025-02-03T10:52:00Z">
        <w:r>
          <w:t>The</w:t>
        </w:r>
        <w:r w:rsidRPr="00C4232D">
          <w:t xml:space="preserve"> UE </w:t>
        </w:r>
        <w:r>
          <w:t xml:space="preserve">is expected </w:t>
        </w:r>
      </w:ins>
      <w:ins w:id="860" w:author="Shubham Bhargava" w:date="2025-02-03T10:53:00Z">
        <w:r w:rsidR="00BE4F22">
          <w:t>to</w:t>
        </w:r>
        <w:r w:rsidR="00BE4F22" w:rsidRPr="00C4232D">
          <w:t xml:space="preserve"> have</w:t>
        </w:r>
      </w:ins>
      <w:ins w:id="861" w:author="Shubham Bhargava" w:date="2025-02-03T10:52:00Z">
        <w:r w:rsidRPr="00C4232D">
          <w:t xml:space="preserve"> a conducted interface </w:t>
        </w:r>
        <w:r>
          <w:t>assuming an</w:t>
        </w:r>
        <w:r w:rsidRPr="00C4232D">
          <w:t xml:space="preserve"> isotropic radiation pattern antenna and </w:t>
        </w:r>
        <w:r>
          <w:t xml:space="preserve">without </w:t>
        </w:r>
        <w:r w:rsidRPr="00C4232D">
          <w:t>beamforming</w:t>
        </w:r>
      </w:ins>
      <w:ins w:id="862" w:author="Shubham Bhargava" w:date="2025-02-03T10:53:00Z">
        <w:r w:rsidR="00BE4F22">
          <w:t xml:space="preserve"> </w:t>
        </w:r>
        <w:r w:rsidR="004D589D">
          <w:rPr>
            <w:rFonts w:cs="Arial"/>
            <w:lang w:eastAsia="ja-JP"/>
          </w:rPr>
          <w:t xml:space="preserve">(only for simulation and not reflecting </w:t>
        </w:r>
        <w:r w:rsidR="004D589D" w:rsidRPr="00C0560E">
          <w:rPr>
            <w:rFonts w:cs="Arial"/>
            <w:lang w:eastAsia="ja-JP"/>
          </w:rPr>
          <w:t>deployment, coverage, implementation, or requirement aspects)</w:t>
        </w:r>
        <w:r w:rsidR="004D589D">
          <w:rPr>
            <w:rFonts w:cs="Arial"/>
            <w:lang w:eastAsia="ja-JP"/>
          </w:rPr>
          <w:t>.</w:t>
        </w:r>
      </w:ins>
    </w:p>
    <w:p w14:paraId="04D66CA8" w14:textId="3FC794C1" w:rsidR="00FB5A24" w:rsidRPr="00A545C2" w:rsidDel="00ED0BDA" w:rsidRDefault="00FB5A24" w:rsidP="00FB5A24">
      <w:pPr>
        <w:rPr>
          <w:del w:id="863" w:author="Shubham Bhargava" w:date="2025-02-03T10:52:00Z"/>
        </w:rPr>
      </w:pPr>
      <w:del w:id="864" w:author="Shubham Bhargava" w:date="2025-02-03T10:52:00Z">
        <w:r w:rsidRPr="008C424F" w:rsidDel="00ED0BDA">
          <w:delText xml:space="preserve">In this approach, a UE will </w:delText>
        </w:r>
        <w:r w:rsidDel="00ED0BDA">
          <w:delText xml:space="preserve">most likely </w:delText>
        </w:r>
        <w:r w:rsidRPr="008C424F" w:rsidDel="00ED0BDA">
          <w:delText xml:space="preserve">have a conducted interface with an assumed isotropic radiation pattern antenna </w:delText>
        </w:r>
        <w:r w:rsidDel="00ED0BDA">
          <w:delText xml:space="preserve">with [0 or 5] dB receive diversity gain </w:delText>
        </w:r>
        <w:r w:rsidRPr="008C424F" w:rsidDel="00ED0BDA">
          <w:delText>and no beamforming</w:delText>
        </w:r>
        <w:r w:rsidDel="00ED0BDA">
          <w:delText xml:space="preserve">. </w:delText>
        </w:r>
      </w:del>
    </w:p>
    <w:p w14:paraId="31130B0D" w14:textId="77777777" w:rsidR="00FB5A24" w:rsidRPr="007849B1" w:rsidDel="00D85830" w:rsidRDefault="00FB5A24" w:rsidP="00FB5A24">
      <w:pPr>
        <w:rPr>
          <w:del w:id="865" w:author="Shubham Bhargava" w:date="2025-02-03T10:50:00Z"/>
          <w:lang w:eastAsia="ja-JP"/>
        </w:rPr>
      </w:pPr>
    </w:p>
    <w:p w14:paraId="429BB708" w14:textId="77777777" w:rsidR="00FB5A24" w:rsidRPr="007849B1" w:rsidDel="00D85830" w:rsidRDefault="00FB5A24" w:rsidP="00FB5A24">
      <w:pPr>
        <w:pStyle w:val="Heading6"/>
        <w:rPr>
          <w:del w:id="866" w:author="Shubham Bhargava" w:date="2025-02-03T10:50:00Z"/>
        </w:rPr>
      </w:pPr>
      <w:bookmarkStart w:id="867" w:name="_Toc184718029"/>
      <w:del w:id="868" w:author="Shubham Bhargava" w:date="2025-02-03T10:50:00Z">
        <w:r w:rsidDel="00D85830">
          <w:delText>6.1</w:delText>
        </w:r>
        <w:r w:rsidRPr="007849B1" w:rsidDel="00D85830">
          <w:rPr>
            <w:rFonts w:hint="eastAsia"/>
          </w:rPr>
          <w:delText>.2.3.</w:delText>
        </w:r>
        <w:r w:rsidDel="00D85830">
          <w:delText>3</w:delText>
        </w:r>
        <w:r w:rsidRPr="007849B1" w:rsidDel="00D85830">
          <w:rPr>
            <w:rFonts w:hint="eastAsia"/>
          </w:rPr>
          <w:delText>.</w:delText>
        </w:r>
        <w:r w:rsidDel="00D85830">
          <w:delText>2</w:delText>
        </w:r>
        <w:r w:rsidRPr="007849B1" w:rsidDel="00D85830">
          <w:rPr>
            <w:rFonts w:eastAsia="SimSun"/>
          </w:rPr>
          <w:tab/>
        </w:r>
        <w:r w:rsidDel="00D85830">
          <w:delText>FR2 like</w:delText>
        </w:r>
        <w:bookmarkEnd w:id="867"/>
      </w:del>
    </w:p>
    <w:p w14:paraId="6AC9886B" w14:textId="77777777" w:rsidR="00FB5A24" w:rsidRPr="007849B1" w:rsidDel="00D85830" w:rsidRDefault="00FB5A24" w:rsidP="00FB5A24">
      <w:pPr>
        <w:pStyle w:val="TH"/>
        <w:rPr>
          <w:del w:id="869" w:author="Shubham Bhargava" w:date="2025-02-03T10:50:00Z"/>
          <w:lang w:eastAsia="ja-JP"/>
        </w:rPr>
      </w:pPr>
      <w:del w:id="870" w:author="Shubham Bhargava" w:date="2025-02-03T10:50:00Z">
        <w:r w:rsidRPr="007849B1" w:rsidDel="00D85830">
          <w:rPr>
            <w:lang w:eastAsia="ko-KR"/>
          </w:rPr>
          <w:delText xml:space="preserve">Table </w:delText>
        </w:r>
        <w:r w:rsidDel="00D85830">
          <w:rPr>
            <w:lang w:eastAsia="ja-JP"/>
          </w:rPr>
          <w:delText>6.1</w:delText>
        </w:r>
        <w:r w:rsidRPr="007849B1" w:rsidDel="00D85830">
          <w:rPr>
            <w:rFonts w:hint="eastAsia"/>
            <w:lang w:eastAsia="ja-JP"/>
          </w:rPr>
          <w:delText>.2.3.3</w:delText>
        </w:r>
        <w:r w:rsidDel="00D85830">
          <w:rPr>
            <w:lang w:eastAsia="ja-JP"/>
          </w:rPr>
          <w:delText>.2</w:delText>
        </w:r>
        <w:r w:rsidRPr="007849B1" w:rsidDel="00D85830">
          <w:rPr>
            <w:rFonts w:hint="eastAsia"/>
            <w:lang w:eastAsia="ja-JP"/>
          </w:rPr>
          <w:delText>-1</w:delText>
        </w:r>
        <w:r w:rsidRPr="007849B1" w:rsidDel="00D85830">
          <w:rPr>
            <w:lang w:eastAsia="ko-KR"/>
          </w:rPr>
          <w:delText xml:space="preserve">: </w:delText>
        </w:r>
        <w:r w:rsidRPr="007849B1" w:rsidDel="00D85830">
          <w:rPr>
            <w:rFonts w:hint="eastAsia"/>
            <w:lang w:eastAsia="ja-JP"/>
          </w:rPr>
          <w:delText>UE</w:delText>
        </w:r>
        <w:r w:rsidRPr="007849B1" w:rsidDel="00D85830">
          <w:rPr>
            <w:lang w:eastAsia="ko-KR"/>
          </w:rPr>
          <w:delText xml:space="preserve"> antenna element pattern</w:delText>
        </w:r>
      </w:del>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B5A24" w:rsidRPr="007849B1" w:rsidDel="00D85830" w14:paraId="5248CC06" w14:textId="73DA136F">
        <w:trPr>
          <w:cantSplit/>
          <w:trHeight w:val="182"/>
          <w:jc w:val="center"/>
          <w:del w:id="871" w:author="Shubham Bhargava" w:date="2025-02-03T10:50:00Z"/>
        </w:trPr>
        <w:tc>
          <w:tcPr>
            <w:tcW w:w="2290" w:type="dxa"/>
            <w:shd w:val="clear" w:color="auto" w:fill="E0E0E0"/>
            <w:vAlign w:val="center"/>
          </w:tcPr>
          <w:p w14:paraId="50835AE5" w14:textId="77777777" w:rsidR="00FB5A24" w:rsidRPr="007849B1" w:rsidDel="00D85830" w:rsidRDefault="00FB5A24">
            <w:pPr>
              <w:pStyle w:val="TAH"/>
              <w:rPr>
                <w:del w:id="872" w:author="Shubham Bhargava" w:date="2025-02-03T10:50:00Z"/>
              </w:rPr>
            </w:pPr>
            <w:del w:id="873" w:author="Shubham Bhargava" w:date="2025-02-03T10:50:00Z">
              <w:r w:rsidRPr="007849B1" w:rsidDel="00D85830">
                <w:delText>Parameter</w:delText>
              </w:r>
            </w:del>
          </w:p>
        </w:tc>
        <w:tc>
          <w:tcPr>
            <w:tcW w:w="7495" w:type="dxa"/>
            <w:shd w:val="clear" w:color="auto" w:fill="E0E0E0"/>
            <w:vAlign w:val="center"/>
          </w:tcPr>
          <w:p w14:paraId="5A42DDEE" w14:textId="77777777" w:rsidR="00FB5A24" w:rsidRPr="007849B1" w:rsidDel="00D85830" w:rsidRDefault="00FB5A24">
            <w:pPr>
              <w:pStyle w:val="TAH"/>
              <w:rPr>
                <w:del w:id="874" w:author="Shubham Bhargava" w:date="2025-02-03T10:50:00Z"/>
              </w:rPr>
            </w:pPr>
            <w:del w:id="875" w:author="Shubham Bhargava" w:date="2025-02-03T10:50:00Z">
              <w:r w:rsidRPr="007849B1" w:rsidDel="00D85830">
                <w:delText>Values</w:delText>
              </w:r>
            </w:del>
          </w:p>
        </w:tc>
      </w:tr>
      <w:tr w:rsidR="00FB5A24" w:rsidRPr="007849B1" w:rsidDel="00D85830" w14:paraId="6C6312A8" w14:textId="1CA19666">
        <w:trPr>
          <w:cantSplit/>
          <w:trHeight w:val="824"/>
          <w:jc w:val="center"/>
          <w:del w:id="876" w:author="Shubham Bhargava" w:date="2025-02-03T10:50:00Z"/>
        </w:trPr>
        <w:tc>
          <w:tcPr>
            <w:tcW w:w="2290" w:type="dxa"/>
            <w:shd w:val="clear" w:color="auto" w:fill="auto"/>
            <w:vAlign w:val="center"/>
          </w:tcPr>
          <w:p w14:paraId="4DC7F6D8" w14:textId="77777777" w:rsidR="00FB5A24" w:rsidRPr="007849B1" w:rsidDel="00D85830" w:rsidRDefault="00FB5A24">
            <w:pPr>
              <w:pStyle w:val="TAL"/>
              <w:rPr>
                <w:del w:id="877" w:author="Shubham Bhargava" w:date="2025-02-03T10:50:00Z"/>
              </w:rPr>
            </w:pPr>
            <w:del w:id="878" w:author="Shubham Bhargava" w:date="2025-02-03T10:50:00Z">
              <w:r w:rsidRPr="007849B1" w:rsidDel="00D85830">
                <w:delText>Antenna element vertical radiation pattern (dB)</w:delText>
              </w:r>
            </w:del>
          </w:p>
        </w:tc>
        <w:tc>
          <w:tcPr>
            <w:tcW w:w="7495" w:type="dxa"/>
            <w:vAlign w:val="center"/>
          </w:tcPr>
          <w:p w14:paraId="0B558F31" w14:textId="77777777" w:rsidR="00FB5A24" w:rsidRPr="007849B1" w:rsidDel="00D85830" w:rsidRDefault="002B013B">
            <w:pPr>
              <w:pStyle w:val="TAC"/>
              <w:rPr>
                <w:del w:id="879" w:author="Shubham Bhargava" w:date="2025-02-03T10:50:00Z"/>
                <w:rFonts w:eastAsia="SimSun"/>
              </w:rPr>
            </w:pPr>
            <m:oMathPara>
              <m:oMath>
                <m:sSub>
                  <m:sSubPr>
                    <m:ctrlPr>
                      <w:del w:id="880" w:author="Shubham Bhargava" w:date="2025-02-03T10:50:00Z">
                        <w:rPr>
                          <w:rFonts w:ascii="Cambria Math" w:hAnsi="Cambria Math"/>
                          <w:i/>
                        </w:rPr>
                      </w:del>
                    </m:ctrlPr>
                  </m:sSubPr>
                  <m:e>
                    <m:r>
                      <w:del w:id="881" w:author="Shubham Bhargava" w:date="2025-02-03T10:50:00Z">
                        <w:rPr>
                          <w:rFonts w:ascii="Cambria Math"/>
                        </w:rPr>
                        <m:t>A</m:t>
                      </w:del>
                    </m:r>
                  </m:e>
                  <m:sub>
                    <m:r>
                      <w:del w:id="882" w:author="Shubham Bhargava" w:date="2025-02-03T10:50:00Z">
                        <w:rPr>
                          <w:rFonts w:ascii="Cambria Math"/>
                        </w:rPr>
                        <m:t>E,V</m:t>
                      </w:del>
                    </m:r>
                  </m:sub>
                </m:sSub>
                <m:r>
                  <w:del w:id="883" w:author="Shubham Bhargava" w:date="2025-02-03T10:50:00Z">
                    <w:rPr>
                      <w:rFonts w:ascii="Cambria Math"/>
                    </w:rPr>
                    <m:t>(</m:t>
                  </w:del>
                </m:r>
                <m:sSup>
                  <m:sSupPr>
                    <m:ctrlPr>
                      <w:del w:id="884" w:author="Shubham Bhargava" w:date="2025-02-03T10:50:00Z">
                        <w:rPr>
                          <w:rFonts w:ascii="Cambria Math" w:hAnsi="Cambria Math"/>
                          <w:i/>
                        </w:rPr>
                      </w:del>
                    </m:ctrlPr>
                  </m:sSupPr>
                  <m:e>
                    <m:r>
                      <w:del w:id="885" w:author="Shubham Bhargava" w:date="2025-02-03T10:50:00Z">
                        <w:rPr>
                          <w:rFonts w:ascii="Cambria Math"/>
                        </w:rPr>
                        <m:t>θ</m:t>
                      </w:del>
                    </m:r>
                  </m:e>
                  <m:sup>
                    <m:r>
                      <w:del w:id="886" w:author="Shubham Bhargava" w:date="2025-02-03T10:50:00Z">
                        <w:rPr>
                          <w:rFonts w:ascii="Cambria Math"/>
                        </w:rPr>
                        <m:t>″</m:t>
                      </w:del>
                    </m:r>
                  </m:sup>
                </m:sSup>
                <m:r>
                  <w:del w:id="887" w:author="Shubham Bhargava" w:date="2025-02-03T10:50:00Z">
                    <w:rPr>
                      <w:rFonts w:ascii="Cambria Math"/>
                    </w:rPr>
                    <m:t>)=</m:t>
                  </w:del>
                </m:r>
                <m:r>
                  <w:del w:id="888" w:author="Shubham Bhargava" w:date="2025-02-03T10:50:00Z">
                    <w:rPr>
                      <w:rFonts w:ascii="Cambria Math"/>
                    </w:rPr>
                    <m:t>-</m:t>
                  </w:del>
                </m:r>
                <m:func>
                  <m:funcPr>
                    <m:ctrlPr>
                      <w:del w:id="889" w:author="Shubham Bhargava" w:date="2025-02-03T10:50:00Z">
                        <w:rPr>
                          <w:rFonts w:ascii="Cambria Math" w:hAnsi="Cambria Math"/>
                          <w:i/>
                        </w:rPr>
                      </w:del>
                    </m:ctrlPr>
                  </m:funcPr>
                  <m:fName>
                    <m:r>
                      <w:del w:id="890" w:author="Shubham Bhargava" w:date="2025-02-03T10:50:00Z">
                        <w:rPr>
                          <w:rFonts w:ascii="Cambria Math"/>
                        </w:rPr>
                        <m:t>min</m:t>
                      </w:del>
                    </m:r>
                  </m:fName>
                  <m:e>
                    <m:d>
                      <m:dPr>
                        <m:begChr m:val="{"/>
                        <m:endChr m:val="}"/>
                        <m:ctrlPr>
                          <w:del w:id="891" w:author="Shubham Bhargava" w:date="2025-02-03T10:50:00Z">
                            <w:rPr>
                              <w:rFonts w:ascii="Cambria Math" w:hAnsi="Cambria Math"/>
                              <w:i/>
                            </w:rPr>
                          </w:del>
                        </m:ctrlPr>
                      </m:dPr>
                      <m:e>
                        <m:r>
                          <w:del w:id="892" w:author="Shubham Bhargava" w:date="2025-02-03T10:50:00Z">
                            <w:rPr>
                              <w:rFonts w:ascii="Cambria Math"/>
                            </w:rPr>
                            <m:t>12</m:t>
                          </w:del>
                        </m:r>
                        <m:sSup>
                          <m:sSupPr>
                            <m:ctrlPr>
                              <w:del w:id="893" w:author="Shubham Bhargava" w:date="2025-02-03T10:50:00Z">
                                <w:rPr>
                                  <w:rFonts w:ascii="Cambria Math" w:hAnsi="Cambria Math"/>
                                  <w:i/>
                                </w:rPr>
                              </w:del>
                            </m:ctrlPr>
                          </m:sSupPr>
                          <m:e>
                            <m:d>
                              <m:dPr>
                                <m:ctrlPr>
                                  <w:del w:id="894" w:author="Shubham Bhargava" w:date="2025-02-03T10:50:00Z">
                                    <w:rPr>
                                      <w:rFonts w:ascii="Cambria Math" w:hAnsi="Cambria Math"/>
                                      <w:i/>
                                    </w:rPr>
                                  </w:del>
                                </m:ctrlPr>
                              </m:dPr>
                              <m:e>
                                <m:f>
                                  <m:fPr>
                                    <m:ctrlPr>
                                      <w:del w:id="895" w:author="Shubham Bhargava" w:date="2025-02-03T10:50:00Z">
                                        <w:rPr>
                                          <w:rFonts w:ascii="Cambria Math" w:hAnsi="Cambria Math"/>
                                          <w:i/>
                                        </w:rPr>
                                      </w:del>
                                    </m:ctrlPr>
                                  </m:fPr>
                                  <m:num>
                                    <m:sSup>
                                      <m:sSupPr>
                                        <m:ctrlPr>
                                          <w:del w:id="896" w:author="Shubham Bhargava" w:date="2025-02-03T10:50:00Z">
                                            <w:rPr>
                                              <w:rFonts w:ascii="Cambria Math" w:hAnsi="Cambria Math"/>
                                              <w:i/>
                                            </w:rPr>
                                          </w:del>
                                        </m:ctrlPr>
                                      </m:sSupPr>
                                      <m:e>
                                        <m:r>
                                          <w:del w:id="897" w:author="Shubham Bhargava" w:date="2025-02-03T10:50:00Z">
                                            <w:rPr>
                                              <w:rFonts w:ascii="Cambria Math"/>
                                            </w:rPr>
                                            <m:t>θ</m:t>
                                          </w:del>
                                        </m:r>
                                      </m:e>
                                      <m:sup>
                                        <m:r>
                                          <w:del w:id="898" w:author="Shubham Bhargava" w:date="2025-02-03T10:50:00Z">
                                            <w:rPr>
                                              <w:rFonts w:ascii="Cambria Math"/>
                                            </w:rPr>
                                            <m:t>″</m:t>
                                          </w:del>
                                        </m:r>
                                      </m:sup>
                                    </m:sSup>
                                    <m:r>
                                      <w:del w:id="899" w:author="Shubham Bhargava" w:date="2025-02-03T10:50:00Z">
                                        <w:rPr>
                                          <w:rFonts w:ascii="Cambria Math"/>
                                        </w:rPr>
                                        <m:t>-</m:t>
                                      </w:del>
                                    </m:r>
                                    <m:r>
                                      <w:del w:id="900" w:author="Shubham Bhargava" w:date="2025-02-03T10:50:00Z">
                                        <w:rPr>
                                          <w:rFonts w:ascii="Cambria Math"/>
                                        </w:rPr>
                                        <m:t>90</m:t>
                                      </w:del>
                                    </m:r>
                                    <m:r>
                                      <w:del w:id="901" w:author="Shubham Bhargava" w:date="2025-02-03T10:50:00Z">
                                        <w:rPr>
                                          <w:rFonts w:ascii="Cambria Math"/>
                                        </w:rPr>
                                        <m:t>°</m:t>
                                      </w:del>
                                    </m:r>
                                  </m:num>
                                  <m:den>
                                    <m:sSub>
                                      <m:sSubPr>
                                        <m:ctrlPr>
                                          <w:del w:id="902" w:author="Shubham Bhargava" w:date="2025-02-03T10:50:00Z">
                                            <w:rPr>
                                              <w:rFonts w:ascii="Cambria Math" w:hAnsi="Cambria Math"/>
                                              <w:i/>
                                            </w:rPr>
                                          </w:del>
                                        </m:ctrlPr>
                                      </m:sSubPr>
                                      <m:e>
                                        <m:r>
                                          <w:del w:id="903" w:author="Shubham Bhargava" w:date="2025-02-03T10:50:00Z">
                                            <w:rPr>
                                              <w:rFonts w:ascii="Cambria Math"/>
                                            </w:rPr>
                                            <m:t>θ</m:t>
                                          </w:del>
                                        </m:r>
                                      </m:e>
                                      <m:sub>
                                        <m:r>
                                          <w:del w:id="904" w:author="Shubham Bhargava" w:date="2025-02-03T10:50:00Z">
                                            <m:rPr>
                                              <m:nor/>
                                            </m:rPr>
                                            <w:rPr>
                                              <w:rFonts w:ascii="Cambria Math"/>
                                            </w:rPr>
                                            <m:t>3dB</m:t>
                                          </w:del>
                                        </m:r>
                                        <m:ctrlPr>
                                          <w:del w:id="905" w:author="Shubham Bhargava" w:date="2025-02-03T10:50:00Z">
                                            <w:rPr>
                                              <w:rFonts w:ascii="Cambria Math" w:hAnsi="Cambria Math"/>
                                            </w:rPr>
                                          </w:del>
                                        </m:ctrlPr>
                                      </m:sub>
                                    </m:sSub>
                                  </m:den>
                                </m:f>
                              </m:e>
                            </m:d>
                          </m:e>
                          <m:sup>
                            <m:r>
                              <w:del w:id="906" w:author="Shubham Bhargava" w:date="2025-02-03T10:50:00Z">
                                <w:rPr>
                                  <w:rFonts w:ascii="Cambria Math"/>
                                </w:rPr>
                                <m:t>2</m:t>
                              </w:del>
                            </m:r>
                          </m:sup>
                        </m:sSup>
                        <m:r>
                          <w:del w:id="907" w:author="Shubham Bhargava" w:date="2025-02-03T10:50:00Z">
                            <w:rPr>
                              <w:rFonts w:ascii="Cambria Math"/>
                            </w:rPr>
                            <m:t>,SL</m:t>
                          </w:del>
                        </m:r>
                        <m:sSub>
                          <m:sSubPr>
                            <m:ctrlPr>
                              <w:del w:id="908" w:author="Shubham Bhargava" w:date="2025-02-03T10:50:00Z">
                                <w:rPr>
                                  <w:rFonts w:ascii="Cambria Math" w:hAnsi="Cambria Math"/>
                                  <w:i/>
                                </w:rPr>
                              </w:del>
                            </m:ctrlPr>
                          </m:sSubPr>
                          <m:e>
                            <m:r>
                              <w:del w:id="909" w:author="Shubham Bhargava" w:date="2025-02-03T10:50:00Z">
                                <w:rPr>
                                  <w:rFonts w:ascii="Cambria Math"/>
                                </w:rPr>
                                <m:t>A</m:t>
                              </w:del>
                            </m:r>
                          </m:e>
                          <m:sub>
                            <m:r>
                              <w:del w:id="910" w:author="Shubham Bhargava" w:date="2025-02-03T10:50:00Z">
                                <w:rPr>
                                  <w:rFonts w:ascii="Cambria Math"/>
                                </w:rPr>
                                <m:t>V</m:t>
                              </w:del>
                            </m:r>
                          </m:sub>
                        </m:sSub>
                      </m:e>
                    </m:d>
                  </m:e>
                </m:func>
                <m:r>
                  <w:del w:id="911" w:author="Shubham Bhargava" w:date="2025-02-03T10:50:00Z">
                    <w:rPr>
                      <w:rFonts w:ascii="Cambria Math"/>
                    </w:rPr>
                    <m:t>,</m:t>
                  </w:del>
                </m:r>
                <m:sSub>
                  <m:sSubPr>
                    <m:ctrlPr>
                      <w:del w:id="912" w:author="Shubham Bhargava" w:date="2025-02-03T10:50:00Z">
                        <w:rPr>
                          <w:rFonts w:ascii="Cambria Math" w:hAnsi="Cambria Math"/>
                          <w:i/>
                        </w:rPr>
                      </w:del>
                    </m:ctrlPr>
                  </m:sSubPr>
                  <m:e>
                    <m:r>
                      <w:del w:id="913" w:author="Shubham Bhargava" w:date="2025-02-03T10:50:00Z">
                        <w:rPr>
                          <w:rFonts w:ascii="Cambria Math"/>
                        </w:rPr>
                        <m:t>θ</m:t>
                      </w:del>
                    </m:r>
                  </m:e>
                  <m:sub>
                    <m:r>
                      <w:del w:id="914" w:author="Shubham Bhargava" w:date="2025-02-03T10:50:00Z">
                        <m:rPr>
                          <m:nor/>
                        </m:rPr>
                        <w:rPr>
                          <w:rFonts w:ascii="Cambria Math"/>
                        </w:rPr>
                        <m:t>3dB</m:t>
                      </w:del>
                    </m:r>
                    <m:ctrlPr>
                      <w:del w:id="915" w:author="Shubham Bhargava" w:date="2025-02-03T10:50:00Z">
                        <w:rPr>
                          <w:rFonts w:ascii="Cambria Math" w:hAnsi="Cambria Math"/>
                        </w:rPr>
                      </w:del>
                    </m:ctrlPr>
                  </m:sub>
                </m:sSub>
                <m:r>
                  <w:del w:id="916" w:author="Shubham Bhargava" w:date="2025-02-03T10:50:00Z">
                    <w:rPr>
                      <w:rFonts w:ascii="Cambria Math"/>
                    </w:rPr>
                    <m:t>=90</m:t>
                  </w:del>
                </m:r>
                <m:r>
                  <w:del w:id="917" w:author="Shubham Bhargava" w:date="2025-02-03T10:50:00Z">
                    <w:rPr>
                      <w:rFonts w:ascii="Cambria Math"/>
                    </w:rPr>
                    <m:t>°</m:t>
                  </w:del>
                </m:r>
                <m:r>
                  <w:del w:id="918" w:author="Shubham Bhargava" w:date="2025-02-03T10:50:00Z">
                    <w:rPr>
                      <w:rFonts w:ascii="Cambria Math"/>
                    </w:rPr>
                    <m:t>,SL</m:t>
                  </w:del>
                </m:r>
                <m:sSub>
                  <m:sSubPr>
                    <m:ctrlPr>
                      <w:del w:id="919" w:author="Shubham Bhargava" w:date="2025-02-03T10:50:00Z">
                        <w:rPr>
                          <w:rFonts w:ascii="Cambria Math" w:hAnsi="Cambria Math"/>
                          <w:i/>
                        </w:rPr>
                      </w:del>
                    </m:ctrlPr>
                  </m:sSubPr>
                  <m:e>
                    <m:r>
                      <w:del w:id="920" w:author="Shubham Bhargava" w:date="2025-02-03T10:50:00Z">
                        <w:rPr>
                          <w:rFonts w:ascii="Cambria Math"/>
                        </w:rPr>
                        <m:t>A</m:t>
                      </w:del>
                    </m:r>
                  </m:e>
                  <m:sub>
                    <m:r>
                      <w:del w:id="921" w:author="Shubham Bhargava" w:date="2025-02-03T10:50:00Z">
                        <w:rPr>
                          <w:rFonts w:ascii="Cambria Math"/>
                        </w:rPr>
                        <m:t>V</m:t>
                      </w:del>
                    </m:r>
                  </m:sub>
                </m:sSub>
                <m:r>
                  <w:del w:id="922" w:author="Shubham Bhargava" w:date="2025-02-03T10:50:00Z">
                    <w:rPr>
                      <w:rFonts w:ascii="Cambria Math"/>
                    </w:rPr>
                    <m:t>=25</m:t>
                  </w:del>
                </m:r>
                <m:r>
                  <w:del w:id="923" w:author="Shubham Bhargava" w:date="2025-02-03T10:50:00Z">
                    <m:rPr>
                      <m:nor/>
                    </m:rPr>
                    <w:rPr>
                      <w:rFonts w:ascii="Cambria Math"/>
                    </w:rPr>
                    <m:t>dB</m:t>
                  </w:del>
                </m:r>
              </m:oMath>
            </m:oMathPara>
          </w:p>
        </w:tc>
      </w:tr>
      <w:tr w:rsidR="00FB5A24" w:rsidRPr="007849B1" w:rsidDel="00D85830" w14:paraId="6D461FCF" w14:textId="5869C94E">
        <w:trPr>
          <w:cantSplit/>
          <w:trHeight w:val="809"/>
          <w:jc w:val="center"/>
          <w:del w:id="924" w:author="Shubham Bhargava" w:date="2025-02-03T10:50:00Z"/>
        </w:trPr>
        <w:tc>
          <w:tcPr>
            <w:tcW w:w="2290" w:type="dxa"/>
            <w:shd w:val="clear" w:color="auto" w:fill="auto"/>
            <w:vAlign w:val="center"/>
          </w:tcPr>
          <w:p w14:paraId="2FCF984A" w14:textId="77777777" w:rsidR="00FB5A24" w:rsidRPr="007849B1" w:rsidDel="00D85830" w:rsidRDefault="00FB5A24">
            <w:pPr>
              <w:pStyle w:val="TAL"/>
              <w:rPr>
                <w:del w:id="925" w:author="Shubham Bhargava" w:date="2025-02-03T10:50:00Z"/>
              </w:rPr>
            </w:pPr>
            <w:del w:id="926" w:author="Shubham Bhargava" w:date="2025-02-03T10:50:00Z">
              <w:r w:rsidRPr="007849B1" w:rsidDel="00D85830">
                <w:delText>Antenna element horizontal radiation pattern (dB)</w:delText>
              </w:r>
            </w:del>
          </w:p>
        </w:tc>
        <w:tc>
          <w:tcPr>
            <w:tcW w:w="7495" w:type="dxa"/>
            <w:vAlign w:val="center"/>
          </w:tcPr>
          <w:p w14:paraId="4A122008" w14:textId="77777777" w:rsidR="00FB5A24" w:rsidRPr="007849B1" w:rsidDel="00D85830" w:rsidRDefault="002B013B">
            <w:pPr>
              <w:pStyle w:val="TAC"/>
              <w:rPr>
                <w:del w:id="927" w:author="Shubham Bhargava" w:date="2025-02-03T10:50:00Z"/>
              </w:rPr>
            </w:pPr>
            <m:oMathPara>
              <m:oMath>
                <m:sSub>
                  <m:sSubPr>
                    <m:ctrlPr>
                      <w:del w:id="928" w:author="Shubham Bhargava" w:date="2025-02-03T10:50:00Z">
                        <w:rPr>
                          <w:rFonts w:ascii="Cambria Math" w:hAnsi="Cambria Math"/>
                          <w:i/>
                        </w:rPr>
                      </w:del>
                    </m:ctrlPr>
                  </m:sSubPr>
                  <m:e>
                    <m:r>
                      <w:del w:id="929" w:author="Shubham Bhargava" w:date="2025-02-03T10:50:00Z">
                        <w:rPr>
                          <w:rFonts w:ascii="Cambria Math"/>
                        </w:rPr>
                        <m:t>A</m:t>
                      </w:del>
                    </m:r>
                  </m:e>
                  <m:sub>
                    <m:r>
                      <w:del w:id="930" w:author="Shubham Bhargava" w:date="2025-02-03T10:50:00Z">
                        <w:rPr>
                          <w:rFonts w:ascii="Cambria Math"/>
                        </w:rPr>
                        <m:t>E,H</m:t>
                      </w:del>
                    </m:r>
                  </m:sub>
                </m:sSub>
                <m:r>
                  <w:del w:id="931" w:author="Shubham Bhargava" w:date="2025-02-03T10:50:00Z">
                    <w:rPr>
                      <w:rFonts w:ascii="Cambria Math"/>
                    </w:rPr>
                    <m:t>(</m:t>
                  </w:del>
                </m:r>
                <m:sSup>
                  <m:sSupPr>
                    <m:ctrlPr>
                      <w:del w:id="932" w:author="Shubham Bhargava" w:date="2025-02-03T10:50:00Z">
                        <w:rPr>
                          <w:rFonts w:ascii="Cambria Math" w:hAnsi="Cambria Math"/>
                          <w:i/>
                        </w:rPr>
                      </w:del>
                    </m:ctrlPr>
                  </m:sSupPr>
                  <m:e>
                    <m:r>
                      <w:del w:id="933" w:author="Shubham Bhargava" w:date="2025-02-03T10:50:00Z">
                        <w:rPr>
                          <w:rFonts w:ascii="Cambria Math"/>
                        </w:rPr>
                        <m:t>ϕ</m:t>
                      </w:del>
                    </m:r>
                  </m:e>
                  <m:sup>
                    <m:r>
                      <w:del w:id="934" w:author="Shubham Bhargava" w:date="2025-02-03T10:50:00Z">
                        <w:rPr>
                          <w:rFonts w:ascii="Cambria Math"/>
                        </w:rPr>
                        <m:t>″</m:t>
                      </w:del>
                    </m:r>
                  </m:sup>
                </m:sSup>
                <m:r>
                  <w:del w:id="935" w:author="Shubham Bhargava" w:date="2025-02-03T10:50:00Z">
                    <w:rPr>
                      <w:rFonts w:ascii="Cambria Math"/>
                    </w:rPr>
                    <m:t>)=</m:t>
                  </w:del>
                </m:r>
                <m:r>
                  <w:del w:id="936" w:author="Shubham Bhargava" w:date="2025-02-03T10:50:00Z">
                    <w:rPr>
                      <w:rFonts w:ascii="Cambria Math"/>
                    </w:rPr>
                    <m:t>-</m:t>
                  </w:del>
                </m:r>
                <m:func>
                  <m:funcPr>
                    <m:ctrlPr>
                      <w:del w:id="937" w:author="Shubham Bhargava" w:date="2025-02-03T10:50:00Z">
                        <w:rPr>
                          <w:rFonts w:ascii="Cambria Math" w:hAnsi="Cambria Math"/>
                          <w:i/>
                        </w:rPr>
                      </w:del>
                    </m:ctrlPr>
                  </m:funcPr>
                  <m:fName>
                    <m:r>
                      <w:del w:id="938" w:author="Shubham Bhargava" w:date="2025-02-03T10:50:00Z">
                        <w:rPr>
                          <w:rFonts w:ascii="Cambria Math"/>
                        </w:rPr>
                        <m:t>min</m:t>
                      </w:del>
                    </m:r>
                  </m:fName>
                  <m:e>
                    <m:d>
                      <m:dPr>
                        <m:begChr m:val="{"/>
                        <m:endChr m:val="}"/>
                        <m:ctrlPr>
                          <w:del w:id="939" w:author="Shubham Bhargava" w:date="2025-02-03T10:50:00Z">
                            <w:rPr>
                              <w:rFonts w:ascii="Cambria Math" w:hAnsi="Cambria Math"/>
                              <w:i/>
                            </w:rPr>
                          </w:del>
                        </m:ctrlPr>
                      </m:dPr>
                      <m:e>
                        <m:r>
                          <w:del w:id="940" w:author="Shubham Bhargava" w:date="2025-02-03T10:50:00Z">
                            <w:rPr>
                              <w:rFonts w:ascii="Cambria Math"/>
                            </w:rPr>
                            <m:t>12</m:t>
                          </w:del>
                        </m:r>
                        <m:sSup>
                          <m:sSupPr>
                            <m:ctrlPr>
                              <w:del w:id="941" w:author="Shubham Bhargava" w:date="2025-02-03T10:50:00Z">
                                <w:rPr>
                                  <w:rFonts w:ascii="Cambria Math" w:hAnsi="Cambria Math"/>
                                  <w:i/>
                                </w:rPr>
                              </w:del>
                            </m:ctrlPr>
                          </m:sSupPr>
                          <m:e>
                            <m:d>
                              <m:dPr>
                                <m:ctrlPr>
                                  <w:del w:id="942" w:author="Shubham Bhargava" w:date="2025-02-03T10:50:00Z">
                                    <w:rPr>
                                      <w:rFonts w:ascii="Cambria Math" w:hAnsi="Cambria Math"/>
                                      <w:i/>
                                    </w:rPr>
                                  </w:del>
                                </m:ctrlPr>
                              </m:dPr>
                              <m:e>
                                <m:f>
                                  <m:fPr>
                                    <m:ctrlPr>
                                      <w:del w:id="943" w:author="Shubham Bhargava" w:date="2025-02-03T10:50:00Z">
                                        <w:rPr>
                                          <w:rFonts w:ascii="Cambria Math" w:hAnsi="Cambria Math"/>
                                          <w:i/>
                                        </w:rPr>
                                      </w:del>
                                    </m:ctrlPr>
                                  </m:fPr>
                                  <m:num>
                                    <m:sSup>
                                      <m:sSupPr>
                                        <m:ctrlPr>
                                          <w:del w:id="944" w:author="Shubham Bhargava" w:date="2025-02-03T10:50:00Z">
                                            <w:rPr>
                                              <w:rFonts w:ascii="Cambria Math" w:hAnsi="Cambria Math"/>
                                              <w:i/>
                                            </w:rPr>
                                          </w:del>
                                        </m:ctrlPr>
                                      </m:sSupPr>
                                      <m:e>
                                        <m:r>
                                          <w:del w:id="945" w:author="Shubham Bhargava" w:date="2025-02-03T10:50:00Z">
                                            <w:rPr>
                                              <w:rFonts w:ascii="Cambria Math"/>
                                            </w:rPr>
                                            <m:t>ϕ</m:t>
                                          </w:del>
                                        </m:r>
                                      </m:e>
                                      <m:sup>
                                        <m:r>
                                          <w:del w:id="946" w:author="Shubham Bhargava" w:date="2025-02-03T10:50:00Z">
                                            <w:rPr>
                                              <w:rFonts w:ascii="Cambria Math"/>
                                            </w:rPr>
                                            <m:t>″</m:t>
                                          </w:del>
                                        </m:r>
                                      </m:sup>
                                    </m:sSup>
                                  </m:num>
                                  <m:den>
                                    <m:sSub>
                                      <m:sSubPr>
                                        <m:ctrlPr>
                                          <w:del w:id="947" w:author="Shubham Bhargava" w:date="2025-02-03T10:50:00Z">
                                            <w:rPr>
                                              <w:rFonts w:ascii="Cambria Math" w:hAnsi="Cambria Math"/>
                                              <w:i/>
                                            </w:rPr>
                                          </w:del>
                                        </m:ctrlPr>
                                      </m:sSubPr>
                                      <m:e>
                                        <m:r>
                                          <w:del w:id="948" w:author="Shubham Bhargava" w:date="2025-02-03T10:50:00Z">
                                            <w:rPr>
                                              <w:rFonts w:ascii="Cambria Math"/>
                                            </w:rPr>
                                            <m:t>ϕ</m:t>
                                          </w:del>
                                        </m:r>
                                      </m:e>
                                      <m:sub>
                                        <m:r>
                                          <w:del w:id="949" w:author="Shubham Bhargava" w:date="2025-02-03T10:50:00Z">
                                            <m:rPr>
                                              <m:nor/>
                                            </m:rPr>
                                            <w:rPr>
                                              <w:rFonts w:ascii="Cambria Math"/>
                                            </w:rPr>
                                            <m:t>3dB</m:t>
                                          </w:del>
                                        </m:r>
                                        <m:ctrlPr>
                                          <w:del w:id="950" w:author="Shubham Bhargava" w:date="2025-02-03T10:50:00Z">
                                            <w:rPr>
                                              <w:rFonts w:ascii="Cambria Math" w:hAnsi="Cambria Math"/>
                                            </w:rPr>
                                          </w:del>
                                        </m:ctrlPr>
                                      </m:sub>
                                    </m:sSub>
                                  </m:den>
                                </m:f>
                              </m:e>
                            </m:d>
                          </m:e>
                          <m:sup>
                            <m:r>
                              <w:del w:id="951" w:author="Shubham Bhargava" w:date="2025-02-03T10:50:00Z">
                                <w:rPr>
                                  <w:rFonts w:ascii="Cambria Math"/>
                                </w:rPr>
                                <m:t>2</m:t>
                              </w:del>
                            </m:r>
                          </m:sup>
                        </m:sSup>
                        <m:r>
                          <w:del w:id="952" w:author="Shubham Bhargava" w:date="2025-02-03T10:50:00Z">
                            <w:rPr>
                              <w:rFonts w:ascii="Cambria Math"/>
                            </w:rPr>
                            <m:t>,</m:t>
                          </w:del>
                        </m:r>
                        <m:sSub>
                          <m:sSubPr>
                            <m:ctrlPr>
                              <w:del w:id="953" w:author="Shubham Bhargava" w:date="2025-02-03T10:50:00Z">
                                <w:rPr>
                                  <w:rFonts w:ascii="Cambria Math" w:hAnsi="Cambria Math"/>
                                  <w:i/>
                                </w:rPr>
                              </w:del>
                            </m:ctrlPr>
                          </m:sSubPr>
                          <m:e>
                            <m:r>
                              <w:del w:id="954" w:author="Shubham Bhargava" w:date="2025-02-03T10:50:00Z">
                                <w:rPr>
                                  <w:rFonts w:ascii="Cambria Math"/>
                                </w:rPr>
                                <m:t>A</m:t>
                              </w:del>
                            </m:r>
                          </m:e>
                          <m:sub>
                            <m:r>
                              <w:del w:id="955" w:author="Shubham Bhargava" w:date="2025-02-03T10:50:00Z">
                                <w:rPr>
                                  <w:rFonts w:ascii="Cambria Math"/>
                                </w:rPr>
                                <m:t>m</m:t>
                              </w:del>
                            </m:r>
                          </m:sub>
                        </m:sSub>
                      </m:e>
                    </m:d>
                  </m:e>
                </m:func>
                <m:r>
                  <w:del w:id="956" w:author="Shubham Bhargava" w:date="2025-02-03T10:50:00Z">
                    <w:rPr>
                      <w:rFonts w:ascii="Cambria Math"/>
                    </w:rPr>
                    <m:t>,</m:t>
                  </w:del>
                </m:r>
                <m:sSub>
                  <m:sSubPr>
                    <m:ctrlPr>
                      <w:del w:id="957" w:author="Shubham Bhargava" w:date="2025-02-03T10:50:00Z">
                        <w:rPr>
                          <w:rFonts w:ascii="Cambria Math" w:hAnsi="Cambria Math"/>
                          <w:i/>
                        </w:rPr>
                      </w:del>
                    </m:ctrlPr>
                  </m:sSubPr>
                  <m:e>
                    <m:r>
                      <w:del w:id="958" w:author="Shubham Bhargava" w:date="2025-02-03T10:50:00Z">
                        <w:rPr>
                          <w:rFonts w:ascii="Cambria Math"/>
                        </w:rPr>
                        <m:t>ϕ</m:t>
                      </w:del>
                    </m:r>
                  </m:e>
                  <m:sub>
                    <m:r>
                      <w:del w:id="959" w:author="Shubham Bhargava" w:date="2025-02-03T10:50:00Z">
                        <m:rPr>
                          <m:nor/>
                        </m:rPr>
                        <w:rPr>
                          <w:rFonts w:ascii="Cambria Math"/>
                        </w:rPr>
                        <m:t>3dB</m:t>
                      </w:del>
                    </m:r>
                    <m:ctrlPr>
                      <w:del w:id="960" w:author="Shubham Bhargava" w:date="2025-02-03T10:50:00Z">
                        <w:rPr>
                          <w:rFonts w:ascii="Cambria Math" w:hAnsi="Cambria Math"/>
                        </w:rPr>
                      </w:del>
                    </m:ctrlPr>
                  </m:sub>
                </m:sSub>
                <m:r>
                  <w:del w:id="961" w:author="Shubham Bhargava" w:date="2025-02-03T10:50:00Z">
                    <w:rPr>
                      <w:rFonts w:ascii="Cambria Math"/>
                    </w:rPr>
                    <m:t>=90</m:t>
                  </w:del>
                </m:r>
                <m:r>
                  <w:del w:id="962" w:author="Shubham Bhargava" w:date="2025-02-03T10:50:00Z">
                    <w:rPr>
                      <w:rFonts w:ascii="Cambria Math"/>
                    </w:rPr>
                    <m:t>°</m:t>
                  </w:del>
                </m:r>
                <m:r>
                  <w:del w:id="963" w:author="Shubham Bhargava" w:date="2025-02-03T10:50:00Z">
                    <w:rPr>
                      <w:rFonts w:ascii="Cambria Math"/>
                    </w:rPr>
                    <m:t>,</m:t>
                  </w:del>
                </m:r>
                <m:sSub>
                  <m:sSubPr>
                    <m:ctrlPr>
                      <w:del w:id="964" w:author="Shubham Bhargava" w:date="2025-02-03T10:50:00Z">
                        <w:rPr>
                          <w:rFonts w:ascii="Cambria Math" w:hAnsi="Cambria Math"/>
                          <w:i/>
                        </w:rPr>
                      </w:del>
                    </m:ctrlPr>
                  </m:sSubPr>
                  <m:e>
                    <m:r>
                      <w:del w:id="965" w:author="Shubham Bhargava" w:date="2025-02-03T10:50:00Z">
                        <w:rPr>
                          <w:rFonts w:ascii="Cambria Math"/>
                        </w:rPr>
                        <m:t>A</m:t>
                      </w:del>
                    </m:r>
                  </m:e>
                  <m:sub>
                    <m:r>
                      <w:del w:id="966" w:author="Shubham Bhargava" w:date="2025-02-03T10:50:00Z">
                        <w:rPr>
                          <w:rFonts w:ascii="Cambria Math"/>
                        </w:rPr>
                        <m:t>m</m:t>
                      </w:del>
                    </m:r>
                  </m:sub>
                </m:sSub>
                <m:r>
                  <w:del w:id="967" w:author="Shubham Bhargava" w:date="2025-02-03T10:50:00Z">
                    <w:rPr>
                      <w:rFonts w:ascii="Cambria Math"/>
                    </w:rPr>
                    <m:t>=25</m:t>
                  </w:del>
                </m:r>
                <m:r>
                  <w:del w:id="968" w:author="Shubham Bhargava" w:date="2025-02-03T10:50:00Z">
                    <m:rPr>
                      <m:nor/>
                    </m:rPr>
                    <w:rPr>
                      <w:rFonts w:ascii="Cambria Math"/>
                    </w:rPr>
                    <m:t>dB</m:t>
                  </w:del>
                </m:r>
              </m:oMath>
            </m:oMathPara>
          </w:p>
          <w:p w14:paraId="3463A1E2" w14:textId="77777777" w:rsidR="00FB5A24" w:rsidRPr="007849B1" w:rsidDel="00D85830" w:rsidRDefault="00FB5A24">
            <w:pPr>
              <w:pStyle w:val="TAC"/>
              <w:rPr>
                <w:del w:id="969" w:author="Shubham Bhargava" w:date="2025-02-03T10:50:00Z"/>
                <w:rFonts w:eastAsia="SimSun"/>
              </w:rPr>
            </w:pPr>
          </w:p>
        </w:tc>
      </w:tr>
      <w:tr w:rsidR="00FB5A24" w:rsidRPr="007849B1" w:rsidDel="00D85830" w14:paraId="1E7B3321" w14:textId="5D07F71C">
        <w:trPr>
          <w:cantSplit/>
          <w:trHeight w:val="378"/>
          <w:jc w:val="center"/>
          <w:del w:id="970" w:author="Shubham Bhargava" w:date="2025-02-03T10:50:00Z"/>
        </w:trPr>
        <w:tc>
          <w:tcPr>
            <w:tcW w:w="2290" w:type="dxa"/>
            <w:shd w:val="clear" w:color="auto" w:fill="auto"/>
            <w:vAlign w:val="center"/>
          </w:tcPr>
          <w:p w14:paraId="363F37B2" w14:textId="77777777" w:rsidR="00FB5A24" w:rsidRPr="007849B1" w:rsidDel="00D85830" w:rsidRDefault="00FB5A24">
            <w:pPr>
              <w:pStyle w:val="TAL"/>
              <w:rPr>
                <w:del w:id="971" w:author="Shubham Bhargava" w:date="2025-02-03T10:50:00Z"/>
              </w:rPr>
            </w:pPr>
            <w:del w:id="972" w:author="Shubham Bhargava" w:date="2025-02-03T10:50:00Z">
              <w:r w:rsidRPr="007849B1" w:rsidDel="00D85830">
                <w:delText>Combining method for 3D antenna element pattern (dB)</w:delText>
              </w:r>
            </w:del>
          </w:p>
        </w:tc>
        <w:tc>
          <w:tcPr>
            <w:tcW w:w="7495" w:type="dxa"/>
            <w:vAlign w:val="center"/>
          </w:tcPr>
          <w:p w14:paraId="324865EE" w14:textId="77777777" w:rsidR="00FB5A24" w:rsidRPr="007849B1" w:rsidDel="00D85830" w:rsidRDefault="002B013B">
            <w:pPr>
              <w:pStyle w:val="TAC"/>
              <w:rPr>
                <w:del w:id="973" w:author="Shubham Bhargava" w:date="2025-02-03T10:50:00Z"/>
                <w:rFonts w:eastAsia="SimSun"/>
              </w:rPr>
            </w:pPr>
            <m:oMathPara>
              <m:oMath>
                <m:sSup>
                  <m:sSupPr>
                    <m:ctrlPr>
                      <w:del w:id="974" w:author="Shubham Bhargava" w:date="2025-02-03T10:50:00Z">
                        <w:rPr>
                          <w:rFonts w:ascii="Cambria Math" w:hAnsi="Cambria Math"/>
                          <w:i/>
                        </w:rPr>
                      </w:del>
                    </m:ctrlPr>
                  </m:sSupPr>
                  <m:e>
                    <m:r>
                      <w:del w:id="975" w:author="Shubham Bhargava" w:date="2025-02-03T10:50:00Z">
                        <w:rPr>
                          <w:rFonts w:ascii="Cambria Math"/>
                        </w:rPr>
                        <m:t>A</m:t>
                      </w:del>
                    </m:r>
                  </m:e>
                  <m:sup>
                    <m:r>
                      <w:del w:id="976" w:author="Shubham Bhargava" w:date="2025-02-03T10:50:00Z">
                        <w:rPr>
                          <w:rFonts w:ascii="Cambria Math"/>
                        </w:rPr>
                        <m:t>″</m:t>
                      </w:del>
                    </m:r>
                  </m:sup>
                </m:sSup>
                <m:r>
                  <w:del w:id="977" w:author="Shubham Bhargava" w:date="2025-02-03T10:50:00Z">
                    <w:rPr>
                      <w:rFonts w:ascii="Cambria Math"/>
                    </w:rPr>
                    <m:t>(</m:t>
                  </w:del>
                </m:r>
                <m:sSup>
                  <m:sSupPr>
                    <m:ctrlPr>
                      <w:del w:id="978" w:author="Shubham Bhargava" w:date="2025-02-03T10:50:00Z">
                        <w:rPr>
                          <w:rFonts w:ascii="Cambria Math" w:hAnsi="Cambria Math"/>
                          <w:i/>
                        </w:rPr>
                      </w:del>
                    </m:ctrlPr>
                  </m:sSupPr>
                  <m:e>
                    <m:r>
                      <w:del w:id="979" w:author="Shubham Bhargava" w:date="2025-02-03T10:50:00Z">
                        <w:rPr>
                          <w:rFonts w:ascii="Cambria Math"/>
                        </w:rPr>
                        <m:t>θ</m:t>
                      </w:del>
                    </m:r>
                  </m:e>
                  <m:sup>
                    <m:r>
                      <w:del w:id="980" w:author="Shubham Bhargava" w:date="2025-02-03T10:50:00Z">
                        <w:rPr>
                          <w:rFonts w:ascii="Cambria Math"/>
                        </w:rPr>
                        <m:t>″</m:t>
                      </w:del>
                    </m:r>
                  </m:sup>
                </m:sSup>
                <m:r>
                  <w:del w:id="981" w:author="Shubham Bhargava" w:date="2025-02-03T10:50:00Z">
                    <w:rPr>
                      <w:rFonts w:ascii="Cambria Math"/>
                    </w:rPr>
                    <m:t>,</m:t>
                  </w:del>
                </m:r>
                <m:sSup>
                  <m:sSupPr>
                    <m:ctrlPr>
                      <w:del w:id="982" w:author="Shubham Bhargava" w:date="2025-02-03T10:50:00Z">
                        <w:rPr>
                          <w:rFonts w:ascii="Cambria Math" w:hAnsi="Cambria Math"/>
                          <w:i/>
                        </w:rPr>
                      </w:del>
                    </m:ctrlPr>
                  </m:sSupPr>
                  <m:e>
                    <m:r>
                      <w:del w:id="983" w:author="Shubham Bhargava" w:date="2025-02-03T10:50:00Z">
                        <w:rPr>
                          <w:rFonts w:ascii="Cambria Math"/>
                        </w:rPr>
                        <m:t>ϕ</m:t>
                      </w:del>
                    </m:r>
                  </m:e>
                  <m:sup>
                    <m:r>
                      <w:del w:id="984" w:author="Shubham Bhargava" w:date="2025-02-03T10:50:00Z">
                        <w:rPr>
                          <w:rFonts w:ascii="Cambria Math"/>
                        </w:rPr>
                        <m:t>″</m:t>
                      </w:del>
                    </m:r>
                  </m:sup>
                </m:sSup>
                <m:r>
                  <w:del w:id="985" w:author="Shubham Bhargava" w:date="2025-02-03T10:50:00Z">
                    <w:rPr>
                      <w:rFonts w:ascii="Cambria Math"/>
                    </w:rPr>
                    <m:t>)=</m:t>
                  </w:del>
                </m:r>
                <m:r>
                  <w:del w:id="986" w:author="Shubham Bhargava" w:date="2025-02-03T10:50:00Z">
                    <w:rPr>
                      <w:rFonts w:ascii="Cambria Math"/>
                    </w:rPr>
                    <m:t>-</m:t>
                  </w:del>
                </m:r>
                <m:func>
                  <m:funcPr>
                    <m:ctrlPr>
                      <w:del w:id="987" w:author="Shubham Bhargava" w:date="2025-02-03T10:50:00Z">
                        <w:rPr>
                          <w:rFonts w:ascii="Cambria Math" w:hAnsi="Cambria Math"/>
                          <w:i/>
                        </w:rPr>
                      </w:del>
                    </m:ctrlPr>
                  </m:funcPr>
                  <m:fName>
                    <m:r>
                      <w:del w:id="988" w:author="Shubham Bhargava" w:date="2025-02-03T10:50:00Z">
                        <w:rPr>
                          <w:rFonts w:ascii="Cambria Math"/>
                        </w:rPr>
                        <m:t>min</m:t>
                      </w:del>
                    </m:r>
                  </m:fName>
                  <m:e>
                    <m:d>
                      <m:dPr>
                        <m:begChr m:val="{"/>
                        <m:endChr m:val="}"/>
                        <m:ctrlPr>
                          <w:del w:id="989" w:author="Shubham Bhargava" w:date="2025-02-03T10:50:00Z">
                            <w:rPr>
                              <w:rFonts w:ascii="Cambria Math" w:hAnsi="Cambria Math"/>
                              <w:i/>
                            </w:rPr>
                          </w:del>
                        </m:ctrlPr>
                      </m:dPr>
                      <m:e>
                        <m:r>
                          <w:del w:id="990" w:author="Shubham Bhargava" w:date="2025-02-03T10:50:00Z">
                            <w:rPr>
                              <w:rFonts w:ascii="Cambria Math"/>
                            </w:rPr>
                            <m:t>-</m:t>
                          </w:del>
                        </m:r>
                        <m:d>
                          <m:dPr>
                            <m:begChr m:val="["/>
                            <m:endChr m:val="]"/>
                            <m:ctrlPr>
                              <w:del w:id="991" w:author="Shubham Bhargava" w:date="2025-02-03T10:50:00Z">
                                <w:rPr>
                                  <w:rFonts w:ascii="Cambria Math" w:hAnsi="Cambria Math"/>
                                  <w:i/>
                                </w:rPr>
                              </w:del>
                            </m:ctrlPr>
                          </m:dPr>
                          <m:e>
                            <m:sSub>
                              <m:sSubPr>
                                <m:ctrlPr>
                                  <w:del w:id="992" w:author="Shubham Bhargava" w:date="2025-02-03T10:50:00Z">
                                    <w:rPr>
                                      <w:rFonts w:ascii="Cambria Math" w:hAnsi="Cambria Math"/>
                                      <w:i/>
                                    </w:rPr>
                                  </w:del>
                                </m:ctrlPr>
                              </m:sSubPr>
                              <m:e>
                                <m:r>
                                  <w:del w:id="993" w:author="Shubham Bhargava" w:date="2025-02-03T10:50:00Z">
                                    <w:rPr>
                                      <w:rFonts w:ascii="Cambria Math"/>
                                    </w:rPr>
                                    <m:t>A</m:t>
                                  </w:del>
                                </m:r>
                              </m:e>
                              <m:sub>
                                <m:r>
                                  <w:del w:id="994" w:author="Shubham Bhargava" w:date="2025-02-03T10:50:00Z">
                                    <w:rPr>
                                      <w:rFonts w:ascii="Cambria Math"/>
                                    </w:rPr>
                                    <m:t>E,V</m:t>
                                  </w:del>
                                </m:r>
                              </m:sub>
                            </m:sSub>
                            <m:d>
                              <m:dPr>
                                <m:ctrlPr>
                                  <w:del w:id="995" w:author="Shubham Bhargava" w:date="2025-02-03T10:50:00Z">
                                    <w:rPr>
                                      <w:rFonts w:ascii="Cambria Math" w:hAnsi="Cambria Math"/>
                                      <w:i/>
                                    </w:rPr>
                                  </w:del>
                                </m:ctrlPr>
                              </m:dPr>
                              <m:e>
                                <m:sSup>
                                  <m:sSupPr>
                                    <m:ctrlPr>
                                      <w:del w:id="996" w:author="Shubham Bhargava" w:date="2025-02-03T10:50:00Z">
                                        <w:rPr>
                                          <w:rFonts w:ascii="Cambria Math" w:hAnsi="Cambria Math"/>
                                          <w:i/>
                                        </w:rPr>
                                      </w:del>
                                    </m:ctrlPr>
                                  </m:sSupPr>
                                  <m:e>
                                    <m:r>
                                      <w:del w:id="997" w:author="Shubham Bhargava" w:date="2025-02-03T10:50:00Z">
                                        <w:rPr>
                                          <w:rFonts w:ascii="Cambria Math"/>
                                        </w:rPr>
                                        <m:t>θ</m:t>
                                      </w:del>
                                    </m:r>
                                  </m:e>
                                  <m:sup>
                                    <m:r>
                                      <w:del w:id="998" w:author="Shubham Bhargava" w:date="2025-02-03T10:50:00Z">
                                        <w:rPr>
                                          <w:rFonts w:ascii="Cambria Math"/>
                                        </w:rPr>
                                        <m:t>″</m:t>
                                      </w:del>
                                    </m:r>
                                  </m:sup>
                                </m:sSup>
                              </m:e>
                            </m:d>
                            <m:r>
                              <w:del w:id="999" w:author="Shubham Bhargava" w:date="2025-02-03T10:50:00Z">
                                <w:rPr>
                                  <w:rFonts w:ascii="Cambria Math"/>
                                </w:rPr>
                                <m:t>+</m:t>
                              </w:del>
                            </m:r>
                            <m:sSub>
                              <m:sSubPr>
                                <m:ctrlPr>
                                  <w:del w:id="1000" w:author="Shubham Bhargava" w:date="2025-02-03T10:50:00Z">
                                    <w:rPr>
                                      <w:rFonts w:ascii="Cambria Math" w:hAnsi="Cambria Math"/>
                                      <w:i/>
                                    </w:rPr>
                                  </w:del>
                                </m:ctrlPr>
                              </m:sSubPr>
                              <m:e>
                                <m:r>
                                  <w:del w:id="1001" w:author="Shubham Bhargava" w:date="2025-02-03T10:50:00Z">
                                    <w:rPr>
                                      <w:rFonts w:ascii="Cambria Math"/>
                                    </w:rPr>
                                    <m:t>A</m:t>
                                  </w:del>
                                </m:r>
                              </m:e>
                              <m:sub>
                                <m:r>
                                  <w:del w:id="1002" w:author="Shubham Bhargava" w:date="2025-02-03T10:50:00Z">
                                    <w:rPr>
                                      <w:rFonts w:ascii="Cambria Math"/>
                                    </w:rPr>
                                    <m:t>E,H</m:t>
                                  </w:del>
                                </m:r>
                              </m:sub>
                            </m:sSub>
                            <m:d>
                              <m:dPr>
                                <m:ctrlPr>
                                  <w:del w:id="1003" w:author="Shubham Bhargava" w:date="2025-02-03T10:50:00Z">
                                    <w:rPr>
                                      <w:rFonts w:ascii="Cambria Math" w:hAnsi="Cambria Math"/>
                                      <w:i/>
                                    </w:rPr>
                                  </w:del>
                                </m:ctrlPr>
                              </m:dPr>
                              <m:e>
                                <m:sSup>
                                  <m:sSupPr>
                                    <m:ctrlPr>
                                      <w:del w:id="1004" w:author="Shubham Bhargava" w:date="2025-02-03T10:50:00Z">
                                        <w:rPr>
                                          <w:rFonts w:ascii="Cambria Math" w:hAnsi="Cambria Math"/>
                                          <w:i/>
                                        </w:rPr>
                                      </w:del>
                                    </m:ctrlPr>
                                  </m:sSupPr>
                                  <m:e>
                                    <m:r>
                                      <w:del w:id="1005" w:author="Shubham Bhargava" w:date="2025-02-03T10:50:00Z">
                                        <w:rPr>
                                          <w:rFonts w:ascii="Cambria Math"/>
                                        </w:rPr>
                                        <m:t>ϕ</m:t>
                                      </w:del>
                                    </m:r>
                                  </m:e>
                                  <m:sup>
                                    <m:r>
                                      <w:del w:id="1006" w:author="Shubham Bhargava" w:date="2025-02-03T10:50:00Z">
                                        <w:rPr>
                                          <w:rFonts w:ascii="Cambria Math"/>
                                        </w:rPr>
                                        <m:t>″</m:t>
                                      </w:del>
                                    </m:r>
                                  </m:sup>
                                </m:sSup>
                              </m:e>
                            </m:d>
                          </m:e>
                        </m:d>
                        <m:r>
                          <w:del w:id="1007" w:author="Shubham Bhargava" w:date="2025-02-03T10:50:00Z">
                            <w:rPr>
                              <w:rFonts w:ascii="Cambria Math"/>
                            </w:rPr>
                            <m:t>,</m:t>
                          </w:del>
                        </m:r>
                        <m:sSub>
                          <m:sSubPr>
                            <m:ctrlPr>
                              <w:del w:id="1008" w:author="Shubham Bhargava" w:date="2025-02-03T10:50:00Z">
                                <w:rPr>
                                  <w:rFonts w:ascii="Cambria Math" w:hAnsi="Cambria Math"/>
                                  <w:i/>
                                </w:rPr>
                              </w:del>
                            </m:ctrlPr>
                          </m:sSubPr>
                          <m:e>
                            <m:r>
                              <w:del w:id="1009" w:author="Shubham Bhargava" w:date="2025-02-03T10:50:00Z">
                                <w:rPr>
                                  <w:rFonts w:ascii="Cambria Math"/>
                                </w:rPr>
                                <m:t>A</m:t>
                              </w:del>
                            </m:r>
                          </m:e>
                          <m:sub>
                            <m:r>
                              <w:del w:id="1010" w:author="Shubham Bhargava" w:date="2025-02-03T10:50:00Z">
                                <w:rPr>
                                  <w:rFonts w:ascii="Cambria Math"/>
                                </w:rPr>
                                <m:t>m</m:t>
                              </w:del>
                            </m:r>
                          </m:sub>
                        </m:sSub>
                      </m:e>
                    </m:d>
                  </m:e>
                </m:func>
              </m:oMath>
            </m:oMathPara>
          </w:p>
        </w:tc>
      </w:tr>
      <w:tr w:rsidR="00FB5A24" w:rsidRPr="007849B1" w:rsidDel="00D85830" w14:paraId="5B0B5839" w14:textId="5BBCCE47">
        <w:trPr>
          <w:cantSplit/>
          <w:trHeight w:val="391"/>
          <w:jc w:val="center"/>
          <w:del w:id="1011" w:author="Shubham Bhargava" w:date="2025-02-03T10:50:00Z"/>
        </w:trPr>
        <w:tc>
          <w:tcPr>
            <w:tcW w:w="2290" w:type="dxa"/>
            <w:shd w:val="clear" w:color="auto" w:fill="auto"/>
            <w:vAlign w:val="center"/>
          </w:tcPr>
          <w:p w14:paraId="77654064" w14:textId="77777777" w:rsidR="00FB5A24" w:rsidRPr="007849B1" w:rsidDel="00D85830" w:rsidRDefault="00FB5A24">
            <w:pPr>
              <w:pStyle w:val="TAL"/>
              <w:rPr>
                <w:del w:id="1012" w:author="Shubham Bhargava" w:date="2025-02-03T10:50:00Z"/>
              </w:rPr>
            </w:pPr>
            <w:del w:id="1013" w:author="Shubham Bhargava" w:date="2025-02-03T10:50:00Z">
              <w:r w:rsidRPr="007849B1" w:rsidDel="00D85830">
                <w:delText xml:space="preserve">Maximum directional gain of an antenna element </w:delText>
              </w:r>
              <w:r w:rsidRPr="007849B1" w:rsidDel="00D85830">
                <w:rPr>
                  <w:i/>
                </w:rPr>
                <w:delText>G</w:delText>
              </w:r>
              <w:r w:rsidRPr="007849B1" w:rsidDel="00D85830">
                <w:rPr>
                  <w:i/>
                  <w:vertAlign w:val="subscript"/>
                </w:rPr>
                <w:delText>E,max</w:delText>
              </w:r>
            </w:del>
          </w:p>
        </w:tc>
        <w:tc>
          <w:tcPr>
            <w:tcW w:w="7495" w:type="dxa"/>
            <w:vAlign w:val="center"/>
          </w:tcPr>
          <w:p w14:paraId="02644081" w14:textId="77777777" w:rsidR="00FB5A24" w:rsidRPr="007849B1" w:rsidDel="00D85830" w:rsidRDefault="00FB5A24">
            <w:pPr>
              <w:pStyle w:val="TAC"/>
              <w:rPr>
                <w:del w:id="1014" w:author="Shubham Bhargava" w:date="2025-02-03T10:50:00Z"/>
                <w:rFonts w:eastAsia="SimSun"/>
              </w:rPr>
            </w:pPr>
            <w:del w:id="1015" w:author="Shubham Bhargava" w:date="2025-02-03T10:50:00Z">
              <w:r w:rsidDel="00D85830">
                <w:rPr>
                  <w:lang w:eastAsia="ja-JP"/>
                </w:rPr>
                <w:delText>5</w:delText>
              </w:r>
              <w:r w:rsidRPr="007849B1" w:rsidDel="00D85830">
                <w:rPr>
                  <w:rFonts w:eastAsia="SimSun"/>
                </w:rPr>
                <w:delText xml:space="preserve"> dBi</w:delText>
              </w:r>
            </w:del>
          </w:p>
        </w:tc>
      </w:tr>
      <w:tr w:rsidR="00FB5A24" w:rsidRPr="007849B1" w:rsidDel="00D85830" w14:paraId="60438095" w14:textId="6B167521">
        <w:trPr>
          <w:cantSplit/>
          <w:trHeight w:val="391"/>
          <w:jc w:val="center"/>
          <w:del w:id="1016" w:author="Shubham Bhargava" w:date="2025-02-03T10:50:00Z"/>
        </w:trPr>
        <w:tc>
          <w:tcPr>
            <w:tcW w:w="2290" w:type="dxa"/>
            <w:shd w:val="clear" w:color="auto" w:fill="auto"/>
            <w:vAlign w:val="center"/>
          </w:tcPr>
          <w:p w14:paraId="5D4467DC" w14:textId="77777777" w:rsidR="00FB5A24" w:rsidRPr="007849B1" w:rsidDel="00D85830" w:rsidRDefault="00FB5A24">
            <w:pPr>
              <w:pStyle w:val="TAL"/>
              <w:rPr>
                <w:del w:id="1017" w:author="Shubham Bhargava" w:date="2025-02-03T10:50:00Z"/>
                <w:lang w:eastAsia="ja-JP"/>
              </w:rPr>
            </w:pPr>
            <w:del w:id="1018" w:author="Shubham Bhargava" w:date="2025-02-03T10:50:00Z">
              <w:r w:rsidRPr="007849B1" w:rsidDel="00D85830">
                <w:rPr>
                  <w:rFonts w:hint="eastAsia"/>
                  <w:lang w:eastAsia="ja-JP"/>
                </w:rPr>
                <w:delText>(M</w:delText>
              </w:r>
              <w:r w:rsidRPr="007849B1" w:rsidDel="00D85830">
                <w:rPr>
                  <w:rFonts w:hint="eastAsia"/>
                  <w:vertAlign w:val="subscript"/>
                  <w:lang w:eastAsia="ja-JP"/>
                </w:rPr>
                <w:delText>g</w:delText>
              </w:r>
              <w:r w:rsidRPr="007849B1" w:rsidDel="00D85830">
                <w:rPr>
                  <w:rFonts w:hint="eastAsia"/>
                  <w:lang w:eastAsia="ja-JP"/>
                </w:rPr>
                <w:delText>, N</w:delText>
              </w:r>
              <w:r w:rsidRPr="007849B1" w:rsidDel="00D85830">
                <w:rPr>
                  <w:rFonts w:hint="eastAsia"/>
                  <w:vertAlign w:val="subscript"/>
                  <w:lang w:eastAsia="ja-JP"/>
                </w:rPr>
                <w:delText>g</w:delText>
              </w:r>
              <w:r w:rsidRPr="007849B1" w:rsidDel="00D85830">
                <w:rPr>
                  <w:rFonts w:hint="eastAsia"/>
                  <w:lang w:eastAsia="ja-JP"/>
                </w:rPr>
                <w:delText xml:space="preserve">, M, N, P) </w:delText>
              </w:r>
            </w:del>
          </w:p>
        </w:tc>
        <w:tc>
          <w:tcPr>
            <w:tcW w:w="7495" w:type="dxa"/>
            <w:vAlign w:val="center"/>
          </w:tcPr>
          <w:p w14:paraId="24515C02" w14:textId="77777777" w:rsidR="00FB5A24" w:rsidRPr="007849B1" w:rsidDel="00D85830" w:rsidRDefault="00FB5A24">
            <w:pPr>
              <w:pStyle w:val="TAC"/>
              <w:rPr>
                <w:del w:id="1019" w:author="Shubham Bhargava" w:date="2025-02-03T10:50:00Z"/>
                <w:lang w:eastAsia="ja-JP"/>
              </w:rPr>
            </w:pPr>
            <w:del w:id="1020" w:author="Shubham Bhargava" w:date="2025-02-03T10:50:00Z">
              <w:r w:rsidRPr="007849B1" w:rsidDel="00D85830">
                <w:rPr>
                  <w:rFonts w:hint="eastAsia"/>
                  <w:lang w:eastAsia="ja-JP"/>
                </w:rPr>
                <w:delText xml:space="preserve"> (1, 1, </w:delText>
              </w:r>
              <w:r w:rsidDel="00D85830">
                <w:rPr>
                  <w:lang w:eastAsia="ja-JP"/>
                </w:rPr>
                <w:delText>2</w:delText>
              </w:r>
              <w:r w:rsidRPr="007849B1" w:rsidDel="00D85830">
                <w:rPr>
                  <w:rFonts w:hint="eastAsia"/>
                  <w:lang w:eastAsia="ja-JP"/>
                </w:rPr>
                <w:delText xml:space="preserve">, </w:delText>
              </w:r>
              <w:r w:rsidDel="00D85830">
                <w:rPr>
                  <w:lang w:eastAsia="ja-JP"/>
                </w:rPr>
                <w:delText>2</w:delText>
              </w:r>
              <w:r w:rsidRPr="007849B1" w:rsidDel="00D85830">
                <w:rPr>
                  <w:rFonts w:hint="eastAsia"/>
                  <w:lang w:eastAsia="ja-JP"/>
                </w:rPr>
                <w:delText>, 2)</w:delText>
              </w:r>
            </w:del>
          </w:p>
        </w:tc>
      </w:tr>
      <w:tr w:rsidR="00FB5A24" w:rsidRPr="007849B1" w:rsidDel="00D85830" w14:paraId="03F82FC6" w14:textId="04F3774D">
        <w:trPr>
          <w:cantSplit/>
          <w:trHeight w:val="391"/>
          <w:jc w:val="center"/>
          <w:del w:id="1021" w:author="Shubham Bhargava" w:date="2025-02-03T10:50:00Z"/>
        </w:trPr>
        <w:tc>
          <w:tcPr>
            <w:tcW w:w="2290" w:type="dxa"/>
            <w:shd w:val="clear" w:color="auto" w:fill="auto"/>
            <w:vAlign w:val="center"/>
          </w:tcPr>
          <w:p w14:paraId="18A8B563" w14:textId="77777777" w:rsidR="00FB5A24" w:rsidRPr="007849B1" w:rsidDel="00D85830" w:rsidRDefault="00FB5A24">
            <w:pPr>
              <w:pStyle w:val="TAL"/>
              <w:rPr>
                <w:del w:id="1022" w:author="Shubham Bhargava" w:date="2025-02-03T10:50:00Z"/>
                <w:lang w:eastAsia="ja-JP"/>
              </w:rPr>
            </w:pPr>
            <w:del w:id="1023" w:author="Shubham Bhargava" w:date="2025-02-03T10:50:00Z">
              <w:r w:rsidRPr="007849B1" w:rsidDel="00D85830">
                <w:rPr>
                  <w:rFonts w:hint="eastAsia"/>
                  <w:lang w:eastAsia="ja-JP"/>
                </w:rPr>
                <w:delText>(d</w:delText>
              </w:r>
              <w:r w:rsidRPr="007849B1" w:rsidDel="00D85830">
                <w:rPr>
                  <w:rFonts w:hint="eastAsia"/>
                  <w:vertAlign w:val="subscript"/>
                  <w:lang w:eastAsia="ja-JP"/>
                </w:rPr>
                <w:delText>v</w:delText>
              </w:r>
              <w:r w:rsidRPr="007849B1" w:rsidDel="00D85830">
                <w:rPr>
                  <w:rFonts w:hint="eastAsia"/>
                  <w:lang w:eastAsia="ja-JP"/>
                </w:rPr>
                <w:delText>, d</w:delText>
              </w:r>
              <w:r w:rsidRPr="007849B1" w:rsidDel="00D85830">
                <w:rPr>
                  <w:rFonts w:hint="eastAsia"/>
                  <w:vertAlign w:val="subscript"/>
                  <w:lang w:eastAsia="ja-JP"/>
                </w:rPr>
                <w:delText>h</w:delText>
              </w:r>
              <w:r w:rsidRPr="007849B1" w:rsidDel="00D85830">
                <w:rPr>
                  <w:rFonts w:hint="eastAsia"/>
                  <w:lang w:eastAsia="ja-JP"/>
                </w:rPr>
                <w:delText>)</w:delText>
              </w:r>
            </w:del>
          </w:p>
        </w:tc>
        <w:tc>
          <w:tcPr>
            <w:tcW w:w="7495" w:type="dxa"/>
            <w:vAlign w:val="center"/>
          </w:tcPr>
          <w:p w14:paraId="1B4367F7" w14:textId="77777777" w:rsidR="00FB5A24" w:rsidRPr="007849B1" w:rsidDel="00D85830" w:rsidRDefault="00FB5A24">
            <w:pPr>
              <w:pStyle w:val="TAC"/>
              <w:rPr>
                <w:del w:id="1024" w:author="Shubham Bhargava" w:date="2025-02-03T10:50:00Z"/>
                <w:lang w:eastAsia="ja-JP"/>
              </w:rPr>
            </w:pPr>
            <w:del w:id="1025" w:author="Shubham Bhargava" w:date="2025-02-03T10:50:00Z">
              <w:r w:rsidRPr="007849B1" w:rsidDel="00D85830">
                <w:rPr>
                  <w:lang w:eastAsia="ja-JP"/>
                </w:rPr>
                <w:delText>(0.5λ</w:delText>
              </w:r>
              <w:r w:rsidRPr="007849B1" w:rsidDel="00D85830">
                <w:rPr>
                  <w:rFonts w:hint="eastAsia"/>
                  <w:lang w:eastAsia="ja-JP"/>
                </w:rPr>
                <w:delText xml:space="preserve">, </w:delText>
              </w:r>
              <w:r w:rsidRPr="007849B1" w:rsidDel="00D85830">
                <w:rPr>
                  <w:lang w:eastAsia="ja-JP"/>
                </w:rPr>
                <w:delText>0.5λ</w:delText>
              </w:r>
              <w:r w:rsidRPr="007849B1" w:rsidDel="00D85830">
                <w:rPr>
                  <w:rFonts w:hint="eastAsia"/>
                  <w:lang w:eastAsia="ja-JP"/>
                </w:rPr>
                <w:delText>)</w:delText>
              </w:r>
            </w:del>
          </w:p>
        </w:tc>
      </w:tr>
      <w:tr w:rsidR="00FB5A24" w:rsidRPr="007849B1" w:rsidDel="00D85830" w14:paraId="3C83D4C2" w14:textId="3DE335E9">
        <w:trPr>
          <w:cantSplit/>
          <w:trHeight w:val="391"/>
          <w:jc w:val="center"/>
          <w:del w:id="1026" w:author="Shubham Bhargava" w:date="2025-02-03T10:50:00Z"/>
        </w:trPr>
        <w:tc>
          <w:tcPr>
            <w:tcW w:w="2290" w:type="dxa"/>
            <w:shd w:val="clear" w:color="auto" w:fill="auto"/>
            <w:vAlign w:val="center"/>
          </w:tcPr>
          <w:p w14:paraId="634D6584" w14:textId="77777777" w:rsidR="00FB5A24" w:rsidRPr="007849B1" w:rsidDel="00D85830" w:rsidRDefault="00FB5A24">
            <w:pPr>
              <w:pStyle w:val="TAL"/>
              <w:rPr>
                <w:del w:id="1027" w:author="Shubham Bhargava" w:date="2025-02-03T10:50:00Z"/>
                <w:lang w:eastAsia="ja-JP"/>
              </w:rPr>
            </w:pPr>
            <w:del w:id="1028" w:author="Shubham Bhargava" w:date="2025-02-03T10:50:00Z">
              <w:r w:rsidRPr="007849B1" w:rsidDel="00D85830">
                <w:rPr>
                  <w:lang w:val="en-US" w:eastAsia="ja-JP"/>
                </w:rPr>
                <w:delText>UE orientation</w:delText>
              </w:r>
            </w:del>
          </w:p>
        </w:tc>
        <w:tc>
          <w:tcPr>
            <w:tcW w:w="7495" w:type="dxa"/>
            <w:vAlign w:val="center"/>
          </w:tcPr>
          <w:p w14:paraId="2B3C67B3" w14:textId="77777777" w:rsidR="00FB5A24" w:rsidRPr="007849B1" w:rsidDel="00D85830" w:rsidRDefault="00FB5A24">
            <w:pPr>
              <w:pStyle w:val="TAC"/>
              <w:ind w:left="-56"/>
              <w:rPr>
                <w:del w:id="1029" w:author="Shubham Bhargava" w:date="2025-02-03T10:50:00Z"/>
                <w:lang w:eastAsia="ja-JP"/>
              </w:rPr>
            </w:pPr>
            <w:del w:id="1030" w:author="Shubham Bhargava" w:date="2025-02-03T10:50:00Z">
              <w:r w:rsidRPr="007849B1" w:rsidDel="00D85830">
                <w:rPr>
                  <w:lang w:val="en-US" w:eastAsia="ja-JP"/>
                </w:rPr>
                <w:delText>Random orientation in the azimuth domain: uniformly distributed between -90 and 90 degrees*</w:delText>
              </w:r>
            </w:del>
          </w:p>
          <w:p w14:paraId="47630356" w14:textId="77777777" w:rsidR="00FB5A24" w:rsidRPr="007849B1" w:rsidDel="00D85830" w:rsidRDefault="00FB5A24">
            <w:pPr>
              <w:pStyle w:val="TAC"/>
              <w:ind w:left="-56"/>
              <w:rPr>
                <w:del w:id="1031" w:author="Shubham Bhargava" w:date="2025-02-03T10:50:00Z"/>
                <w:lang w:eastAsia="ja-JP"/>
              </w:rPr>
            </w:pPr>
            <w:del w:id="1032" w:author="Shubham Bhargava" w:date="2025-02-03T10:50:00Z">
              <w:r w:rsidRPr="007849B1" w:rsidDel="00D85830">
                <w:rPr>
                  <w:lang w:val="en-US" w:eastAsia="ja-JP"/>
                </w:rPr>
                <w:delText>Fixed elevation: 90 degrees</w:delText>
              </w:r>
            </w:del>
          </w:p>
        </w:tc>
      </w:tr>
      <w:tr w:rsidR="00FB5A24" w:rsidRPr="007849B1" w:rsidDel="00D85830" w14:paraId="320E4B61" w14:textId="73EBC0EC">
        <w:trPr>
          <w:cantSplit/>
          <w:trHeight w:val="391"/>
          <w:jc w:val="center"/>
          <w:del w:id="1033" w:author="Shubham Bhargava" w:date="2025-02-03T10:50:00Z"/>
        </w:trPr>
        <w:tc>
          <w:tcPr>
            <w:tcW w:w="9785" w:type="dxa"/>
            <w:gridSpan w:val="2"/>
            <w:shd w:val="clear" w:color="auto" w:fill="auto"/>
            <w:vAlign w:val="center"/>
          </w:tcPr>
          <w:p w14:paraId="2885DA23" w14:textId="77777777" w:rsidR="00FB5A24" w:rsidRPr="007849B1" w:rsidDel="00D85830" w:rsidRDefault="00FB5A24">
            <w:pPr>
              <w:pStyle w:val="TAN"/>
              <w:rPr>
                <w:del w:id="1034" w:author="Shubham Bhargava" w:date="2025-02-03T10:50:00Z"/>
                <w:lang w:eastAsia="ja-JP"/>
              </w:rPr>
            </w:pPr>
            <w:del w:id="1035" w:author="Shubham Bhargava" w:date="2025-02-03T10:50:00Z">
              <w:r w:rsidRPr="007849B1" w:rsidDel="00D85830">
                <w:rPr>
                  <w:lang w:eastAsia="ja-JP"/>
                </w:rPr>
                <w:delText>NOTE:</w:delText>
              </w:r>
              <w:r w:rsidRPr="007849B1" w:rsidDel="00D85830">
                <w:rPr>
                  <w:rFonts w:eastAsia="SimSun"/>
                </w:rPr>
                <w:tab/>
              </w:r>
              <w:r w:rsidRPr="007849B1" w:rsidDel="00D85830">
                <w:rPr>
                  <w:lang w:eastAsia="ja-JP"/>
                </w:rPr>
                <w:delText>This is done to emulate two panels: the configuration is equivalent to 2 panels with 180 shift in horizontal orientation and UE orientation uniformly distributed in the azimuth domain between -180 and 180 degrees.</w:delText>
              </w:r>
            </w:del>
          </w:p>
        </w:tc>
      </w:tr>
    </w:tbl>
    <w:p w14:paraId="696E99D5" w14:textId="77777777" w:rsidR="00FB5A24" w:rsidRPr="007849B1" w:rsidRDefault="00FB5A24" w:rsidP="00FB5A24">
      <w:pPr>
        <w:rPr>
          <w:lang w:eastAsia="ja-JP"/>
        </w:rPr>
      </w:pPr>
    </w:p>
    <w:p w14:paraId="5310792A" w14:textId="03232DB7" w:rsidR="00FB5A24" w:rsidRPr="007849B1" w:rsidRDefault="00FB5A24" w:rsidP="00FB5A24">
      <w:pPr>
        <w:pStyle w:val="Heading4"/>
      </w:pPr>
      <w:bookmarkStart w:id="1036" w:name="_Toc494384425"/>
      <w:bookmarkStart w:id="1037" w:name="_Toc98750635"/>
      <w:bookmarkStart w:id="1038" w:name="_Toc184718030"/>
      <w:r>
        <w:lastRenderedPageBreak/>
        <w:t>6.1.2.4</w:t>
      </w:r>
      <w:r w:rsidRPr="007849B1">
        <w:tab/>
      </w:r>
      <w:r w:rsidRPr="007849B1">
        <w:rPr>
          <w:rFonts w:hint="eastAsia"/>
        </w:rPr>
        <w:t>Other simulation parameters</w:t>
      </w:r>
      <w:bookmarkEnd w:id="1036"/>
      <w:bookmarkEnd w:id="1037"/>
      <w:bookmarkEnd w:id="1038"/>
    </w:p>
    <w:p w14:paraId="3A05129B" w14:textId="77777777" w:rsidR="00FB5A24" w:rsidRPr="007849B1" w:rsidRDefault="00FB5A24" w:rsidP="00FB5A24">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FB5A24" w:rsidRPr="007849B1" w14:paraId="0F91C166" w14:textId="77777777">
        <w:tc>
          <w:tcPr>
            <w:tcW w:w="2375" w:type="dxa"/>
            <w:shd w:val="clear" w:color="auto" w:fill="auto"/>
          </w:tcPr>
          <w:p w14:paraId="6FA78FAF" w14:textId="77777777" w:rsidR="00FB5A24" w:rsidRPr="007849B1" w:rsidRDefault="00FB5A24">
            <w:pPr>
              <w:pStyle w:val="TAH"/>
              <w:rPr>
                <w:lang w:eastAsia="ja-JP"/>
              </w:rPr>
            </w:pPr>
            <w:r w:rsidRPr="007849B1">
              <w:rPr>
                <w:rFonts w:hint="eastAsia"/>
                <w:lang w:eastAsia="ja-JP"/>
              </w:rPr>
              <w:t>Parameters</w:t>
            </w:r>
          </w:p>
        </w:tc>
        <w:tc>
          <w:tcPr>
            <w:tcW w:w="2349" w:type="dxa"/>
            <w:shd w:val="clear" w:color="auto" w:fill="auto"/>
          </w:tcPr>
          <w:p w14:paraId="0A402271" w14:textId="77777777" w:rsidR="00FB5A24" w:rsidRPr="007849B1" w:rsidRDefault="00FB5A24">
            <w:pPr>
              <w:pStyle w:val="TAH"/>
              <w:rPr>
                <w:lang w:eastAsia="ja-JP"/>
              </w:rPr>
            </w:pPr>
            <w:r w:rsidRPr="007849B1">
              <w:rPr>
                <w:rFonts w:hint="eastAsia"/>
                <w:lang w:eastAsia="ja-JP"/>
              </w:rPr>
              <w:t>Indoor</w:t>
            </w:r>
          </w:p>
        </w:tc>
        <w:tc>
          <w:tcPr>
            <w:tcW w:w="2348" w:type="dxa"/>
            <w:shd w:val="clear" w:color="auto" w:fill="auto"/>
          </w:tcPr>
          <w:p w14:paraId="5975F1E3" w14:textId="77777777" w:rsidR="00FB5A24" w:rsidRPr="007849B1" w:rsidRDefault="00FB5A24">
            <w:pPr>
              <w:pStyle w:val="TAH"/>
              <w:rPr>
                <w:lang w:eastAsia="ja-JP"/>
              </w:rPr>
            </w:pPr>
            <w:r w:rsidRPr="007849B1">
              <w:rPr>
                <w:rFonts w:hint="eastAsia"/>
                <w:lang w:eastAsia="ja-JP"/>
              </w:rPr>
              <w:t>Urban macro</w:t>
            </w:r>
          </w:p>
        </w:tc>
        <w:tc>
          <w:tcPr>
            <w:tcW w:w="2349" w:type="dxa"/>
            <w:shd w:val="clear" w:color="auto" w:fill="auto"/>
          </w:tcPr>
          <w:p w14:paraId="1CCD6B15" w14:textId="77777777" w:rsidR="00FB5A24" w:rsidRPr="007849B1" w:rsidRDefault="00FB5A24">
            <w:pPr>
              <w:pStyle w:val="TAH"/>
              <w:rPr>
                <w:lang w:eastAsia="ja-JP"/>
              </w:rPr>
            </w:pPr>
            <w:r w:rsidRPr="007849B1">
              <w:rPr>
                <w:rFonts w:hint="eastAsia"/>
                <w:lang w:eastAsia="ja-JP"/>
              </w:rPr>
              <w:t>Dense urban</w:t>
            </w:r>
          </w:p>
        </w:tc>
      </w:tr>
      <w:tr w:rsidR="00FB5A24" w:rsidRPr="007849B1" w14:paraId="5959A266" w14:textId="77777777">
        <w:tc>
          <w:tcPr>
            <w:tcW w:w="2375" w:type="dxa"/>
            <w:shd w:val="clear" w:color="auto" w:fill="auto"/>
          </w:tcPr>
          <w:p w14:paraId="65B52571" w14:textId="77777777" w:rsidR="00FB5A24" w:rsidRPr="007849B1" w:rsidRDefault="00FB5A24">
            <w:pPr>
              <w:pStyle w:val="TAL"/>
              <w:rPr>
                <w:b/>
                <w:lang w:eastAsia="ja-JP"/>
              </w:rPr>
            </w:pPr>
            <w:r w:rsidRPr="007849B1">
              <w:rPr>
                <w:rFonts w:hint="eastAsia"/>
                <w:b/>
                <w:lang w:eastAsia="ja-JP"/>
              </w:rPr>
              <w:t>Channel bandwidth</w:t>
            </w:r>
          </w:p>
        </w:tc>
        <w:tc>
          <w:tcPr>
            <w:tcW w:w="2349" w:type="dxa"/>
            <w:shd w:val="clear" w:color="auto" w:fill="auto"/>
          </w:tcPr>
          <w:p w14:paraId="716A5383" w14:textId="77777777" w:rsidR="00FB5A24" w:rsidRPr="007849B1" w:rsidRDefault="00FB5A24">
            <w:pPr>
              <w:pStyle w:val="TAL"/>
              <w:rPr>
                <w:lang w:eastAsia="ja-JP"/>
              </w:rPr>
            </w:pPr>
            <w:del w:id="1039" w:author="Shubham Bhargava" w:date="2025-02-03T12:58:00Z">
              <w:r>
                <w:rPr>
                  <w:lang w:eastAsia="ja-JP"/>
                </w:rPr>
                <w:delText>100/</w:delText>
              </w:r>
            </w:del>
            <w:r>
              <w:rPr>
                <w:lang w:eastAsia="ja-JP"/>
              </w:rPr>
              <w:t xml:space="preserve">200 </w:t>
            </w:r>
            <w:r>
              <w:rPr>
                <w:rFonts w:hint="eastAsia"/>
                <w:lang w:eastAsia="ja-JP"/>
              </w:rPr>
              <w:t>MHz</w:t>
            </w:r>
          </w:p>
        </w:tc>
        <w:tc>
          <w:tcPr>
            <w:tcW w:w="2348" w:type="dxa"/>
            <w:shd w:val="clear" w:color="auto" w:fill="auto"/>
          </w:tcPr>
          <w:p w14:paraId="1712C546" w14:textId="77777777" w:rsidR="00FB5A24" w:rsidRPr="007849B1" w:rsidRDefault="00FB5A24">
            <w:pPr>
              <w:pStyle w:val="TAL"/>
              <w:rPr>
                <w:lang w:eastAsia="ja-JP"/>
              </w:rPr>
            </w:pPr>
            <w:del w:id="1040" w:author="Shubham Bhargava" w:date="2025-02-03T12:58:00Z">
              <w:r>
                <w:rPr>
                  <w:lang w:eastAsia="ja-JP"/>
                </w:rPr>
                <w:delText>100/</w:delText>
              </w:r>
            </w:del>
            <w:r>
              <w:rPr>
                <w:lang w:eastAsia="ja-JP"/>
              </w:rPr>
              <w:t xml:space="preserve">200 </w:t>
            </w:r>
            <w:r>
              <w:rPr>
                <w:rFonts w:hint="eastAsia"/>
                <w:lang w:eastAsia="ja-JP"/>
              </w:rPr>
              <w:t>MHz</w:t>
            </w:r>
          </w:p>
        </w:tc>
        <w:tc>
          <w:tcPr>
            <w:tcW w:w="2349" w:type="dxa"/>
            <w:shd w:val="clear" w:color="auto" w:fill="auto"/>
          </w:tcPr>
          <w:p w14:paraId="4626CB7F" w14:textId="77777777" w:rsidR="00FB5A24" w:rsidRPr="007849B1" w:rsidRDefault="00FB5A24">
            <w:pPr>
              <w:pStyle w:val="TAL"/>
              <w:rPr>
                <w:lang w:eastAsia="ja-JP"/>
              </w:rPr>
            </w:pPr>
            <w:del w:id="1041" w:author="Shubham Bhargava" w:date="2025-02-03T12:59:00Z">
              <w:r>
                <w:rPr>
                  <w:lang w:eastAsia="ja-JP"/>
                </w:rPr>
                <w:delText>100/</w:delText>
              </w:r>
            </w:del>
            <w:r>
              <w:rPr>
                <w:lang w:eastAsia="ja-JP"/>
              </w:rPr>
              <w:t xml:space="preserve">200 </w:t>
            </w:r>
            <w:r>
              <w:rPr>
                <w:rFonts w:hint="eastAsia"/>
                <w:lang w:eastAsia="ja-JP"/>
              </w:rPr>
              <w:t>MHz</w:t>
            </w:r>
          </w:p>
        </w:tc>
      </w:tr>
      <w:tr w:rsidR="00FB5A24" w:rsidRPr="007849B1" w14:paraId="2B108BAD" w14:textId="77777777">
        <w:tc>
          <w:tcPr>
            <w:tcW w:w="2375" w:type="dxa"/>
            <w:shd w:val="clear" w:color="auto" w:fill="auto"/>
          </w:tcPr>
          <w:p w14:paraId="5EB80609" w14:textId="77777777" w:rsidR="00FB5A24" w:rsidRPr="007849B1" w:rsidRDefault="00FB5A24">
            <w:pPr>
              <w:pStyle w:val="TAL"/>
              <w:rPr>
                <w:b/>
                <w:lang w:eastAsia="ja-JP"/>
              </w:rPr>
            </w:pPr>
            <w:r w:rsidRPr="007849B1">
              <w:rPr>
                <w:rFonts w:hint="eastAsia"/>
                <w:b/>
                <w:lang w:eastAsia="ja-JP"/>
              </w:rPr>
              <w:t>Scheduled channel bandwidth per UE (DL)</w:t>
            </w:r>
          </w:p>
        </w:tc>
        <w:tc>
          <w:tcPr>
            <w:tcW w:w="2349" w:type="dxa"/>
            <w:shd w:val="clear" w:color="auto" w:fill="auto"/>
          </w:tcPr>
          <w:p w14:paraId="54CC5F16" w14:textId="77777777" w:rsidR="00FB5A24" w:rsidRPr="007849B1" w:rsidRDefault="00FB5A24">
            <w:pPr>
              <w:pStyle w:val="TAL"/>
              <w:rPr>
                <w:lang w:eastAsia="ja-JP"/>
              </w:rPr>
            </w:pPr>
            <w:del w:id="1042" w:author="Shubham Bhargava" w:date="2025-02-03T12:58:00Z">
              <w:r>
                <w:rPr>
                  <w:lang w:eastAsia="ja-JP"/>
                </w:rPr>
                <w:delText>100</w:delText>
              </w:r>
            </w:del>
            <w:del w:id="1043" w:author="Shubham Bhargava" w:date="2025-02-03T12:59:00Z">
              <w:r>
                <w:rPr>
                  <w:lang w:eastAsia="ja-JP"/>
                </w:rPr>
                <w:delText>/</w:delText>
              </w:r>
            </w:del>
            <w:r>
              <w:rPr>
                <w:lang w:eastAsia="ja-JP"/>
              </w:rPr>
              <w:t xml:space="preserve">200 </w:t>
            </w:r>
            <w:r>
              <w:rPr>
                <w:rFonts w:hint="eastAsia"/>
                <w:lang w:eastAsia="ja-JP"/>
              </w:rPr>
              <w:t>MHz</w:t>
            </w:r>
          </w:p>
        </w:tc>
        <w:tc>
          <w:tcPr>
            <w:tcW w:w="2348" w:type="dxa"/>
            <w:shd w:val="clear" w:color="auto" w:fill="auto"/>
          </w:tcPr>
          <w:p w14:paraId="3F68A456" w14:textId="77777777" w:rsidR="00FB5A24" w:rsidRPr="007849B1" w:rsidRDefault="00FB5A24">
            <w:pPr>
              <w:pStyle w:val="TAL"/>
              <w:rPr>
                <w:lang w:eastAsia="ja-JP"/>
              </w:rPr>
            </w:pPr>
            <w:del w:id="1044" w:author="Shubham Bhargava" w:date="2025-02-03T12:58:00Z">
              <w:r>
                <w:rPr>
                  <w:lang w:eastAsia="ja-JP"/>
                </w:rPr>
                <w:delText>100/</w:delText>
              </w:r>
            </w:del>
            <w:r>
              <w:rPr>
                <w:lang w:eastAsia="ja-JP"/>
              </w:rPr>
              <w:t xml:space="preserve">200 </w:t>
            </w:r>
            <w:r>
              <w:rPr>
                <w:rFonts w:hint="eastAsia"/>
                <w:lang w:eastAsia="ja-JP"/>
              </w:rPr>
              <w:t>MHz</w:t>
            </w:r>
          </w:p>
        </w:tc>
        <w:tc>
          <w:tcPr>
            <w:tcW w:w="2349" w:type="dxa"/>
            <w:shd w:val="clear" w:color="auto" w:fill="auto"/>
          </w:tcPr>
          <w:p w14:paraId="2C754CD0" w14:textId="77777777" w:rsidR="00FB5A24" w:rsidRPr="007849B1" w:rsidRDefault="00FB5A24">
            <w:pPr>
              <w:pStyle w:val="TAL"/>
              <w:rPr>
                <w:lang w:eastAsia="ja-JP"/>
              </w:rPr>
            </w:pPr>
            <w:del w:id="1045" w:author="Shubham Bhargava" w:date="2025-02-03T12:59:00Z">
              <w:r>
                <w:rPr>
                  <w:lang w:eastAsia="ja-JP"/>
                </w:rPr>
                <w:delText>100/</w:delText>
              </w:r>
            </w:del>
            <w:r>
              <w:rPr>
                <w:lang w:eastAsia="ja-JP"/>
              </w:rPr>
              <w:t xml:space="preserve">200 </w:t>
            </w:r>
            <w:r>
              <w:rPr>
                <w:rFonts w:hint="eastAsia"/>
                <w:lang w:eastAsia="ja-JP"/>
              </w:rPr>
              <w:t>MHz</w:t>
            </w:r>
          </w:p>
        </w:tc>
      </w:tr>
      <w:tr w:rsidR="00FB5A24" w:rsidRPr="007849B1" w14:paraId="4978FA3C" w14:textId="77777777">
        <w:tc>
          <w:tcPr>
            <w:tcW w:w="2375" w:type="dxa"/>
            <w:shd w:val="clear" w:color="auto" w:fill="auto"/>
          </w:tcPr>
          <w:p w14:paraId="34CB2398" w14:textId="77777777" w:rsidR="00FB5A24" w:rsidRPr="007849B1" w:rsidRDefault="00FB5A24">
            <w:pPr>
              <w:pStyle w:val="TAL"/>
              <w:rPr>
                <w:b/>
                <w:lang w:eastAsia="ja-JP"/>
              </w:rPr>
            </w:pPr>
            <w:r w:rsidRPr="007849B1">
              <w:rPr>
                <w:rFonts w:hint="eastAsia"/>
                <w:b/>
                <w:lang w:eastAsia="ja-JP"/>
              </w:rPr>
              <w:t>Scheduled channel bandwidth per UE (UL)</w:t>
            </w:r>
          </w:p>
        </w:tc>
        <w:tc>
          <w:tcPr>
            <w:tcW w:w="2349" w:type="dxa"/>
            <w:shd w:val="clear" w:color="auto" w:fill="auto"/>
          </w:tcPr>
          <w:p w14:paraId="70215D73" w14:textId="77777777" w:rsidR="00FB5A24" w:rsidRPr="007849B1" w:rsidRDefault="00FB5A24">
            <w:pPr>
              <w:pStyle w:val="TAL"/>
              <w:rPr>
                <w:lang w:eastAsia="ja-JP"/>
              </w:rPr>
            </w:pPr>
            <w:del w:id="1046" w:author="Shubham Bhargava" w:date="2025-02-03T12:58:00Z">
              <w:r>
                <w:rPr>
                  <w:lang w:eastAsia="ja-JP"/>
                </w:rPr>
                <w:delText>100/</w:delText>
              </w:r>
            </w:del>
            <w:r>
              <w:rPr>
                <w:lang w:eastAsia="ja-JP"/>
              </w:rPr>
              <w:t xml:space="preserve">200 </w:t>
            </w:r>
            <w:r>
              <w:rPr>
                <w:rFonts w:hint="eastAsia"/>
                <w:lang w:eastAsia="ja-JP"/>
              </w:rPr>
              <w:t>MHz</w:t>
            </w:r>
          </w:p>
        </w:tc>
        <w:tc>
          <w:tcPr>
            <w:tcW w:w="2348" w:type="dxa"/>
            <w:shd w:val="clear" w:color="auto" w:fill="auto"/>
          </w:tcPr>
          <w:p w14:paraId="4B0AFFCF" w14:textId="77777777" w:rsidR="00FB5A24" w:rsidRPr="007849B1" w:rsidRDefault="00FB5A24">
            <w:pPr>
              <w:pStyle w:val="TAL"/>
              <w:rPr>
                <w:lang w:eastAsia="ja-JP"/>
              </w:rPr>
            </w:pPr>
            <w:del w:id="1047" w:author="Shubham Bhargava" w:date="2025-02-03T12:58:00Z">
              <w:r>
                <w:rPr>
                  <w:lang w:eastAsia="ja-JP"/>
                </w:rPr>
                <w:delText>100/</w:delText>
              </w:r>
            </w:del>
            <w:r>
              <w:rPr>
                <w:lang w:eastAsia="ja-JP"/>
              </w:rPr>
              <w:t xml:space="preserve">200 </w:t>
            </w:r>
            <w:r>
              <w:rPr>
                <w:rFonts w:hint="eastAsia"/>
                <w:lang w:eastAsia="ja-JP"/>
              </w:rPr>
              <w:t>MHz</w:t>
            </w:r>
          </w:p>
        </w:tc>
        <w:tc>
          <w:tcPr>
            <w:tcW w:w="2349" w:type="dxa"/>
            <w:shd w:val="clear" w:color="auto" w:fill="auto"/>
          </w:tcPr>
          <w:p w14:paraId="00048BEF" w14:textId="77777777" w:rsidR="00FB5A24" w:rsidRPr="007849B1" w:rsidRDefault="00FB5A24">
            <w:pPr>
              <w:pStyle w:val="TAL"/>
              <w:rPr>
                <w:lang w:eastAsia="ja-JP"/>
              </w:rPr>
            </w:pPr>
            <w:del w:id="1048" w:author="Shubham Bhargava" w:date="2025-02-03T12:59:00Z">
              <w:r>
                <w:rPr>
                  <w:lang w:eastAsia="ja-JP"/>
                </w:rPr>
                <w:delText>100/</w:delText>
              </w:r>
            </w:del>
            <w:r>
              <w:rPr>
                <w:lang w:eastAsia="ja-JP"/>
              </w:rPr>
              <w:t xml:space="preserve">200 </w:t>
            </w:r>
            <w:r>
              <w:rPr>
                <w:rFonts w:hint="eastAsia"/>
                <w:lang w:eastAsia="ja-JP"/>
              </w:rPr>
              <w:t>MHz</w:t>
            </w:r>
          </w:p>
        </w:tc>
      </w:tr>
      <w:tr w:rsidR="00FB5A24" w:rsidRPr="007849B1" w14:paraId="35F6E520" w14:textId="77777777">
        <w:tc>
          <w:tcPr>
            <w:tcW w:w="2375" w:type="dxa"/>
            <w:shd w:val="clear" w:color="auto" w:fill="auto"/>
          </w:tcPr>
          <w:p w14:paraId="4124A24B" w14:textId="77777777" w:rsidR="00FB5A24" w:rsidRPr="007849B1" w:rsidRDefault="00FB5A24">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3572FE6C" w14:textId="77777777" w:rsidR="00FB5A24" w:rsidRPr="007849B1" w:rsidRDefault="00FB5A24">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179753A6" w14:textId="77777777" w:rsidR="00FB5A24" w:rsidRPr="007849B1" w:rsidRDefault="00FB5A24">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370B5B0" w14:textId="77777777" w:rsidR="00FB5A24" w:rsidRPr="007849B1" w:rsidRDefault="00FB5A24">
            <w:pPr>
              <w:pStyle w:val="TAL"/>
              <w:rPr>
                <w:lang w:eastAsia="ja-JP"/>
              </w:rPr>
            </w:pPr>
            <w:r w:rsidRPr="007849B1">
              <w:rPr>
                <w:lang w:eastAsia="ja-JP"/>
              </w:rPr>
              <w:t>S</w:t>
            </w:r>
            <w:r w:rsidRPr="007849B1">
              <w:rPr>
                <w:rFonts w:hint="eastAsia"/>
                <w:lang w:eastAsia="ja-JP"/>
              </w:rPr>
              <w:t>ame as the number of BS beam</w:t>
            </w:r>
          </w:p>
        </w:tc>
      </w:tr>
      <w:tr w:rsidR="00FB5A24" w:rsidRPr="007849B1" w14:paraId="778F41C3" w14:textId="77777777">
        <w:tc>
          <w:tcPr>
            <w:tcW w:w="2375" w:type="dxa"/>
            <w:shd w:val="clear" w:color="auto" w:fill="auto"/>
          </w:tcPr>
          <w:p w14:paraId="5BC0BB57" w14:textId="77777777" w:rsidR="00FB5A24" w:rsidRPr="007849B1" w:rsidRDefault="00FB5A24">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0BDFD3B9" w14:textId="77777777" w:rsidR="00FB5A24" w:rsidRDefault="00FB5A24">
            <w:pPr>
              <w:pStyle w:val="TAL"/>
              <w:rPr>
                <w:lang w:eastAsia="ja-JP"/>
              </w:rPr>
            </w:pPr>
            <w:r>
              <w:rPr>
                <w:lang w:eastAsia="ja-JP"/>
              </w:rPr>
              <w:t>1 UE per slot (first priority)</w:t>
            </w:r>
          </w:p>
          <w:p w14:paraId="24CA0EE4" w14:textId="77777777" w:rsidR="00FB5A24" w:rsidRPr="007849B1" w:rsidRDefault="00FB5A24">
            <w:pPr>
              <w:pStyle w:val="TAL"/>
              <w:rPr>
                <w:lang w:eastAsia="ja-JP"/>
              </w:rPr>
            </w:pPr>
            <w:r>
              <w:rPr>
                <w:lang w:eastAsia="ja-JP"/>
              </w:rPr>
              <w:t>3 UE per slot (second priority)</w:t>
            </w:r>
          </w:p>
        </w:tc>
        <w:tc>
          <w:tcPr>
            <w:tcW w:w="2348" w:type="dxa"/>
            <w:shd w:val="clear" w:color="auto" w:fill="auto"/>
          </w:tcPr>
          <w:p w14:paraId="76A9FA85" w14:textId="77777777" w:rsidR="00FB5A24" w:rsidRDefault="00FB5A24">
            <w:pPr>
              <w:pStyle w:val="TAL"/>
              <w:rPr>
                <w:lang w:eastAsia="ja-JP"/>
              </w:rPr>
            </w:pPr>
            <w:r>
              <w:rPr>
                <w:lang w:eastAsia="ja-JP"/>
              </w:rPr>
              <w:t>1 UE per slot (first priority)</w:t>
            </w:r>
          </w:p>
          <w:p w14:paraId="71FCBB45" w14:textId="77777777" w:rsidR="00FB5A24" w:rsidRPr="007849B1" w:rsidRDefault="00FB5A24">
            <w:pPr>
              <w:pStyle w:val="TAL"/>
              <w:rPr>
                <w:lang w:eastAsia="ja-JP"/>
              </w:rPr>
            </w:pPr>
            <w:r>
              <w:rPr>
                <w:lang w:eastAsia="ja-JP"/>
              </w:rPr>
              <w:t>3 UE per slot (second priority)</w:t>
            </w:r>
          </w:p>
        </w:tc>
        <w:tc>
          <w:tcPr>
            <w:tcW w:w="2349" w:type="dxa"/>
            <w:shd w:val="clear" w:color="auto" w:fill="auto"/>
          </w:tcPr>
          <w:p w14:paraId="07A9491F" w14:textId="77777777" w:rsidR="00FB5A24" w:rsidRDefault="00FB5A24">
            <w:pPr>
              <w:pStyle w:val="TAL"/>
              <w:rPr>
                <w:lang w:eastAsia="ja-JP"/>
              </w:rPr>
            </w:pPr>
            <w:r>
              <w:rPr>
                <w:lang w:eastAsia="ja-JP"/>
              </w:rPr>
              <w:t>1 UE per slot (first priority)</w:t>
            </w:r>
          </w:p>
          <w:p w14:paraId="0466D1E7" w14:textId="77777777" w:rsidR="00FB5A24" w:rsidRPr="007849B1" w:rsidRDefault="00FB5A24">
            <w:pPr>
              <w:pStyle w:val="TAL"/>
              <w:rPr>
                <w:lang w:eastAsia="ja-JP"/>
              </w:rPr>
            </w:pPr>
            <w:r>
              <w:rPr>
                <w:lang w:eastAsia="ja-JP"/>
              </w:rPr>
              <w:t>3 UE per slot (second priority)</w:t>
            </w:r>
          </w:p>
        </w:tc>
      </w:tr>
      <w:tr w:rsidR="00FB5A24" w:rsidRPr="007849B1" w14:paraId="09B6F781" w14:textId="77777777">
        <w:tc>
          <w:tcPr>
            <w:tcW w:w="2375" w:type="dxa"/>
            <w:shd w:val="clear" w:color="auto" w:fill="auto"/>
          </w:tcPr>
          <w:p w14:paraId="4DDAD48B" w14:textId="77777777" w:rsidR="00FB5A24" w:rsidRPr="007849B1" w:rsidRDefault="00FB5A24">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5F18B854" w14:textId="77777777" w:rsidR="00FB5A24" w:rsidRPr="007849B1" w:rsidRDefault="00FB5A24">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52645491" w14:textId="77777777" w:rsidR="00FB5A24" w:rsidRPr="007849B1" w:rsidRDefault="00FB5A24">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6E0D27A6" w14:textId="77777777" w:rsidR="00FB5A24" w:rsidRPr="007849B1" w:rsidRDefault="00FB5A24">
            <w:pPr>
              <w:pStyle w:val="TAL"/>
              <w:rPr>
                <w:rFonts w:eastAsia="SimSun"/>
              </w:rPr>
            </w:pPr>
            <w:r w:rsidRPr="007849B1">
              <w:rPr>
                <w:lang w:eastAsia="ja-JP"/>
              </w:rPr>
              <w:t>F</w:t>
            </w:r>
            <w:r w:rsidRPr="007849B1">
              <w:rPr>
                <w:rFonts w:hint="eastAsia"/>
                <w:lang w:eastAsia="ja-JP"/>
              </w:rPr>
              <w:t>ull buffer</w:t>
            </w:r>
          </w:p>
        </w:tc>
      </w:tr>
      <w:tr w:rsidR="00FB5A24" w:rsidRPr="007849B1" w14:paraId="19F94C57" w14:textId="77777777">
        <w:tc>
          <w:tcPr>
            <w:tcW w:w="2375" w:type="dxa"/>
            <w:shd w:val="clear" w:color="auto" w:fill="auto"/>
          </w:tcPr>
          <w:p w14:paraId="4B41CE6E" w14:textId="77777777" w:rsidR="00FB5A24" w:rsidRPr="007849B1" w:rsidRDefault="00FB5A24">
            <w:pPr>
              <w:pStyle w:val="TAL"/>
              <w:rPr>
                <w:b/>
                <w:lang w:eastAsia="ja-JP"/>
              </w:rPr>
            </w:pPr>
            <w:r w:rsidRPr="007849B1">
              <w:rPr>
                <w:rFonts w:hint="eastAsia"/>
                <w:b/>
                <w:lang w:eastAsia="ja-JP"/>
              </w:rPr>
              <w:t>DL power control</w:t>
            </w:r>
          </w:p>
        </w:tc>
        <w:tc>
          <w:tcPr>
            <w:tcW w:w="2349" w:type="dxa"/>
            <w:shd w:val="clear" w:color="auto" w:fill="auto"/>
          </w:tcPr>
          <w:p w14:paraId="36991F23" w14:textId="77777777" w:rsidR="00FB5A24" w:rsidRPr="007849B1" w:rsidRDefault="00FB5A24">
            <w:pPr>
              <w:pStyle w:val="TAL"/>
              <w:rPr>
                <w:lang w:eastAsia="ja-JP"/>
              </w:rPr>
            </w:pPr>
            <w:r w:rsidRPr="007849B1">
              <w:rPr>
                <w:rFonts w:hint="eastAsia"/>
                <w:lang w:eastAsia="ja-JP"/>
              </w:rPr>
              <w:t>NO</w:t>
            </w:r>
          </w:p>
        </w:tc>
        <w:tc>
          <w:tcPr>
            <w:tcW w:w="2348" w:type="dxa"/>
            <w:shd w:val="clear" w:color="auto" w:fill="auto"/>
          </w:tcPr>
          <w:p w14:paraId="2B4C5F01" w14:textId="77777777" w:rsidR="00FB5A24" w:rsidRPr="007849B1" w:rsidRDefault="00FB5A24">
            <w:pPr>
              <w:pStyle w:val="TAL"/>
              <w:rPr>
                <w:lang w:eastAsia="ja-JP"/>
              </w:rPr>
            </w:pPr>
            <w:r w:rsidRPr="007849B1">
              <w:rPr>
                <w:rFonts w:hint="eastAsia"/>
                <w:lang w:eastAsia="ja-JP"/>
              </w:rPr>
              <w:t>NO</w:t>
            </w:r>
          </w:p>
        </w:tc>
        <w:tc>
          <w:tcPr>
            <w:tcW w:w="2349" w:type="dxa"/>
            <w:shd w:val="clear" w:color="auto" w:fill="auto"/>
          </w:tcPr>
          <w:p w14:paraId="2BE5624F" w14:textId="77777777" w:rsidR="00FB5A24" w:rsidRPr="007849B1" w:rsidRDefault="00FB5A24">
            <w:pPr>
              <w:pStyle w:val="TAL"/>
              <w:rPr>
                <w:lang w:eastAsia="ja-JP"/>
              </w:rPr>
            </w:pPr>
            <w:r w:rsidRPr="007849B1">
              <w:rPr>
                <w:rFonts w:hint="eastAsia"/>
                <w:lang w:eastAsia="ja-JP"/>
              </w:rPr>
              <w:t>NO</w:t>
            </w:r>
          </w:p>
        </w:tc>
      </w:tr>
      <w:tr w:rsidR="00FB5A24" w:rsidRPr="007849B1" w14:paraId="79459484" w14:textId="77777777">
        <w:tc>
          <w:tcPr>
            <w:tcW w:w="2375" w:type="dxa"/>
            <w:shd w:val="clear" w:color="auto" w:fill="auto"/>
          </w:tcPr>
          <w:p w14:paraId="0BF25EB4" w14:textId="77777777" w:rsidR="00FB5A24" w:rsidRPr="007849B1" w:rsidRDefault="00FB5A24">
            <w:pPr>
              <w:pStyle w:val="TAL"/>
              <w:rPr>
                <w:b/>
                <w:lang w:eastAsia="ja-JP"/>
              </w:rPr>
            </w:pPr>
            <w:r w:rsidRPr="007849B1">
              <w:rPr>
                <w:rFonts w:eastAsia="SimSun" w:hint="eastAsia"/>
                <w:b/>
                <w:lang w:eastAsia="ja-JP"/>
              </w:rPr>
              <w:t>UL power control</w:t>
            </w:r>
          </w:p>
        </w:tc>
        <w:tc>
          <w:tcPr>
            <w:tcW w:w="2349" w:type="dxa"/>
            <w:shd w:val="clear" w:color="auto" w:fill="auto"/>
          </w:tcPr>
          <w:p w14:paraId="6C27E299" w14:textId="77777777" w:rsidR="00FB5A24" w:rsidRPr="007849B1" w:rsidRDefault="00FB5A24">
            <w:pPr>
              <w:pStyle w:val="TAL"/>
              <w:rPr>
                <w:lang w:eastAsia="ja-JP"/>
              </w:rPr>
            </w:pPr>
            <w:r w:rsidRPr="007849B1">
              <w:rPr>
                <w:rFonts w:hint="eastAsia"/>
                <w:lang w:eastAsia="ja-JP"/>
              </w:rPr>
              <w:t>YES</w:t>
            </w:r>
          </w:p>
        </w:tc>
        <w:tc>
          <w:tcPr>
            <w:tcW w:w="2348" w:type="dxa"/>
            <w:shd w:val="clear" w:color="auto" w:fill="auto"/>
          </w:tcPr>
          <w:p w14:paraId="512D0529" w14:textId="77777777" w:rsidR="00FB5A24" w:rsidRPr="007849B1" w:rsidRDefault="00FB5A24">
            <w:pPr>
              <w:pStyle w:val="TAL"/>
              <w:rPr>
                <w:lang w:eastAsia="ja-JP"/>
              </w:rPr>
            </w:pPr>
            <w:r w:rsidRPr="007849B1">
              <w:rPr>
                <w:rFonts w:hint="eastAsia"/>
                <w:lang w:eastAsia="ja-JP"/>
              </w:rPr>
              <w:t>YES</w:t>
            </w:r>
          </w:p>
        </w:tc>
        <w:tc>
          <w:tcPr>
            <w:tcW w:w="2349" w:type="dxa"/>
            <w:shd w:val="clear" w:color="auto" w:fill="auto"/>
          </w:tcPr>
          <w:p w14:paraId="472BE038" w14:textId="77777777" w:rsidR="00FB5A24" w:rsidRPr="007849B1" w:rsidRDefault="00FB5A24">
            <w:pPr>
              <w:pStyle w:val="TAL"/>
              <w:rPr>
                <w:lang w:eastAsia="ja-JP"/>
              </w:rPr>
            </w:pPr>
            <w:r w:rsidRPr="007849B1">
              <w:rPr>
                <w:rFonts w:hint="eastAsia"/>
                <w:lang w:eastAsia="ja-JP"/>
              </w:rPr>
              <w:t>YES</w:t>
            </w:r>
          </w:p>
        </w:tc>
      </w:tr>
      <w:tr w:rsidR="00FB5A24" w:rsidRPr="007849B1" w14:paraId="2BF6EDAE" w14:textId="77777777">
        <w:tc>
          <w:tcPr>
            <w:tcW w:w="2375" w:type="dxa"/>
            <w:shd w:val="clear" w:color="auto" w:fill="auto"/>
          </w:tcPr>
          <w:p w14:paraId="7D5F736D" w14:textId="77777777" w:rsidR="00FB5A24" w:rsidRPr="007849B1" w:rsidRDefault="00FB5A24">
            <w:pPr>
              <w:pStyle w:val="TAL"/>
              <w:rPr>
                <w:rFonts w:eastAsia="SimSun"/>
                <w:b/>
                <w:lang w:eastAsia="ja-JP"/>
              </w:rPr>
            </w:pPr>
            <w:r w:rsidRPr="007849B1">
              <w:rPr>
                <w:rFonts w:eastAsia="SimSun"/>
                <w:b/>
                <w:lang w:eastAsia="ja-JP"/>
              </w:rPr>
              <w:t>BS max TX power in dBm</w:t>
            </w:r>
            <w:r>
              <w:rPr>
                <w:rFonts w:eastAsia="SimSun"/>
                <w:b/>
                <w:lang w:eastAsia="ja-JP"/>
              </w:rPr>
              <w:t xml:space="preserve"> (2 polarizations)</w:t>
            </w:r>
          </w:p>
        </w:tc>
        <w:tc>
          <w:tcPr>
            <w:tcW w:w="2349" w:type="dxa"/>
            <w:shd w:val="clear" w:color="auto" w:fill="auto"/>
          </w:tcPr>
          <w:p w14:paraId="51DC16F4" w14:textId="77777777" w:rsidR="00FB5A24" w:rsidRPr="007849B1" w:rsidRDefault="00FB5A24">
            <w:pPr>
              <w:pStyle w:val="TAL"/>
              <w:rPr>
                <w:lang w:eastAsia="ja-JP"/>
              </w:rPr>
            </w:pPr>
            <w:r w:rsidRPr="007849B1">
              <w:rPr>
                <w:rFonts w:hint="eastAsia"/>
                <w:lang w:eastAsia="ja-JP"/>
              </w:rPr>
              <w:t>23dBm</w:t>
            </w:r>
          </w:p>
        </w:tc>
        <w:tc>
          <w:tcPr>
            <w:tcW w:w="2348" w:type="dxa"/>
            <w:shd w:val="clear" w:color="auto" w:fill="auto"/>
          </w:tcPr>
          <w:p w14:paraId="03698050" w14:textId="77777777" w:rsidR="00FB5A24" w:rsidRPr="007849B1" w:rsidRDefault="00FB5A24">
            <w:pPr>
              <w:pStyle w:val="TAL"/>
              <w:rPr>
                <w:lang w:eastAsia="ja-JP"/>
              </w:rPr>
            </w:pPr>
            <w:r w:rsidRPr="007849B1">
              <w:rPr>
                <w:rFonts w:hint="eastAsia"/>
                <w:lang w:eastAsia="ja-JP"/>
              </w:rPr>
              <w:t>4</w:t>
            </w:r>
            <w:r>
              <w:rPr>
                <w:lang w:eastAsia="ja-JP"/>
              </w:rPr>
              <w:t>6</w:t>
            </w:r>
            <w:r w:rsidRPr="007849B1">
              <w:rPr>
                <w:rFonts w:hint="eastAsia"/>
                <w:lang w:eastAsia="ja-JP"/>
              </w:rPr>
              <w:t>dBm</w:t>
            </w:r>
          </w:p>
        </w:tc>
        <w:tc>
          <w:tcPr>
            <w:tcW w:w="2349" w:type="dxa"/>
            <w:shd w:val="clear" w:color="auto" w:fill="auto"/>
          </w:tcPr>
          <w:p w14:paraId="016C1F3C" w14:textId="77777777" w:rsidR="00FB5A24" w:rsidRPr="007849B1" w:rsidRDefault="00FB5A24">
            <w:pPr>
              <w:pStyle w:val="TAL"/>
              <w:rPr>
                <w:lang w:eastAsia="ja-JP"/>
              </w:rPr>
            </w:pPr>
            <w:r w:rsidRPr="007849B1">
              <w:rPr>
                <w:rFonts w:hint="eastAsia"/>
                <w:lang w:eastAsia="ja-JP"/>
              </w:rPr>
              <w:t>3</w:t>
            </w:r>
            <w:r>
              <w:rPr>
                <w:lang w:eastAsia="ja-JP"/>
              </w:rPr>
              <w:t>6</w:t>
            </w:r>
            <w:r w:rsidRPr="007849B1">
              <w:rPr>
                <w:rFonts w:hint="eastAsia"/>
                <w:lang w:eastAsia="ja-JP"/>
              </w:rPr>
              <w:t>dBm</w:t>
            </w:r>
          </w:p>
        </w:tc>
      </w:tr>
      <w:tr w:rsidR="00FB5A24" w:rsidRPr="007849B1" w14:paraId="4831CE1D" w14:textId="77777777">
        <w:tc>
          <w:tcPr>
            <w:tcW w:w="2375" w:type="dxa"/>
            <w:shd w:val="clear" w:color="auto" w:fill="auto"/>
            <w:vAlign w:val="center"/>
          </w:tcPr>
          <w:p w14:paraId="3B08FE7C" w14:textId="77777777" w:rsidR="00FB5A24" w:rsidRPr="007849B1" w:rsidRDefault="00FB5A24">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6317AAF5" w14:textId="77777777" w:rsidR="00FB5A24" w:rsidRPr="007849B1" w:rsidRDefault="00FB5A24">
            <w:pPr>
              <w:keepNext/>
              <w:keepLines/>
              <w:rPr>
                <w:lang w:eastAsia="ja-JP"/>
              </w:rPr>
            </w:pPr>
            <w:r w:rsidRPr="00E56729">
              <w:rPr>
                <w:rFonts w:hint="eastAsia"/>
                <w:sz w:val="18"/>
                <w:lang w:eastAsia="ja-JP"/>
              </w:rPr>
              <w:t>23</w:t>
            </w:r>
            <w:r>
              <w:rPr>
                <w:sz w:val="18"/>
                <w:lang w:eastAsia="ja-JP"/>
              </w:rPr>
              <w:t xml:space="preserve">dBm </w:t>
            </w:r>
          </w:p>
        </w:tc>
        <w:tc>
          <w:tcPr>
            <w:tcW w:w="2348" w:type="dxa"/>
            <w:shd w:val="clear" w:color="auto" w:fill="auto"/>
          </w:tcPr>
          <w:p w14:paraId="1E065B50" w14:textId="77777777" w:rsidR="00FB5A24" w:rsidRPr="007849B1" w:rsidRDefault="00FB5A24">
            <w:pPr>
              <w:keepNext/>
              <w:keepLines/>
              <w:rPr>
                <w:lang w:eastAsia="ja-JP"/>
              </w:rPr>
            </w:pPr>
            <w:r w:rsidRPr="00E56729">
              <w:rPr>
                <w:rFonts w:hint="eastAsia"/>
                <w:sz w:val="18"/>
                <w:lang w:eastAsia="ja-JP"/>
              </w:rPr>
              <w:t>23</w:t>
            </w:r>
            <w:r>
              <w:rPr>
                <w:sz w:val="18"/>
                <w:lang w:eastAsia="ja-JP"/>
              </w:rPr>
              <w:t>dBm</w:t>
            </w:r>
          </w:p>
        </w:tc>
        <w:tc>
          <w:tcPr>
            <w:tcW w:w="2349" w:type="dxa"/>
            <w:shd w:val="clear" w:color="auto" w:fill="auto"/>
          </w:tcPr>
          <w:p w14:paraId="74E9CB86" w14:textId="77777777" w:rsidR="00FB5A24" w:rsidRPr="007849B1" w:rsidRDefault="00FB5A24">
            <w:pPr>
              <w:keepNext/>
              <w:keepLines/>
              <w:rPr>
                <w:lang w:eastAsia="ja-JP"/>
              </w:rPr>
            </w:pPr>
            <w:r w:rsidRPr="00E56729">
              <w:rPr>
                <w:rFonts w:hint="eastAsia"/>
                <w:sz w:val="18"/>
                <w:lang w:eastAsia="ja-JP"/>
              </w:rPr>
              <w:t>23</w:t>
            </w:r>
            <w:r>
              <w:rPr>
                <w:sz w:val="18"/>
                <w:lang w:eastAsia="ja-JP"/>
              </w:rPr>
              <w:t>dBm</w:t>
            </w:r>
          </w:p>
        </w:tc>
      </w:tr>
      <w:tr w:rsidR="00FB5A24" w:rsidRPr="007849B1" w14:paraId="7732A42C" w14:textId="77777777">
        <w:tc>
          <w:tcPr>
            <w:tcW w:w="2375" w:type="dxa"/>
            <w:shd w:val="clear" w:color="auto" w:fill="auto"/>
            <w:vAlign w:val="center"/>
          </w:tcPr>
          <w:p w14:paraId="39BD00E2" w14:textId="77777777" w:rsidR="00FB5A24" w:rsidRPr="007849B1" w:rsidRDefault="00FB5A24">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22D7A97B" w14:textId="77777777" w:rsidR="00FB5A24" w:rsidRPr="007849B1" w:rsidRDefault="00FB5A24">
            <w:pPr>
              <w:pStyle w:val="TAL"/>
              <w:rPr>
                <w:lang w:eastAsia="ja-JP"/>
              </w:rPr>
            </w:pPr>
            <w:r w:rsidRPr="007849B1">
              <w:rPr>
                <w:rFonts w:eastAsia="SimSun" w:hint="eastAsia"/>
              </w:rPr>
              <w:t>-40dBm</w:t>
            </w:r>
          </w:p>
        </w:tc>
        <w:tc>
          <w:tcPr>
            <w:tcW w:w="2348" w:type="dxa"/>
            <w:shd w:val="clear" w:color="auto" w:fill="auto"/>
          </w:tcPr>
          <w:p w14:paraId="468DA32F" w14:textId="77777777" w:rsidR="00FB5A24" w:rsidRPr="007849B1" w:rsidRDefault="00FB5A24">
            <w:pPr>
              <w:pStyle w:val="TAL"/>
              <w:rPr>
                <w:lang w:eastAsia="ja-JP"/>
              </w:rPr>
            </w:pPr>
            <w:r w:rsidRPr="007849B1">
              <w:rPr>
                <w:rFonts w:eastAsia="SimSun" w:hint="eastAsia"/>
              </w:rPr>
              <w:t>-40dBm</w:t>
            </w:r>
          </w:p>
        </w:tc>
        <w:tc>
          <w:tcPr>
            <w:tcW w:w="2349" w:type="dxa"/>
            <w:shd w:val="clear" w:color="auto" w:fill="auto"/>
          </w:tcPr>
          <w:p w14:paraId="42BA1133" w14:textId="77777777" w:rsidR="00FB5A24" w:rsidRPr="007849B1" w:rsidRDefault="00FB5A24">
            <w:pPr>
              <w:pStyle w:val="TAL"/>
              <w:rPr>
                <w:lang w:eastAsia="ja-JP"/>
              </w:rPr>
            </w:pPr>
            <w:r w:rsidRPr="007849B1">
              <w:rPr>
                <w:rFonts w:eastAsia="SimSun" w:hint="eastAsia"/>
              </w:rPr>
              <w:t>-40dBm</w:t>
            </w:r>
          </w:p>
        </w:tc>
      </w:tr>
      <w:tr w:rsidR="00FB5A24" w:rsidRPr="007849B1" w14:paraId="1387964F" w14:textId="77777777">
        <w:tc>
          <w:tcPr>
            <w:tcW w:w="2375" w:type="dxa"/>
            <w:shd w:val="clear" w:color="auto" w:fill="auto"/>
            <w:vAlign w:val="center"/>
          </w:tcPr>
          <w:p w14:paraId="6CD1133C" w14:textId="77777777" w:rsidR="00FB5A24" w:rsidRPr="007849B1" w:rsidRDefault="00FB5A24">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2BDBCA54" w14:textId="77777777" w:rsidR="00FB5A24" w:rsidRPr="007849B1" w:rsidRDefault="00FB5A24">
            <w:pPr>
              <w:pStyle w:val="TAL"/>
              <w:rPr>
                <w:lang w:eastAsia="ja-JP"/>
              </w:rPr>
            </w:pPr>
            <w:r>
              <w:rPr>
                <w:lang w:eastAsia="ja-JP"/>
              </w:rPr>
              <w:t>16</w:t>
            </w:r>
          </w:p>
        </w:tc>
        <w:tc>
          <w:tcPr>
            <w:tcW w:w="2348" w:type="dxa"/>
            <w:shd w:val="clear" w:color="auto" w:fill="auto"/>
          </w:tcPr>
          <w:p w14:paraId="29EDB0CA" w14:textId="77777777" w:rsidR="00FB5A24" w:rsidRPr="007849B1" w:rsidRDefault="00FB5A24">
            <w:pPr>
              <w:pStyle w:val="TAL"/>
              <w:rPr>
                <w:lang w:eastAsia="ja-JP"/>
              </w:rPr>
            </w:pPr>
            <w:r>
              <w:rPr>
                <w:lang w:eastAsia="ja-JP"/>
              </w:rPr>
              <w:t>8</w:t>
            </w:r>
          </w:p>
        </w:tc>
        <w:tc>
          <w:tcPr>
            <w:tcW w:w="2349" w:type="dxa"/>
            <w:shd w:val="clear" w:color="auto" w:fill="auto"/>
          </w:tcPr>
          <w:p w14:paraId="1EA3F8AC" w14:textId="77777777" w:rsidR="00FB5A24" w:rsidRPr="007849B1" w:rsidRDefault="00FB5A24">
            <w:pPr>
              <w:pStyle w:val="TAL"/>
              <w:rPr>
                <w:lang w:eastAsia="ja-JP"/>
              </w:rPr>
            </w:pPr>
            <w:r>
              <w:rPr>
                <w:lang w:eastAsia="ja-JP"/>
              </w:rPr>
              <w:t>13</w:t>
            </w:r>
          </w:p>
        </w:tc>
      </w:tr>
      <w:tr w:rsidR="00FB5A24" w:rsidRPr="007849B1" w14:paraId="1373A611" w14:textId="77777777">
        <w:tc>
          <w:tcPr>
            <w:tcW w:w="2375" w:type="dxa"/>
            <w:shd w:val="clear" w:color="auto" w:fill="auto"/>
            <w:vAlign w:val="center"/>
          </w:tcPr>
          <w:p w14:paraId="539E148A" w14:textId="77777777" w:rsidR="00FB5A24" w:rsidRPr="00405C1A" w:rsidRDefault="00FB5A24">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7286C2AE" w14:textId="77777777" w:rsidR="00FB5A24" w:rsidRPr="007849B1" w:rsidRDefault="00FB5A24">
            <w:pPr>
              <w:pStyle w:val="TAL"/>
              <w:rPr>
                <w:lang w:eastAsia="ja-JP"/>
              </w:rPr>
            </w:pPr>
            <w:r>
              <w:rPr>
                <w:lang w:eastAsia="ja-JP"/>
              </w:rPr>
              <w:t>13</w:t>
            </w:r>
          </w:p>
        </w:tc>
        <w:tc>
          <w:tcPr>
            <w:tcW w:w="2348" w:type="dxa"/>
            <w:shd w:val="clear" w:color="auto" w:fill="auto"/>
          </w:tcPr>
          <w:p w14:paraId="36E7712B" w14:textId="77777777" w:rsidR="00FB5A24" w:rsidRPr="007849B1" w:rsidRDefault="00FB5A24">
            <w:pPr>
              <w:pStyle w:val="TAL"/>
              <w:rPr>
                <w:lang w:eastAsia="ja-JP"/>
              </w:rPr>
            </w:pPr>
            <w:r>
              <w:rPr>
                <w:lang w:eastAsia="ja-JP"/>
              </w:rPr>
              <w:t>13</w:t>
            </w:r>
          </w:p>
        </w:tc>
        <w:tc>
          <w:tcPr>
            <w:tcW w:w="2349" w:type="dxa"/>
            <w:shd w:val="clear" w:color="auto" w:fill="auto"/>
          </w:tcPr>
          <w:p w14:paraId="67ED3E15" w14:textId="77777777" w:rsidR="00FB5A24" w:rsidRPr="007849B1" w:rsidRDefault="00FB5A24">
            <w:pPr>
              <w:pStyle w:val="TAL"/>
              <w:rPr>
                <w:lang w:eastAsia="ja-JP"/>
              </w:rPr>
            </w:pPr>
            <w:r>
              <w:rPr>
                <w:lang w:eastAsia="ja-JP"/>
              </w:rPr>
              <w:t>13</w:t>
            </w:r>
          </w:p>
        </w:tc>
      </w:tr>
      <w:tr w:rsidR="00FB5A24" w:rsidRPr="007849B1" w14:paraId="6AA65566" w14:textId="77777777">
        <w:tc>
          <w:tcPr>
            <w:tcW w:w="2375" w:type="dxa"/>
            <w:shd w:val="clear" w:color="auto" w:fill="auto"/>
            <w:vAlign w:val="center"/>
          </w:tcPr>
          <w:p w14:paraId="56B68602" w14:textId="77777777" w:rsidR="00FB5A24" w:rsidRPr="007849B1" w:rsidRDefault="00FB5A24">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333FDE88" w14:textId="77777777" w:rsidR="00FB5A24" w:rsidRPr="007849B1" w:rsidRDefault="00FB5A24">
            <w:pPr>
              <w:pStyle w:val="TAL"/>
              <w:rPr>
                <w:lang w:eastAsia="ja-JP"/>
              </w:rPr>
            </w:pPr>
            <w:r w:rsidRPr="007849B1">
              <w:rPr>
                <w:rFonts w:hint="eastAsia"/>
                <w:lang w:eastAsia="ja-JP"/>
              </w:rPr>
              <w:t>3dB</w:t>
            </w:r>
          </w:p>
        </w:tc>
        <w:tc>
          <w:tcPr>
            <w:tcW w:w="2348" w:type="dxa"/>
            <w:shd w:val="clear" w:color="auto" w:fill="auto"/>
          </w:tcPr>
          <w:p w14:paraId="3448DF26" w14:textId="77777777" w:rsidR="00FB5A24" w:rsidRPr="007849B1" w:rsidRDefault="00FB5A24">
            <w:pPr>
              <w:pStyle w:val="TAL"/>
              <w:rPr>
                <w:lang w:eastAsia="ja-JP"/>
              </w:rPr>
            </w:pPr>
            <w:r w:rsidRPr="007849B1">
              <w:rPr>
                <w:rFonts w:hint="eastAsia"/>
                <w:lang w:eastAsia="ja-JP"/>
              </w:rPr>
              <w:t>3dB</w:t>
            </w:r>
          </w:p>
        </w:tc>
        <w:tc>
          <w:tcPr>
            <w:tcW w:w="2349" w:type="dxa"/>
            <w:shd w:val="clear" w:color="auto" w:fill="auto"/>
          </w:tcPr>
          <w:p w14:paraId="6AA5832D" w14:textId="77777777" w:rsidR="00FB5A24" w:rsidRPr="007849B1" w:rsidRDefault="00FB5A24">
            <w:pPr>
              <w:pStyle w:val="TAL"/>
              <w:rPr>
                <w:lang w:eastAsia="ja-JP"/>
              </w:rPr>
            </w:pPr>
            <w:r w:rsidRPr="007849B1">
              <w:rPr>
                <w:rFonts w:hint="eastAsia"/>
                <w:lang w:eastAsia="ja-JP"/>
              </w:rPr>
              <w:t>3dB</w:t>
            </w:r>
          </w:p>
        </w:tc>
      </w:tr>
    </w:tbl>
    <w:p w14:paraId="0A271428" w14:textId="77777777" w:rsidR="00FB5A24" w:rsidRPr="00F51E2B" w:rsidRDefault="00FB5A24" w:rsidP="00FB5A24"/>
    <w:p w14:paraId="183CFDCD" w14:textId="77777777" w:rsidR="00FB5A24" w:rsidRDefault="00FB5A24" w:rsidP="00FB5A24">
      <w:pPr>
        <w:pStyle w:val="Heading3"/>
        <w:rPr>
          <w:rFonts w:eastAsia="MS Mincho"/>
        </w:rPr>
      </w:pPr>
      <w:bookmarkStart w:id="1049" w:name="_Toc66101014"/>
      <w:bookmarkStart w:id="1050" w:name="_Toc67990371"/>
      <w:bookmarkStart w:id="1051" w:name="_Toc98749982"/>
      <w:bookmarkStart w:id="1052" w:name="_Toc184718031"/>
      <w:r>
        <w:rPr>
          <w:rFonts w:eastAsia="MS Mincho"/>
        </w:rPr>
        <w:t>6.1.3</w:t>
      </w:r>
      <w:r>
        <w:rPr>
          <w:rFonts w:eastAsia="MS Mincho"/>
        </w:rPr>
        <w:tab/>
      </w:r>
      <w:r w:rsidRPr="00821AA0">
        <w:rPr>
          <w:rFonts w:eastAsia="MS Mincho"/>
        </w:rPr>
        <w:t>Co-existence simulation results</w:t>
      </w:r>
      <w:bookmarkEnd w:id="1049"/>
      <w:bookmarkEnd w:id="1050"/>
      <w:bookmarkEnd w:id="1051"/>
      <w:bookmarkEnd w:id="1052"/>
    </w:p>
    <w:p w14:paraId="76E16EF2" w14:textId="77777777" w:rsidR="00FB5A24" w:rsidRPr="00E23FC1" w:rsidRDefault="00FB5A24" w:rsidP="00FB5A24">
      <w:pPr>
        <w:pStyle w:val="Heading4"/>
        <w:rPr>
          <w:rFonts w:eastAsia="Malgun Gothic"/>
        </w:rPr>
      </w:pPr>
      <w:bookmarkStart w:id="1053" w:name="_Toc66101015"/>
      <w:bookmarkStart w:id="1054" w:name="_Toc67990372"/>
      <w:bookmarkStart w:id="1055" w:name="_Toc98749983"/>
      <w:bookmarkStart w:id="1056" w:name="_Toc184718032"/>
      <w:r w:rsidRPr="00E23FC1">
        <w:rPr>
          <w:rFonts w:eastAsia="Malgun Gothic"/>
        </w:rPr>
        <w:t>6.1.3.1</w:t>
      </w:r>
      <w:r w:rsidRPr="00E23FC1">
        <w:rPr>
          <w:rFonts w:eastAsia="Malgun Gothic"/>
        </w:rPr>
        <w:tab/>
      </w:r>
      <w:bookmarkEnd w:id="1053"/>
      <w:bookmarkEnd w:id="1054"/>
      <w:bookmarkEnd w:id="1055"/>
      <w:r w:rsidRPr="00E23FC1">
        <w:rPr>
          <w:rFonts w:eastAsia="Malgun Gothic"/>
        </w:rPr>
        <w:t xml:space="preserve">Urban </w:t>
      </w:r>
      <w:r>
        <w:rPr>
          <w:rFonts w:eastAsia="Malgun Gothic"/>
        </w:rPr>
        <w:t>M</w:t>
      </w:r>
      <w:r w:rsidRPr="00E23FC1">
        <w:rPr>
          <w:rFonts w:eastAsia="Malgun Gothic"/>
        </w:rPr>
        <w:t>acro scenario</w:t>
      </w:r>
      <w:bookmarkEnd w:id="1056"/>
    </w:p>
    <w:p w14:paraId="416A3313" w14:textId="77777777" w:rsidR="00FB5A24" w:rsidRPr="00E23FC1" w:rsidRDefault="00FB5A24" w:rsidP="00FB5A24">
      <w:pPr>
        <w:pStyle w:val="Heading5"/>
        <w:rPr>
          <w:rFonts w:eastAsia="Malgun Gothic"/>
        </w:rPr>
      </w:pPr>
      <w:bookmarkStart w:id="1057" w:name="_Toc66101016"/>
      <w:bookmarkStart w:id="1058" w:name="_Toc67990373"/>
      <w:bookmarkStart w:id="1059" w:name="_Toc98749984"/>
      <w:bookmarkStart w:id="1060" w:name="_Toc184718033"/>
      <w:r w:rsidRPr="00E23FC1">
        <w:rPr>
          <w:rFonts w:eastAsia="Malgun Gothic"/>
        </w:rPr>
        <w:t>6.1.3.1.1</w:t>
      </w:r>
      <w:r w:rsidRPr="00E23FC1">
        <w:rPr>
          <w:rFonts w:eastAsia="Malgun Gothic"/>
        </w:rPr>
        <w:tab/>
        <w:t>Downlink</w:t>
      </w:r>
      <w:bookmarkEnd w:id="1057"/>
      <w:bookmarkEnd w:id="1058"/>
      <w:bookmarkEnd w:id="1059"/>
      <w:bookmarkEnd w:id="1060"/>
    </w:p>
    <w:p w14:paraId="22362ECE" w14:textId="77777777" w:rsidR="00FB5A24" w:rsidRDefault="00FB5A24" w:rsidP="00FB5A24">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p>
    <w:p w14:paraId="13AE5294" w14:textId="77777777" w:rsidR="00FB5A24" w:rsidRPr="00614ED9" w:rsidRDefault="00FB5A24" w:rsidP="00FB5A24">
      <w:pPr>
        <w:pStyle w:val="TH"/>
        <w:rPr>
          <w:rFonts w:eastAsia="Malgun Gothic"/>
          <w:lang w:val="en-US" w:eastAsia="ko-KR"/>
        </w:rPr>
      </w:pPr>
      <w:r w:rsidRPr="006F55D7">
        <w:rPr>
          <w:lang w:eastAsia="en-GB"/>
        </w:rPr>
        <w:lastRenderedPageBreak/>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837"/>
        <w:gridCol w:w="3348"/>
        <w:gridCol w:w="567"/>
        <w:gridCol w:w="567"/>
        <w:gridCol w:w="567"/>
        <w:gridCol w:w="567"/>
        <w:gridCol w:w="567"/>
        <w:gridCol w:w="567"/>
        <w:gridCol w:w="567"/>
        <w:gridCol w:w="567"/>
        <w:gridCol w:w="567"/>
        <w:gridCol w:w="567"/>
      </w:tblGrid>
      <w:tr w:rsidR="00FB5A24" w:rsidRPr="006F55D7" w14:paraId="0EC8C9A4" w14:textId="77777777">
        <w:trPr>
          <w:trHeight w:val="255"/>
        </w:trPr>
        <w:tc>
          <w:tcPr>
            <w:tcW w:w="0" w:type="auto"/>
            <w:vMerge w:val="restart"/>
            <w:vAlign w:val="center"/>
          </w:tcPr>
          <w:p w14:paraId="21A2C505" w14:textId="77777777" w:rsidR="00FB5A24" w:rsidRPr="006F55D7" w:rsidRDefault="00FB5A24">
            <w:pPr>
              <w:pStyle w:val="TAH"/>
              <w:rPr>
                <w:lang w:eastAsia="zh-CN"/>
              </w:rPr>
            </w:pPr>
            <w:r w:rsidRPr="006F55D7">
              <w:rPr>
                <w:rFonts w:hint="eastAsia"/>
                <w:lang w:eastAsia="zh-CN"/>
              </w:rPr>
              <w:t>Company</w:t>
            </w:r>
          </w:p>
        </w:tc>
        <w:tc>
          <w:tcPr>
            <w:tcW w:w="0" w:type="auto"/>
            <w:vMerge w:val="restart"/>
            <w:vAlign w:val="center"/>
          </w:tcPr>
          <w:p w14:paraId="7C6D0EB4" w14:textId="77777777" w:rsidR="00FB5A24" w:rsidRPr="006F55D7" w:rsidRDefault="00FB5A24">
            <w:pPr>
              <w:pStyle w:val="TAH"/>
              <w:rPr>
                <w:lang w:eastAsia="zh-CN"/>
              </w:rPr>
            </w:pPr>
            <w:r w:rsidRPr="006F55D7">
              <w:rPr>
                <w:rFonts w:hint="eastAsia"/>
                <w:lang w:eastAsia="zh-CN"/>
              </w:rPr>
              <w:t>Throughput loss</w:t>
            </w:r>
          </w:p>
        </w:tc>
        <w:tc>
          <w:tcPr>
            <w:tcW w:w="0" w:type="auto"/>
            <w:gridSpan w:val="10"/>
            <w:vAlign w:val="center"/>
          </w:tcPr>
          <w:p w14:paraId="7EDA10F0" w14:textId="77777777" w:rsidR="00FB5A24" w:rsidRPr="006F55D7" w:rsidRDefault="00FB5A24">
            <w:pPr>
              <w:pStyle w:val="TAH"/>
              <w:rPr>
                <w:lang w:eastAsia="zh-CN"/>
              </w:rPr>
            </w:pPr>
            <w:r w:rsidRPr="006F55D7">
              <w:rPr>
                <w:rFonts w:hint="eastAsia"/>
                <w:lang w:eastAsia="zh-CN"/>
              </w:rPr>
              <w:t>Relative ACIR offset</w:t>
            </w:r>
          </w:p>
        </w:tc>
      </w:tr>
      <w:tr w:rsidR="00FB5A24" w:rsidRPr="006F55D7" w14:paraId="7D66EE2D" w14:textId="77777777">
        <w:trPr>
          <w:trHeight w:val="255"/>
        </w:trPr>
        <w:tc>
          <w:tcPr>
            <w:tcW w:w="0" w:type="auto"/>
            <w:vMerge/>
            <w:vAlign w:val="center"/>
          </w:tcPr>
          <w:p w14:paraId="47EC5532" w14:textId="77777777" w:rsidR="00FB5A24" w:rsidRPr="006F55D7" w:rsidRDefault="00FB5A24">
            <w:pPr>
              <w:pStyle w:val="TAH"/>
              <w:rPr>
                <w:lang w:eastAsia="zh-CN"/>
              </w:rPr>
            </w:pPr>
          </w:p>
        </w:tc>
        <w:tc>
          <w:tcPr>
            <w:tcW w:w="0" w:type="auto"/>
            <w:vMerge/>
            <w:vAlign w:val="center"/>
          </w:tcPr>
          <w:p w14:paraId="508D36FB" w14:textId="77777777" w:rsidR="00FB5A24" w:rsidRPr="006F55D7" w:rsidRDefault="00FB5A24">
            <w:pPr>
              <w:pStyle w:val="TAH"/>
              <w:rPr>
                <w:lang w:eastAsia="zh-CN"/>
              </w:rPr>
            </w:pPr>
          </w:p>
        </w:tc>
        <w:tc>
          <w:tcPr>
            <w:tcW w:w="0" w:type="auto"/>
            <w:vAlign w:val="center"/>
          </w:tcPr>
          <w:p w14:paraId="54831087" w14:textId="77777777" w:rsidR="00FB5A24" w:rsidRPr="006F55D7" w:rsidRDefault="00FB5A24">
            <w:pPr>
              <w:pStyle w:val="TAH"/>
              <w:rPr>
                <w:lang w:eastAsia="en-GB"/>
              </w:rPr>
            </w:pPr>
            <w:r w:rsidRPr="006F55D7">
              <w:rPr>
                <w:lang w:eastAsia="en-GB"/>
              </w:rPr>
              <w:t>0</w:t>
            </w:r>
          </w:p>
        </w:tc>
        <w:tc>
          <w:tcPr>
            <w:tcW w:w="0" w:type="auto"/>
            <w:vAlign w:val="center"/>
          </w:tcPr>
          <w:p w14:paraId="431DE09C" w14:textId="77777777" w:rsidR="00FB5A24" w:rsidRPr="00474D49" w:rsidRDefault="00FB5A24">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6C3EAB25" w14:textId="77777777" w:rsidR="00FB5A24" w:rsidRPr="006F55D7" w:rsidRDefault="00FB5A24">
            <w:pPr>
              <w:pStyle w:val="TAH"/>
              <w:rPr>
                <w:lang w:eastAsia="en-GB"/>
              </w:rPr>
            </w:pPr>
            <w:r w:rsidRPr="006F55D7">
              <w:rPr>
                <w:lang w:eastAsia="en-GB"/>
              </w:rPr>
              <w:t>-</w:t>
            </w:r>
            <w:r>
              <w:rPr>
                <w:lang w:eastAsia="en-GB"/>
              </w:rPr>
              <w:t>3</w:t>
            </w:r>
          </w:p>
        </w:tc>
        <w:tc>
          <w:tcPr>
            <w:tcW w:w="0" w:type="auto"/>
            <w:vAlign w:val="center"/>
          </w:tcPr>
          <w:p w14:paraId="3B38888D" w14:textId="77777777" w:rsidR="00FB5A24" w:rsidRPr="00474D49" w:rsidRDefault="00FB5A24">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DB6876" w14:textId="77777777" w:rsidR="00FB5A24" w:rsidRPr="006F55D7" w:rsidRDefault="00FB5A24">
            <w:pPr>
              <w:pStyle w:val="TAH"/>
              <w:rPr>
                <w:lang w:eastAsia="en-GB"/>
              </w:rPr>
            </w:pPr>
            <w:r w:rsidRPr="006F55D7">
              <w:rPr>
                <w:lang w:eastAsia="en-GB"/>
              </w:rPr>
              <w:t>-</w:t>
            </w:r>
            <w:r>
              <w:rPr>
                <w:lang w:eastAsia="en-GB"/>
              </w:rPr>
              <w:t>6</w:t>
            </w:r>
          </w:p>
        </w:tc>
        <w:tc>
          <w:tcPr>
            <w:tcW w:w="0" w:type="auto"/>
            <w:vAlign w:val="center"/>
          </w:tcPr>
          <w:p w14:paraId="3643252C" w14:textId="77777777" w:rsidR="00FB5A24" w:rsidRPr="00474D49" w:rsidRDefault="00FB5A24">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48F5EC91" w14:textId="77777777" w:rsidR="00FB5A24" w:rsidRPr="006F55D7" w:rsidRDefault="00FB5A24">
            <w:pPr>
              <w:pStyle w:val="TAH"/>
              <w:rPr>
                <w:lang w:eastAsia="en-GB"/>
              </w:rPr>
            </w:pPr>
            <w:r w:rsidRPr="006F55D7">
              <w:rPr>
                <w:lang w:eastAsia="en-GB"/>
              </w:rPr>
              <w:t>-</w:t>
            </w:r>
            <w:r>
              <w:rPr>
                <w:lang w:eastAsia="en-GB"/>
              </w:rPr>
              <w:t>9</w:t>
            </w:r>
          </w:p>
        </w:tc>
        <w:tc>
          <w:tcPr>
            <w:tcW w:w="0" w:type="auto"/>
            <w:vAlign w:val="center"/>
          </w:tcPr>
          <w:p w14:paraId="1D815084" w14:textId="77777777" w:rsidR="00FB5A24" w:rsidRPr="00474D49" w:rsidRDefault="00FB5A24">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04FAA9A1" w14:textId="77777777" w:rsidR="00FB5A24" w:rsidRPr="006F55D7" w:rsidRDefault="00FB5A24">
            <w:pPr>
              <w:pStyle w:val="TAH"/>
              <w:rPr>
                <w:lang w:eastAsia="en-GB"/>
              </w:rPr>
            </w:pPr>
            <w:r w:rsidRPr="006F55D7">
              <w:rPr>
                <w:lang w:eastAsia="en-GB"/>
              </w:rPr>
              <w:t>-</w:t>
            </w:r>
            <w:r>
              <w:rPr>
                <w:lang w:eastAsia="en-GB"/>
              </w:rPr>
              <w:t>12</w:t>
            </w:r>
          </w:p>
        </w:tc>
        <w:tc>
          <w:tcPr>
            <w:tcW w:w="0" w:type="auto"/>
            <w:vAlign w:val="center"/>
          </w:tcPr>
          <w:p w14:paraId="1F4A3884" w14:textId="77777777" w:rsidR="00FB5A24" w:rsidRPr="006F55D7" w:rsidRDefault="00FB5A24">
            <w:pPr>
              <w:pStyle w:val="TAH"/>
              <w:rPr>
                <w:lang w:eastAsia="en-GB"/>
              </w:rPr>
            </w:pPr>
            <w:r w:rsidRPr="006F55D7">
              <w:rPr>
                <w:lang w:eastAsia="en-GB"/>
              </w:rPr>
              <w:t>-</w:t>
            </w:r>
            <w:r>
              <w:rPr>
                <w:lang w:eastAsia="en-GB"/>
              </w:rPr>
              <w:t>15</w:t>
            </w:r>
          </w:p>
        </w:tc>
      </w:tr>
      <w:tr w:rsidR="00FB5A24" w:rsidRPr="006F55D7" w14:paraId="0F251348" w14:textId="77777777">
        <w:trPr>
          <w:trHeight w:val="255"/>
        </w:trPr>
        <w:tc>
          <w:tcPr>
            <w:tcW w:w="0" w:type="auto"/>
            <w:vMerge w:val="restart"/>
            <w:vAlign w:val="center"/>
          </w:tcPr>
          <w:p w14:paraId="70CC2676"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zh-CN"/>
              </w:rPr>
            </w:pPr>
            <w:r>
              <w:rPr>
                <w:rFonts w:cs="Arial"/>
                <w:sz w:val="18"/>
                <w:szCs w:val="18"/>
                <w:lang w:eastAsia="zh-CN"/>
              </w:rPr>
              <w:t>Nokia (R4-2417536)</w:t>
            </w:r>
          </w:p>
        </w:tc>
        <w:tc>
          <w:tcPr>
            <w:tcW w:w="0" w:type="auto"/>
            <w:vAlign w:val="center"/>
          </w:tcPr>
          <w:p w14:paraId="62EC6F48"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0" w:type="auto"/>
            <w:vAlign w:val="center"/>
          </w:tcPr>
          <w:p w14:paraId="23760515"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.17</w:t>
            </w:r>
          </w:p>
        </w:tc>
        <w:tc>
          <w:tcPr>
            <w:tcW w:w="0" w:type="auto"/>
            <w:vAlign w:val="center"/>
          </w:tcPr>
          <w:p w14:paraId="01ADCE00"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03C4818A"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.28</w:t>
            </w:r>
          </w:p>
        </w:tc>
        <w:tc>
          <w:tcPr>
            <w:tcW w:w="0" w:type="auto"/>
            <w:vAlign w:val="center"/>
          </w:tcPr>
          <w:p w14:paraId="24AA2CB4"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2F81CE3F"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.45</w:t>
            </w:r>
          </w:p>
        </w:tc>
        <w:tc>
          <w:tcPr>
            <w:tcW w:w="0" w:type="auto"/>
            <w:vAlign w:val="center"/>
          </w:tcPr>
          <w:p w14:paraId="21D221D0"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1567FF5F"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.70</w:t>
            </w:r>
          </w:p>
        </w:tc>
        <w:tc>
          <w:tcPr>
            <w:tcW w:w="0" w:type="auto"/>
            <w:vAlign w:val="center"/>
          </w:tcPr>
          <w:p w14:paraId="51BC9054"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49F9BA2C"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1</w:t>
            </w:r>
            <w:r>
              <w:rPr>
                <w:rFonts w:eastAsia="Malgun Gothic" w:cs="Arial"/>
                <w:sz w:val="18"/>
                <w:szCs w:val="18"/>
                <w:lang w:eastAsia="ko-KR"/>
              </w:rPr>
              <w:t>.06</w:t>
            </w:r>
          </w:p>
        </w:tc>
        <w:tc>
          <w:tcPr>
            <w:tcW w:w="0" w:type="auto"/>
            <w:vAlign w:val="center"/>
          </w:tcPr>
          <w:p w14:paraId="0C680F71"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1</w:t>
            </w:r>
            <w:r>
              <w:rPr>
                <w:rFonts w:eastAsia="Malgun Gothic" w:cs="Arial"/>
                <w:sz w:val="18"/>
                <w:szCs w:val="18"/>
                <w:lang w:eastAsia="ko-KR"/>
              </w:rPr>
              <w:t>.55</w:t>
            </w:r>
          </w:p>
        </w:tc>
      </w:tr>
      <w:tr w:rsidR="00FB5A24" w:rsidRPr="006F55D7" w14:paraId="2CF6369A" w14:textId="77777777">
        <w:trPr>
          <w:trHeight w:val="255"/>
        </w:trPr>
        <w:tc>
          <w:tcPr>
            <w:tcW w:w="0" w:type="auto"/>
            <w:vMerge/>
            <w:vAlign w:val="center"/>
          </w:tcPr>
          <w:p w14:paraId="1C617199"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zh-CN"/>
              </w:rPr>
            </w:pPr>
          </w:p>
        </w:tc>
        <w:tc>
          <w:tcPr>
            <w:tcW w:w="0" w:type="auto"/>
            <w:vAlign w:val="center"/>
          </w:tcPr>
          <w:p w14:paraId="614FB626"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0" w:type="auto"/>
            <w:vAlign w:val="center"/>
          </w:tcPr>
          <w:p w14:paraId="4A0BB927"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.00</w:t>
            </w:r>
          </w:p>
        </w:tc>
        <w:tc>
          <w:tcPr>
            <w:tcW w:w="0" w:type="auto"/>
            <w:vAlign w:val="center"/>
          </w:tcPr>
          <w:p w14:paraId="3ECAF5D8"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0B462FCC"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.18</w:t>
            </w:r>
          </w:p>
        </w:tc>
        <w:tc>
          <w:tcPr>
            <w:tcW w:w="0" w:type="auto"/>
            <w:vAlign w:val="center"/>
          </w:tcPr>
          <w:p w14:paraId="1EA44DCC"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204956CA"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0</w:t>
            </w:r>
            <w:r>
              <w:rPr>
                <w:rFonts w:eastAsia="Malgun Gothic" w:cs="Arial"/>
                <w:sz w:val="18"/>
                <w:szCs w:val="18"/>
                <w:lang w:eastAsia="ko-KR"/>
              </w:rPr>
              <w:t>.35</w:t>
            </w:r>
          </w:p>
        </w:tc>
        <w:tc>
          <w:tcPr>
            <w:tcW w:w="0" w:type="auto"/>
            <w:vAlign w:val="center"/>
          </w:tcPr>
          <w:p w14:paraId="38934864"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054D0956"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1.00</w:t>
            </w:r>
          </w:p>
        </w:tc>
        <w:tc>
          <w:tcPr>
            <w:tcW w:w="0" w:type="auto"/>
            <w:vAlign w:val="center"/>
          </w:tcPr>
          <w:p w14:paraId="776BD605"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0" w:type="auto"/>
            <w:vAlign w:val="center"/>
          </w:tcPr>
          <w:p w14:paraId="7EFE7D57"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1</w:t>
            </w:r>
            <w:r>
              <w:rPr>
                <w:rFonts w:eastAsia="Malgun Gothic" w:cs="Arial"/>
                <w:sz w:val="18"/>
                <w:szCs w:val="18"/>
                <w:lang w:eastAsia="ko-KR"/>
              </w:rPr>
              <w:t>.38</w:t>
            </w:r>
          </w:p>
        </w:tc>
        <w:tc>
          <w:tcPr>
            <w:tcW w:w="0" w:type="auto"/>
            <w:vAlign w:val="center"/>
          </w:tcPr>
          <w:p w14:paraId="041B78CE"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3</w:t>
            </w:r>
            <w:r>
              <w:rPr>
                <w:rFonts w:eastAsia="Malgun Gothic" w:cs="Arial"/>
                <w:sz w:val="18"/>
                <w:szCs w:val="18"/>
                <w:lang w:eastAsia="ko-KR"/>
              </w:rPr>
              <w:t>.53</w:t>
            </w:r>
          </w:p>
        </w:tc>
      </w:tr>
      <w:tr w:rsidR="00FB5A24" w:rsidRPr="006F55D7" w14:paraId="2DBD59DD" w14:textId="77777777">
        <w:trPr>
          <w:trHeight w:val="255"/>
        </w:trPr>
        <w:tc>
          <w:tcPr>
            <w:tcW w:w="0" w:type="auto"/>
            <w:vMerge w:val="restart"/>
            <w:vAlign w:val="center"/>
          </w:tcPr>
          <w:p w14:paraId="7C997B86"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Z</w:t>
            </w:r>
            <w:r>
              <w:rPr>
                <w:rFonts w:eastAsia="Malgun Gothic" w:cs="Arial"/>
                <w:sz w:val="18"/>
                <w:szCs w:val="18"/>
                <w:lang w:eastAsia="ko-KR"/>
              </w:rPr>
              <w:t>TE</w:t>
            </w:r>
          </w:p>
        </w:tc>
        <w:tc>
          <w:tcPr>
            <w:tcW w:w="0" w:type="auto"/>
            <w:vAlign w:val="center"/>
          </w:tcPr>
          <w:p w14:paraId="2724ABC2"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0" w:type="auto"/>
            <w:vAlign w:val="center"/>
          </w:tcPr>
          <w:p w14:paraId="44DDF07E"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0</w:t>
            </w:r>
            <w:r>
              <w:rPr>
                <w:rFonts w:eastAsia="Malgun Gothic" w:cs="Arial"/>
                <w:color w:val="000000"/>
                <w:sz w:val="18"/>
                <w:szCs w:val="18"/>
                <w:lang w:eastAsia="ko-KR" w:bidi="ar"/>
              </w:rPr>
              <w:t>.33</w:t>
            </w:r>
          </w:p>
        </w:tc>
        <w:tc>
          <w:tcPr>
            <w:tcW w:w="0" w:type="auto"/>
            <w:vAlign w:val="center"/>
          </w:tcPr>
          <w:p w14:paraId="115FE266"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0.41</w:t>
            </w:r>
          </w:p>
        </w:tc>
        <w:tc>
          <w:tcPr>
            <w:tcW w:w="0" w:type="auto"/>
            <w:vAlign w:val="center"/>
          </w:tcPr>
          <w:p w14:paraId="267D279E"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0" w:type="auto"/>
            <w:vAlign w:val="center"/>
          </w:tcPr>
          <w:p w14:paraId="2A659398"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0.52</w:t>
            </w:r>
          </w:p>
        </w:tc>
        <w:tc>
          <w:tcPr>
            <w:tcW w:w="0" w:type="auto"/>
            <w:vAlign w:val="center"/>
          </w:tcPr>
          <w:p w14:paraId="15DBF4BB"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0.67</w:t>
            </w:r>
          </w:p>
        </w:tc>
        <w:tc>
          <w:tcPr>
            <w:tcW w:w="0" w:type="auto"/>
            <w:vAlign w:val="center"/>
          </w:tcPr>
          <w:p w14:paraId="32485A7D"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0</w:t>
            </w:r>
            <w:r>
              <w:rPr>
                <w:rFonts w:eastAsia="Malgun Gothic" w:cs="Arial"/>
                <w:color w:val="000000"/>
                <w:sz w:val="18"/>
                <w:szCs w:val="18"/>
                <w:lang w:eastAsia="ko-KR" w:bidi="ar"/>
              </w:rPr>
              <w:t>.85</w:t>
            </w:r>
          </w:p>
        </w:tc>
        <w:tc>
          <w:tcPr>
            <w:tcW w:w="0" w:type="auto"/>
            <w:vAlign w:val="center"/>
          </w:tcPr>
          <w:p w14:paraId="1CC43BD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0" w:type="auto"/>
            <w:vAlign w:val="center"/>
          </w:tcPr>
          <w:p w14:paraId="2F394795"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1</w:t>
            </w:r>
            <w:r>
              <w:rPr>
                <w:rFonts w:eastAsia="Malgun Gothic" w:cs="Arial"/>
                <w:color w:val="000000"/>
                <w:sz w:val="18"/>
                <w:szCs w:val="18"/>
                <w:lang w:eastAsia="ko-KR" w:bidi="ar"/>
              </w:rPr>
              <w:t>.09</w:t>
            </w:r>
          </w:p>
        </w:tc>
        <w:tc>
          <w:tcPr>
            <w:tcW w:w="0" w:type="auto"/>
            <w:vAlign w:val="center"/>
          </w:tcPr>
          <w:p w14:paraId="437BDEBE"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0" w:type="auto"/>
            <w:vAlign w:val="center"/>
          </w:tcPr>
          <w:p w14:paraId="021D0109"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r>
      <w:tr w:rsidR="00FB5A24" w:rsidRPr="006F55D7" w14:paraId="09058FE6" w14:textId="77777777">
        <w:trPr>
          <w:trHeight w:val="255"/>
        </w:trPr>
        <w:tc>
          <w:tcPr>
            <w:tcW w:w="0" w:type="auto"/>
            <w:vMerge/>
            <w:vAlign w:val="center"/>
          </w:tcPr>
          <w:p w14:paraId="542D317A"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0" w:type="auto"/>
            <w:vAlign w:val="center"/>
          </w:tcPr>
          <w:p w14:paraId="64CFFD05"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0" w:type="auto"/>
            <w:vAlign w:val="center"/>
          </w:tcPr>
          <w:p w14:paraId="1A2A91A5"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2</w:t>
            </w:r>
            <w:r>
              <w:rPr>
                <w:rFonts w:eastAsia="Malgun Gothic" w:cs="Arial"/>
                <w:color w:val="000000"/>
                <w:sz w:val="18"/>
                <w:szCs w:val="18"/>
                <w:lang w:eastAsia="ko-KR" w:bidi="ar"/>
              </w:rPr>
              <w:t>.50</w:t>
            </w:r>
          </w:p>
        </w:tc>
        <w:tc>
          <w:tcPr>
            <w:tcW w:w="0" w:type="auto"/>
            <w:vAlign w:val="center"/>
          </w:tcPr>
          <w:p w14:paraId="6E221ED6"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2</w:t>
            </w:r>
            <w:r>
              <w:rPr>
                <w:rFonts w:eastAsia="Malgun Gothic" w:cs="Arial"/>
                <w:color w:val="000000"/>
                <w:sz w:val="18"/>
                <w:szCs w:val="18"/>
                <w:lang w:eastAsia="ko-KR" w:bidi="ar"/>
              </w:rPr>
              <w:t>.75</w:t>
            </w:r>
          </w:p>
        </w:tc>
        <w:tc>
          <w:tcPr>
            <w:tcW w:w="0" w:type="auto"/>
            <w:vAlign w:val="center"/>
          </w:tcPr>
          <w:p w14:paraId="2E05E4EA"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0" w:type="auto"/>
            <w:vAlign w:val="center"/>
          </w:tcPr>
          <w:p w14:paraId="332BB183"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3</w:t>
            </w:r>
            <w:r>
              <w:rPr>
                <w:rFonts w:eastAsia="Malgun Gothic" w:cs="Arial"/>
                <w:color w:val="000000"/>
                <w:sz w:val="18"/>
                <w:szCs w:val="18"/>
                <w:lang w:eastAsia="ko-KR" w:bidi="ar"/>
              </w:rPr>
              <w:t>.41</w:t>
            </w:r>
          </w:p>
        </w:tc>
        <w:tc>
          <w:tcPr>
            <w:tcW w:w="0" w:type="auto"/>
            <w:vAlign w:val="center"/>
          </w:tcPr>
          <w:p w14:paraId="2E45B386"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4</w:t>
            </w:r>
            <w:r>
              <w:rPr>
                <w:rFonts w:eastAsia="Malgun Gothic" w:cs="Arial"/>
                <w:color w:val="000000"/>
                <w:sz w:val="18"/>
                <w:szCs w:val="18"/>
                <w:lang w:eastAsia="ko-KR" w:bidi="ar"/>
              </w:rPr>
              <w:t>.38</w:t>
            </w:r>
          </w:p>
        </w:tc>
        <w:tc>
          <w:tcPr>
            <w:tcW w:w="0" w:type="auto"/>
            <w:vAlign w:val="center"/>
          </w:tcPr>
          <w:p w14:paraId="4304F9B7"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4</w:t>
            </w:r>
            <w:r>
              <w:rPr>
                <w:rFonts w:eastAsia="Malgun Gothic" w:cs="Arial"/>
                <w:color w:val="000000"/>
                <w:sz w:val="18"/>
                <w:szCs w:val="18"/>
                <w:lang w:eastAsia="ko-KR" w:bidi="ar"/>
              </w:rPr>
              <w:t>.97</w:t>
            </w:r>
          </w:p>
        </w:tc>
        <w:tc>
          <w:tcPr>
            <w:tcW w:w="0" w:type="auto"/>
            <w:vAlign w:val="center"/>
          </w:tcPr>
          <w:p w14:paraId="30ECB9BF"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0" w:type="auto"/>
            <w:vAlign w:val="center"/>
          </w:tcPr>
          <w:p w14:paraId="049EAD2E"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hint="eastAsia"/>
                <w:color w:val="000000"/>
                <w:sz w:val="18"/>
                <w:szCs w:val="18"/>
                <w:lang w:eastAsia="ko-KR" w:bidi="ar"/>
              </w:rPr>
              <w:t>5</w:t>
            </w:r>
            <w:r>
              <w:rPr>
                <w:rFonts w:eastAsia="Malgun Gothic" w:cs="Arial"/>
                <w:color w:val="000000"/>
                <w:sz w:val="18"/>
                <w:szCs w:val="18"/>
                <w:lang w:eastAsia="ko-KR" w:bidi="ar"/>
              </w:rPr>
              <w:t>/89</w:t>
            </w:r>
          </w:p>
        </w:tc>
        <w:tc>
          <w:tcPr>
            <w:tcW w:w="0" w:type="auto"/>
            <w:vAlign w:val="center"/>
          </w:tcPr>
          <w:p w14:paraId="56667A8D"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0" w:type="auto"/>
            <w:vAlign w:val="center"/>
          </w:tcPr>
          <w:p w14:paraId="34785FF2"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r>
    </w:tbl>
    <w:p w14:paraId="356E1AE2" w14:textId="77777777" w:rsidR="00FB5A24" w:rsidRPr="006F55D7" w:rsidRDefault="00FB5A24" w:rsidP="00FB5A24">
      <w:pPr>
        <w:rPr>
          <w:lang w:eastAsia="en-GB"/>
        </w:rPr>
      </w:pPr>
    </w:p>
    <w:p w14:paraId="5C0A3002" w14:textId="77777777" w:rsidR="00FB5A24" w:rsidRPr="00614ED9" w:rsidRDefault="00FB5A24" w:rsidP="00FB5A24">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FB5A24" w:rsidRPr="006F55D7" w14:paraId="00067127" w14:textId="77777777">
        <w:tc>
          <w:tcPr>
            <w:tcW w:w="1255" w:type="dxa"/>
            <w:shd w:val="clear" w:color="auto" w:fill="D9D9D9"/>
            <w:vAlign w:val="center"/>
          </w:tcPr>
          <w:p w14:paraId="0DE0A9C0"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p>
        </w:tc>
        <w:tc>
          <w:tcPr>
            <w:tcW w:w="1575" w:type="dxa"/>
            <w:shd w:val="clear" w:color="auto" w:fill="D9D9D9"/>
            <w:vAlign w:val="center"/>
          </w:tcPr>
          <w:p w14:paraId="7EDCE93D"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proofErr w:type="gramStart"/>
            <w:r w:rsidRPr="006F55D7">
              <w:rPr>
                <w:rFonts w:cs="Arial"/>
                <w:b/>
                <w:sz w:val="18"/>
                <w:szCs w:val="18"/>
                <w:lang w:eastAsia="en-GB"/>
              </w:rPr>
              <w:t>ACIR  (</w:t>
            </w:r>
            <w:proofErr w:type="gramEnd"/>
            <w:r w:rsidRPr="006F55D7">
              <w:rPr>
                <w:rFonts w:cs="Arial"/>
                <w:b/>
                <w:sz w:val="18"/>
                <w:szCs w:val="18"/>
                <w:lang w:eastAsia="en-GB"/>
              </w:rPr>
              <w:t>dB)</w:t>
            </w:r>
          </w:p>
        </w:tc>
        <w:tc>
          <w:tcPr>
            <w:tcW w:w="680" w:type="dxa"/>
            <w:vAlign w:val="center"/>
          </w:tcPr>
          <w:p w14:paraId="7BECB5BA"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5</w:t>
            </w:r>
          </w:p>
        </w:tc>
        <w:tc>
          <w:tcPr>
            <w:tcW w:w="680" w:type="dxa"/>
            <w:shd w:val="clear" w:color="auto" w:fill="auto"/>
            <w:vAlign w:val="center"/>
          </w:tcPr>
          <w:p w14:paraId="4304A86A"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r>
              <w:rPr>
                <w:rFonts w:eastAsia="Malgun Gothic" w:cs="Arial" w:hint="eastAsia"/>
                <w:b/>
                <w:sz w:val="18"/>
                <w:szCs w:val="18"/>
                <w:lang w:eastAsia="ko-KR"/>
              </w:rPr>
              <w:t>1</w:t>
            </w:r>
            <w:r>
              <w:rPr>
                <w:rFonts w:eastAsia="Malgun Gothic" w:cs="Arial"/>
                <w:b/>
                <w:sz w:val="18"/>
                <w:szCs w:val="18"/>
                <w:lang w:eastAsia="ko-KR"/>
              </w:rPr>
              <w:t>0</w:t>
            </w:r>
          </w:p>
        </w:tc>
        <w:tc>
          <w:tcPr>
            <w:tcW w:w="681" w:type="dxa"/>
            <w:shd w:val="clear" w:color="auto" w:fill="auto"/>
            <w:vAlign w:val="center"/>
          </w:tcPr>
          <w:p w14:paraId="24BDD07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5</w:t>
            </w:r>
          </w:p>
        </w:tc>
        <w:tc>
          <w:tcPr>
            <w:tcW w:w="680" w:type="dxa"/>
            <w:shd w:val="clear" w:color="auto" w:fill="auto"/>
            <w:vAlign w:val="center"/>
          </w:tcPr>
          <w:p w14:paraId="20F4070E"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7</w:t>
            </w:r>
          </w:p>
        </w:tc>
        <w:tc>
          <w:tcPr>
            <w:tcW w:w="681" w:type="dxa"/>
            <w:vAlign w:val="center"/>
          </w:tcPr>
          <w:p w14:paraId="4CBF6E0A"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8</w:t>
            </w:r>
          </w:p>
        </w:tc>
        <w:tc>
          <w:tcPr>
            <w:tcW w:w="680" w:type="dxa"/>
            <w:vAlign w:val="center"/>
          </w:tcPr>
          <w:p w14:paraId="66ED5A2F"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9</w:t>
            </w:r>
          </w:p>
        </w:tc>
        <w:tc>
          <w:tcPr>
            <w:tcW w:w="680" w:type="dxa"/>
            <w:vAlign w:val="center"/>
          </w:tcPr>
          <w:p w14:paraId="3AA9B423"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0</w:t>
            </w:r>
          </w:p>
        </w:tc>
        <w:tc>
          <w:tcPr>
            <w:tcW w:w="681" w:type="dxa"/>
            <w:vAlign w:val="center"/>
          </w:tcPr>
          <w:p w14:paraId="1B706E3F"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1</w:t>
            </w:r>
          </w:p>
        </w:tc>
        <w:tc>
          <w:tcPr>
            <w:tcW w:w="680" w:type="dxa"/>
            <w:vAlign w:val="center"/>
          </w:tcPr>
          <w:p w14:paraId="43421DF6"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r>
              <w:rPr>
                <w:rFonts w:eastAsia="Malgun Gothic" w:cs="Arial" w:hint="eastAsia"/>
                <w:b/>
                <w:sz w:val="18"/>
                <w:szCs w:val="18"/>
                <w:lang w:eastAsia="ko-KR"/>
              </w:rPr>
              <w:t>2</w:t>
            </w:r>
            <w:r>
              <w:rPr>
                <w:rFonts w:eastAsia="Malgun Gothic" w:cs="Arial"/>
                <w:b/>
                <w:sz w:val="18"/>
                <w:szCs w:val="18"/>
                <w:lang w:eastAsia="ko-KR"/>
              </w:rPr>
              <w:t>5</w:t>
            </w:r>
          </w:p>
        </w:tc>
        <w:tc>
          <w:tcPr>
            <w:tcW w:w="681" w:type="dxa"/>
            <w:vAlign w:val="center"/>
          </w:tcPr>
          <w:p w14:paraId="5A842D40"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3</w:t>
            </w:r>
            <w:r>
              <w:rPr>
                <w:rFonts w:eastAsia="Malgun Gothic" w:cs="Arial"/>
                <w:b/>
                <w:sz w:val="18"/>
                <w:szCs w:val="18"/>
                <w:lang w:eastAsia="ko-KR"/>
              </w:rPr>
              <w:t>0</w:t>
            </w:r>
          </w:p>
        </w:tc>
        <w:tc>
          <w:tcPr>
            <w:tcW w:w="681" w:type="dxa"/>
          </w:tcPr>
          <w:p w14:paraId="1BC8C3A6"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b/>
                <w:sz w:val="18"/>
                <w:szCs w:val="18"/>
                <w:lang w:eastAsia="ko-KR"/>
              </w:rPr>
              <w:t>32</w:t>
            </w:r>
          </w:p>
        </w:tc>
      </w:tr>
      <w:tr w:rsidR="00FB5A24" w:rsidRPr="006F55D7" w14:paraId="58DFCEC1" w14:textId="77777777">
        <w:tc>
          <w:tcPr>
            <w:tcW w:w="1255" w:type="dxa"/>
            <w:vMerge w:val="restart"/>
            <w:shd w:val="clear" w:color="auto" w:fill="D9D9D9"/>
            <w:vAlign w:val="center"/>
          </w:tcPr>
          <w:p w14:paraId="122FA157" w14:textId="77777777" w:rsidR="00FB5A24"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Apple</w:t>
            </w:r>
          </w:p>
        </w:tc>
        <w:tc>
          <w:tcPr>
            <w:tcW w:w="1575" w:type="dxa"/>
            <w:shd w:val="clear" w:color="auto" w:fill="D9D9D9"/>
            <w:vAlign w:val="center"/>
          </w:tcPr>
          <w:p w14:paraId="484D349D" w14:textId="4BB742D2" w:rsidR="00FB5A24" w:rsidRPr="006F55D7" w:rsidRDefault="009B709F">
            <w:pPr>
              <w:keepNext/>
              <w:keepLines/>
              <w:overflowPunct w:val="0"/>
              <w:autoSpaceDE w:val="0"/>
              <w:autoSpaceDN w:val="0"/>
              <w:adjustRightInd w:val="0"/>
              <w:spacing w:after="0"/>
              <w:jc w:val="center"/>
              <w:textAlignment w:val="baseline"/>
              <w:rPr>
                <w:sz w:val="18"/>
                <w:lang w:eastAsia="en-GB"/>
              </w:rPr>
            </w:pPr>
            <w:ins w:id="1061"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62" w:author="Shubham Bhargava" w:date="2025-02-03T12:37:00Z">
              <w:r w:rsidR="00FB5A24" w:rsidRPr="006F55D7">
                <w:rPr>
                  <w:sz w:val="18"/>
                  <w:lang w:eastAsia="en-GB"/>
                </w:rPr>
                <w:delText>Throughput lost at Average</w:delText>
              </w:r>
            </w:del>
          </w:p>
        </w:tc>
        <w:tc>
          <w:tcPr>
            <w:tcW w:w="680" w:type="dxa"/>
            <w:vAlign w:val="center"/>
          </w:tcPr>
          <w:p w14:paraId="54E8406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shd w:val="clear" w:color="auto" w:fill="auto"/>
            <w:vAlign w:val="center"/>
          </w:tcPr>
          <w:p w14:paraId="6CFB56C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shd w:val="clear" w:color="auto" w:fill="auto"/>
            <w:vAlign w:val="center"/>
          </w:tcPr>
          <w:p w14:paraId="013C11D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0.47</w:t>
            </w:r>
          </w:p>
        </w:tc>
        <w:tc>
          <w:tcPr>
            <w:tcW w:w="680" w:type="dxa"/>
            <w:shd w:val="clear" w:color="auto" w:fill="auto"/>
            <w:vAlign w:val="center"/>
          </w:tcPr>
          <w:p w14:paraId="7884416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04CD513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53B1F06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6C61043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0.232</w:t>
            </w:r>
          </w:p>
        </w:tc>
        <w:tc>
          <w:tcPr>
            <w:tcW w:w="681" w:type="dxa"/>
            <w:vAlign w:val="center"/>
          </w:tcPr>
          <w:p w14:paraId="60ECDAB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7990C6F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422D31E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0.49</w:t>
            </w:r>
          </w:p>
        </w:tc>
        <w:tc>
          <w:tcPr>
            <w:tcW w:w="681" w:type="dxa"/>
          </w:tcPr>
          <w:p w14:paraId="5ADFDAF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0.026</w:t>
            </w:r>
          </w:p>
        </w:tc>
      </w:tr>
      <w:tr w:rsidR="00FB5A24" w:rsidRPr="006F55D7" w14:paraId="6EC88575" w14:textId="77777777">
        <w:tc>
          <w:tcPr>
            <w:tcW w:w="1255" w:type="dxa"/>
            <w:vMerge/>
            <w:shd w:val="clear" w:color="auto" w:fill="D9D9D9"/>
            <w:vAlign w:val="center"/>
          </w:tcPr>
          <w:p w14:paraId="1D0BB595" w14:textId="77777777" w:rsidR="00FB5A24" w:rsidRDefault="00FB5A24">
            <w:pPr>
              <w:keepNext/>
              <w:keepLines/>
              <w:overflowPunct w:val="0"/>
              <w:autoSpaceDE w:val="0"/>
              <w:autoSpaceDN w:val="0"/>
              <w:adjustRightInd w:val="0"/>
              <w:spacing w:after="0"/>
              <w:jc w:val="center"/>
              <w:textAlignment w:val="baseline"/>
              <w:rPr>
                <w:rFonts w:eastAsia="Malgun Gothic"/>
                <w:b/>
                <w:bCs/>
                <w:sz w:val="18"/>
                <w:lang w:eastAsia="ko-KR"/>
              </w:rPr>
            </w:pPr>
          </w:p>
        </w:tc>
        <w:tc>
          <w:tcPr>
            <w:tcW w:w="1575" w:type="dxa"/>
            <w:shd w:val="clear" w:color="auto" w:fill="D9D9D9"/>
            <w:vAlign w:val="center"/>
          </w:tcPr>
          <w:p w14:paraId="6541C515" w14:textId="4BE7C60B" w:rsidR="00FB5A24" w:rsidRPr="006F55D7" w:rsidRDefault="009B709F">
            <w:pPr>
              <w:keepNext/>
              <w:keepLines/>
              <w:overflowPunct w:val="0"/>
              <w:autoSpaceDE w:val="0"/>
              <w:autoSpaceDN w:val="0"/>
              <w:adjustRightInd w:val="0"/>
              <w:spacing w:after="0"/>
              <w:jc w:val="center"/>
              <w:textAlignment w:val="baseline"/>
              <w:rPr>
                <w:sz w:val="18"/>
                <w:lang w:eastAsia="en-GB"/>
              </w:rPr>
            </w:pPr>
            <w:ins w:id="1063"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64" w:author="Shubham Bhargava" w:date="2025-02-03T12:38:00Z">
              <w:r w:rsidR="00FB5A24" w:rsidRPr="006F55D7">
                <w:rPr>
                  <w:sz w:val="18"/>
                  <w:lang w:eastAsia="en-GB"/>
                </w:rPr>
                <w:delText>Throughput lost at 5%-tile</w:delText>
              </w:r>
            </w:del>
          </w:p>
        </w:tc>
        <w:tc>
          <w:tcPr>
            <w:tcW w:w="680" w:type="dxa"/>
            <w:vAlign w:val="center"/>
          </w:tcPr>
          <w:p w14:paraId="27329A1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shd w:val="clear" w:color="auto" w:fill="auto"/>
            <w:vAlign w:val="center"/>
          </w:tcPr>
          <w:p w14:paraId="5B4D0CB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shd w:val="clear" w:color="auto" w:fill="auto"/>
            <w:vAlign w:val="center"/>
          </w:tcPr>
          <w:p w14:paraId="35ED851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0.623</w:t>
            </w:r>
          </w:p>
        </w:tc>
        <w:tc>
          <w:tcPr>
            <w:tcW w:w="680" w:type="dxa"/>
            <w:shd w:val="clear" w:color="auto" w:fill="auto"/>
            <w:vAlign w:val="center"/>
          </w:tcPr>
          <w:p w14:paraId="7417E7E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542837E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25F5483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4DDF979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0.247</w:t>
            </w:r>
          </w:p>
        </w:tc>
        <w:tc>
          <w:tcPr>
            <w:tcW w:w="681" w:type="dxa"/>
            <w:vAlign w:val="center"/>
          </w:tcPr>
          <w:p w14:paraId="15C7EF4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3234163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1345337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0.054</w:t>
            </w:r>
          </w:p>
        </w:tc>
        <w:tc>
          <w:tcPr>
            <w:tcW w:w="681" w:type="dxa"/>
          </w:tcPr>
          <w:p w14:paraId="60D537B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0.006</w:t>
            </w:r>
          </w:p>
        </w:tc>
      </w:tr>
      <w:tr w:rsidR="00FB5A24" w:rsidRPr="006F55D7" w14:paraId="0A56973F" w14:textId="77777777">
        <w:tc>
          <w:tcPr>
            <w:tcW w:w="1255" w:type="dxa"/>
            <w:vMerge w:val="restart"/>
            <w:shd w:val="clear" w:color="auto" w:fill="D9D9D9"/>
            <w:vAlign w:val="center"/>
          </w:tcPr>
          <w:p w14:paraId="1DB4C900" w14:textId="77777777" w:rsidR="00FB5A24" w:rsidRPr="006F55D7"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C</w:t>
            </w:r>
            <w:r>
              <w:rPr>
                <w:rFonts w:eastAsia="Malgun Gothic"/>
                <w:b/>
                <w:bCs/>
                <w:sz w:val="18"/>
                <w:lang w:eastAsia="ko-KR"/>
              </w:rPr>
              <w:t>ATT</w:t>
            </w:r>
          </w:p>
        </w:tc>
        <w:tc>
          <w:tcPr>
            <w:tcW w:w="1575" w:type="dxa"/>
            <w:shd w:val="clear" w:color="auto" w:fill="D9D9D9"/>
            <w:vAlign w:val="center"/>
          </w:tcPr>
          <w:p w14:paraId="3B8FC344" w14:textId="72335DB4" w:rsidR="00FB5A24" w:rsidRPr="006F55D7" w:rsidRDefault="009B709F">
            <w:pPr>
              <w:keepNext/>
              <w:keepLines/>
              <w:overflowPunct w:val="0"/>
              <w:autoSpaceDE w:val="0"/>
              <w:autoSpaceDN w:val="0"/>
              <w:adjustRightInd w:val="0"/>
              <w:spacing w:after="0"/>
              <w:jc w:val="center"/>
              <w:textAlignment w:val="baseline"/>
              <w:rPr>
                <w:sz w:val="18"/>
                <w:lang w:eastAsia="en-GB"/>
              </w:rPr>
            </w:pPr>
            <w:ins w:id="1065"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66" w:author="Shubham Bhargava" w:date="2025-02-03T12:37:00Z">
              <w:r w:rsidR="00FB5A24" w:rsidRPr="006F55D7">
                <w:rPr>
                  <w:sz w:val="18"/>
                  <w:lang w:eastAsia="en-GB"/>
                </w:rPr>
                <w:delText>Throughput lost at Average</w:delText>
              </w:r>
            </w:del>
          </w:p>
        </w:tc>
        <w:tc>
          <w:tcPr>
            <w:tcW w:w="680" w:type="dxa"/>
            <w:vAlign w:val="center"/>
          </w:tcPr>
          <w:p w14:paraId="1542DF5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0.043</w:t>
            </w:r>
          </w:p>
        </w:tc>
        <w:tc>
          <w:tcPr>
            <w:tcW w:w="680" w:type="dxa"/>
            <w:shd w:val="clear" w:color="auto" w:fill="auto"/>
            <w:vAlign w:val="center"/>
          </w:tcPr>
          <w:p w14:paraId="418006E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0.026</w:t>
            </w:r>
          </w:p>
        </w:tc>
        <w:tc>
          <w:tcPr>
            <w:tcW w:w="681" w:type="dxa"/>
            <w:shd w:val="clear" w:color="auto" w:fill="auto"/>
            <w:vAlign w:val="center"/>
          </w:tcPr>
          <w:p w14:paraId="6796432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0.015</w:t>
            </w:r>
          </w:p>
        </w:tc>
        <w:tc>
          <w:tcPr>
            <w:tcW w:w="680" w:type="dxa"/>
            <w:shd w:val="clear" w:color="auto" w:fill="auto"/>
            <w:vAlign w:val="center"/>
          </w:tcPr>
          <w:p w14:paraId="0A9C257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2354F87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0DCD42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16793A5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0.0082</w:t>
            </w:r>
          </w:p>
        </w:tc>
        <w:tc>
          <w:tcPr>
            <w:tcW w:w="681" w:type="dxa"/>
            <w:vAlign w:val="center"/>
          </w:tcPr>
          <w:p w14:paraId="43BFFC0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3734DCB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0.0042</w:t>
            </w:r>
          </w:p>
        </w:tc>
        <w:tc>
          <w:tcPr>
            <w:tcW w:w="681" w:type="dxa"/>
            <w:vAlign w:val="center"/>
          </w:tcPr>
          <w:p w14:paraId="0203D3C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0.0023</w:t>
            </w:r>
          </w:p>
        </w:tc>
        <w:tc>
          <w:tcPr>
            <w:tcW w:w="681" w:type="dxa"/>
          </w:tcPr>
          <w:p w14:paraId="67DFA8A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r>
      <w:tr w:rsidR="00FB5A24" w:rsidRPr="006F55D7" w14:paraId="5F36F0FE" w14:textId="77777777">
        <w:tc>
          <w:tcPr>
            <w:tcW w:w="1255" w:type="dxa"/>
            <w:vMerge/>
            <w:shd w:val="clear" w:color="auto" w:fill="D9D9D9"/>
            <w:vAlign w:val="center"/>
          </w:tcPr>
          <w:p w14:paraId="36F4FE50"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6FCD2644" w14:textId="04F5DB71" w:rsidR="00FB5A24" w:rsidRPr="006F55D7" w:rsidRDefault="009B709F">
            <w:pPr>
              <w:keepNext/>
              <w:keepLines/>
              <w:overflowPunct w:val="0"/>
              <w:autoSpaceDE w:val="0"/>
              <w:autoSpaceDN w:val="0"/>
              <w:adjustRightInd w:val="0"/>
              <w:spacing w:after="0"/>
              <w:jc w:val="center"/>
              <w:textAlignment w:val="baseline"/>
              <w:rPr>
                <w:sz w:val="18"/>
                <w:lang w:eastAsia="en-GB"/>
              </w:rPr>
            </w:pPr>
            <w:ins w:id="1067"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68" w:author="Shubham Bhargava" w:date="2025-02-03T12:38:00Z">
              <w:r w:rsidR="00FB5A24" w:rsidRPr="006F55D7">
                <w:rPr>
                  <w:sz w:val="18"/>
                  <w:lang w:eastAsia="en-GB"/>
                </w:rPr>
                <w:delText>Throughput lost at 5%-tile</w:delText>
              </w:r>
            </w:del>
          </w:p>
        </w:tc>
        <w:tc>
          <w:tcPr>
            <w:tcW w:w="680" w:type="dxa"/>
            <w:vAlign w:val="center"/>
          </w:tcPr>
          <w:p w14:paraId="2C41EB6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0.16</w:t>
            </w:r>
          </w:p>
        </w:tc>
        <w:tc>
          <w:tcPr>
            <w:tcW w:w="680" w:type="dxa"/>
            <w:shd w:val="clear" w:color="auto" w:fill="auto"/>
            <w:vAlign w:val="center"/>
          </w:tcPr>
          <w:p w14:paraId="77F17DA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0.15</w:t>
            </w:r>
          </w:p>
        </w:tc>
        <w:tc>
          <w:tcPr>
            <w:tcW w:w="681" w:type="dxa"/>
            <w:shd w:val="clear" w:color="auto" w:fill="auto"/>
            <w:vAlign w:val="center"/>
          </w:tcPr>
          <w:p w14:paraId="066E4D5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0.14</w:t>
            </w:r>
          </w:p>
        </w:tc>
        <w:tc>
          <w:tcPr>
            <w:tcW w:w="680" w:type="dxa"/>
            <w:shd w:val="clear" w:color="auto" w:fill="auto"/>
            <w:vAlign w:val="center"/>
          </w:tcPr>
          <w:p w14:paraId="50996B7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28BC161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52A9094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39D5280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0.11</w:t>
            </w:r>
          </w:p>
        </w:tc>
        <w:tc>
          <w:tcPr>
            <w:tcW w:w="681" w:type="dxa"/>
            <w:vAlign w:val="center"/>
          </w:tcPr>
          <w:p w14:paraId="416E7D5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46CAA3A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0.10</w:t>
            </w:r>
          </w:p>
        </w:tc>
        <w:tc>
          <w:tcPr>
            <w:tcW w:w="681" w:type="dxa"/>
            <w:vAlign w:val="center"/>
          </w:tcPr>
          <w:p w14:paraId="66F4467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0.046</w:t>
            </w:r>
          </w:p>
        </w:tc>
        <w:tc>
          <w:tcPr>
            <w:tcW w:w="681" w:type="dxa"/>
          </w:tcPr>
          <w:p w14:paraId="443FD0B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r>
      <w:tr w:rsidR="00FB5A24" w:rsidRPr="006F55D7" w14:paraId="0A10B41C" w14:textId="77777777">
        <w:tc>
          <w:tcPr>
            <w:tcW w:w="1255" w:type="dxa"/>
            <w:vMerge w:val="restart"/>
            <w:shd w:val="clear" w:color="auto" w:fill="D9D9D9"/>
            <w:vAlign w:val="center"/>
          </w:tcPr>
          <w:p w14:paraId="59C82B6B" w14:textId="77777777" w:rsidR="00FB5A24" w:rsidRPr="006F55D7"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M</w:t>
            </w:r>
            <w:r>
              <w:rPr>
                <w:rFonts w:eastAsia="Malgun Gothic"/>
                <w:b/>
                <w:bCs/>
                <w:sz w:val="18"/>
                <w:lang w:eastAsia="ko-KR"/>
              </w:rPr>
              <w:t>ediaTek</w:t>
            </w:r>
          </w:p>
        </w:tc>
        <w:tc>
          <w:tcPr>
            <w:tcW w:w="1575" w:type="dxa"/>
            <w:shd w:val="clear" w:color="auto" w:fill="D9D9D9"/>
            <w:vAlign w:val="center"/>
          </w:tcPr>
          <w:p w14:paraId="6F369E55" w14:textId="644C8430" w:rsidR="00FB5A24" w:rsidRPr="006F55D7" w:rsidRDefault="009B709F">
            <w:pPr>
              <w:keepNext/>
              <w:keepLines/>
              <w:overflowPunct w:val="0"/>
              <w:autoSpaceDE w:val="0"/>
              <w:autoSpaceDN w:val="0"/>
              <w:adjustRightInd w:val="0"/>
              <w:spacing w:after="0"/>
              <w:jc w:val="center"/>
              <w:textAlignment w:val="baseline"/>
              <w:rPr>
                <w:sz w:val="18"/>
                <w:lang w:eastAsia="en-GB"/>
              </w:rPr>
            </w:pPr>
            <w:ins w:id="1069"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70" w:author="Shubham Bhargava" w:date="2025-02-03T12:37:00Z">
              <w:r w:rsidR="00FB5A24" w:rsidRPr="006F55D7">
                <w:rPr>
                  <w:sz w:val="18"/>
                  <w:lang w:eastAsia="en-GB"/>
                </w:rPr>
                <w:delText>Throughput lost at Average</w:delText>
              </w:r>
            </w:del>
          </w:p>
        </w:tc>
        <w:tc>
          <w:tcPr>
            <w:tcW w:w="680" w:type="dxa"/>
            <w:vAlign w:val="center"/>
          </w:tcPr>
          <w:p w14:paraId="1D65036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7.41</w:t>
            </w:r>
          </w:p>
        </w:tc>
        <w:tc>
          <w:tcPr>
            <w:tcW w:w="680" w:type="dxa"/>
            <w:shd w:val="clear" w:color="auto" w:fill="auto"/>
            <w:vAlign w:val="center"/>
          </w:tcPr>
          <w:p w14:paraId="473FC50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4.61</w:t>
            </w:r>
          </w:p>
        </w:tc>
        <w:tc>
          <w:tcPr>
            <w:tcW w:w="681" w:type="dxa"/>
            <w:shd w:val="clear" w:color="auto" w:fill="auto"/>
            <w:vAlign w:val="center"/>
          </w:tcPr>
          <w:p w14:paraId="7475A19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2.74</w:t>
            </w:r>
          </w:p>
        </w:tc>
        <w:tc>
          <w:tcPr>
            <w:tcW w:w="680" w:type="dxa"/>
            <w:shd w:val="clear" w:color="auto" w:fill="auto"/>
            <w:vAlign w:val="center"/>
          </w:tcPr>
          <w:p w14:paraId="5FC5CD3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425F88D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1.97</w:t>
            </w:r>
          </w:p>
        </w:tc>
        <w:tc>
          <w:tcPr>
            <w:tcW w:w="680" w:type="dxa"/>
            <w:vAlign w:val="center"/>
          </w:tcPr>
          <w:p w14:paraId="66112DE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3C1A6DD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5CF51ED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1.39</w:t>
            </w:r>
          </w:p>
        </w:tc>
        <w:tc>
          <w:tcPr>
            <w:tcW w:w="680" w:type="dxa"/>
            <w:vAlign w:val="center"/>
          </w:tcPr>
          <w:p w14:paraId="42ADAF8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0.86</w:t>
            </w:r>
          </w:p>
        </w:tc>
        <w:tc>
          <w:tcPr>
            <w:tcW w:w="681" w:type="dxa"/>
            <w:vAlign w:val="center"/>
          </w:tcPr>
          <w:p w14:paraId="1C3353B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0.44</w:t>
            </w:r>
          </w:p>
        </w:tc>
        <w:tc>
          <w:tcPr>
            <w:tcW w:w="681" w:type="dxa"/>
          </w:tcPr>
          <w:p w14:paraId="78204C0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r>
      <w:tr w:rsidR="00FB5A24" w:rsidRPr="006F55D7" w14:paraId="48C90814" w14:textId="77777777">
        <w:tc>
          <w:tcPr>
            <w:tcW w:w="1255" w:type="dxa"/>
            <w:vMerge/>
            <w:shd w:val="clear" w:color="auto" w:fill="D9D9D9"/>
            <w:vAlign w:val="center"/>
          </w:tcPr>
          <w:p w14:paraId="3DDA3F75"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78C14890" w14:textId="1EF7DF82" w:rsidR="00FB5A24" w:rsidRPr="006F55D7" w:rsidRDefault="009B709F">
            <w:pPr>
              <w:keepNext/>
              <w:keepLines/>
              <w:overflowPunct w:val="0"/>
              <w:autoSpaceDE w:val="0"/>
              <w:autoSpaceDN w:val="0"/>
              <w:adjustRightInd w:val="0"/>
              <w:spacing w:after="0"/>
              <w:jc w:val="center"/>
              <w:textAlignment w:val="baseline"/>
              <w:rPr>
                <w:sz w:val="18"/>
                <w:lang w:eastAsia="en-GB"/>
              </w:rPr>
            </w:pPr>
            <w:ins w:id="1071"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72" w:author="Shubham Bhargava" w:date="2025-02-03T12:38:00Z">
              <w:r w:rsidR="00FB5A24" w:rsidRPr="006F55D7">
                <w:rPr>
                  <w:sz w:val="18"/>
                  <w:lang w:eastAsia="en-GB"/>
                </w:rPr>
                <w:delText>Throughput lost at 5%-tile</w:delText>
              </w:r>
            </w:del>
          </w:p>
        </w:tc>
        <w:tc>
          <w:tcPr>
            <w:tcW w:w="680" w:type="dxa"/>
            <w:vAlign w:val="center"/>
          </w:tcPr>
          <w:p w14:paraId="2A09AD1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35.10</w:t>
            </w:r>
          </w:p>
        </w:tc>
        <w:tc>
          <w:tcPr>
            <w:tcW w:w="680" w:type="dxa"/>
            <w:shd w:val="clear" w:color="auto" w:fill="auto"/>
            <w:vAlign w:val="center"/>
          </w:tcPr>
          <w:p w14:paraId="5041C05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22.03</w:t>
            </w:r>
          </w:p>
        </w:tc>
        <w:tc>
          <w:tcPr>
            <w:tcW w:w="681" w:type="dxa"/>
            <w:shd w:val="clear" w:color="auto" w:fill="auto"/>
            <w:vAlign w:val="center"/>
          </w:tcPr>
          <w:p w14:paraId="057CAEE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12.45</w:t>
            </w:r>
          </w:p>
        </w:tc>
        <w:tc>
          <w:tcPr>
            <w:tcW w:w="680" w:type="dxa"/>
            <w:shd w:val="clear" w:color="auto" w:fill="auto"/>
            <w:vAlign w:val="center"/>
          </w:tcPr>
          <w:p w14:paraId="1B4EEA4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3D7F54A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8.57</w:t>
            </w:r>
          </w:p>
        </w:tc>
        <w:tc>
          <w:tcPr>
            <w:tcW w:w="680" w:type="dxa"/>
            <w:vAlign w:val="center"/>
          </w:tcPr>
          <w:p w14:paraId="58DF6BD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0E39543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4860FA3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5.90</w:t>
            </w:r>
          </w:p>
        </w:tc>
        <w:tc>
          <w:tcPr>
            <w:tcW w:w="680" w:type="dxa"/>
            <w:vAlign w:val="center"/>
          </w:tcPr>
          <w:p w14:paraId="4B6C760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3.78</w:t>
            </w:r>
          </w:p>
        </w:tc>
        <w:tc>
          <w:tcPr>
            <w:tcW w:w="681" w:type="dxa"/>
            <w:vAlign w:val="center"/>
          </w:tcPr>
          <w:p w14:paraId="1AF81CF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1.70</w:t>
            </w:r>
          </w:p>
        </w:tc>
        <w:tc>
          <w:tcPr>
            <w:tcW w:w="681" w:type="dxa"/>
          </w:tcPr>
          <w:p w14:paraId="3B7D163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r>
      <w:tr w:rsidR="00FB5A24" w:rsidRPr="006F55D7" w14:paraId="6AF50465" w14:textId="77777777">
        <w:tc>
          <w:tcPr>
            <w:tcW w:w="1255" w:type="dxa"/>
            <w:vMerge w:val="restart"/>
            <w:shd w:val="clear" w:color="auto" w:fill="D9D9D9"/>
            <w:vAlign w:val="center"/>
          </w:tcPr>
          <w:p w14:paraId="6347BC88"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r>
              <w:rPr>
                <w:rFonts w:eastAsia="Malgun Gothic"/>
                <w:b/>
                <w:bCs/>
                <w:sz w:val="18"/>
                <w:lang w:eastAsia="ko-KR"/>
              </w:rPr>
              <w:t>Vivo</w:t>
            </w:r>
          </w:p>
        </w:tc>
        <w:tc>
          <w:tcPr>
            <w:tcW w:w="1575" w:type="dxa"/>
            <w:shd w:val="clear" w:color="auto" w:fill="D9D9D9"/>
            <w:vAlign w:val="center"/>
          </w:tcPr>
          <w:p w14:paraId="5218A25E" w14:textId="5C4F51CD" w:rsidR="00FB5A24" w:rsidRPr="006F55D7" w:rsidRDefault="009B709F">
            <w:pPr>
              <w:keepNext/>
              <w:keepLines/>
              <w:overflowPunct w:val="0"/>
              <w:autoSpaceDE w:val="0"/>
              <w:autoSpaceDN w:val="0"/>
              <w:adjustRightInd w:val="0"/>
              <w:spacing w:after="0"/>
              <w:jc w:val="center"/>
              <w:textAlignment w:val="baseline"/>
              <w:rPr>
                <w:sz w:val="18"/>
                <w:lang w:eastAsia="en-GB"/>
              </w:rPr>
            </w:pPr>
            <w:ins w:id="1073"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74" w:author="Shubham Bhargava" w:date="2025-02-03T12:37:00Z">
              <w:r w:rsidR="00FB5A24" w:rsidRPr="006F55D7">
                <w:rPr>
                  <w:sz w:val="18"/>
                  <w:lang w:eastAsia="en-GB"/>
                </w:rPr>
                <w:delText>Throughput lost at Average</w:delText>
              </w:r>
            </w:del>
          </w:p>
        </w:tc>
        <w:tc>
          <w:tcPr>
            <w:tcW w:w="680" w:type="dxa"/>
            <w:vAlign w:val="center"/>
          </w:tcPr>
          <w:p w14:paraId="1619DEB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shd w:val="clear" w:color="auto" w:fill="auto"/>
            <w:vAlign w:val="center"/>
          </w:tcPr>
          <w:p w14:paraId="7982FCC1"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3</w:t>
            </w:r>
            <w:r>
              <w:rPr>
                <w:rFonts w:eastAsiaTheme="minorEastAsia"/>
                <w:sz w:val="18"/>
                <w:lang w:eastAsia="zh-CN"/>
              </w:rPr>
              <w:t>.11</w:t>
            </w:r>
          </w:p>
        </w:tc>
        <w:tc>
          <w:tcPr>
            <w:tcW w:w="681" w:type="dxa"/>
            <w:shd w:val="clear" w:color="auto" w:fill="auto"/>
            <w:vAlign w:val="center"/>
          </w:tcPr>
          <w:p w14:paraId="3127813C"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1</w:t>
            </w:r>
            <w:r>
              <w:rPr>
                <w:rFonts w:eastAsiaTheme="minorEastAsia"/>
                <w:sz w:val="18"/>
                <w:lang w:eastAsia="zh-CN"/>
              </w:rPr>
              <w:t>.79</w:t>
            </w:r>
          </w:p>
        </w:tc>
        <w:tc>
          <w:tcPr>
            <w:tcW w:w="680" w:type="dxa"/>
            <w:shd w:val="clear" w:color="auto" w:fill="auto"/>
            <w:vAlign w:val="center"/>
          </w:tcPr>
          <w:p w14:paraId="53959DD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2DD5CA3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7DBAF91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08F2DD25"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0</w:t>
            </w:r>
            <w:r>
              <w:rPr>
                <w:rFonts w:eastAsiaTheme="minorEastAsia"/>
                <w:sz w:val="18"/>
                <w:lang w:eastAsia="zh-CN"/>
              </w:rPr>
              <w:t>.91</w:t>
            </w:r>
          </w:p>
        </w:tc>
        <w:tc>
          <w:tcPr>
            <w:tcW w:w="681" w:type="dxa"/>
            <w:vAlign w:val="center"/>
          </w:tcPr>
          <w:p w14:paraId="681A9C9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5FF67059"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0</w:t>
            </w:r>
            <w:r>
              <w:rPr>
                <w:rFonts w:eastAsiaTheme="minorEastAsia"/>
                <w:sz w:val="18"/>
                <w:lang w:eastAsia="zh-CN"/>
              </w:rPr>
              <w:t>.46</w:t>
            </w:r>
          </w:p>
        </w:tc>
        <w:tc>
          <w:tcPr>
            <w:tcW w:w="681" w:type="dxa"/>
            <w:vAlign w:val="center"/>
          </w:tcPr>
          <w:p w14:paraId="0C40ED36"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0</w:t>
            </w:r>
            <w:r>
              <w:rPr>
                <w:rFonts w:eastAsiaTheme="minorEastAsia"/>
                <w:sz w:val="18"/>
                <w:lang w:eastAsia="zh-CN"/>
              </w:rPr>
              <w:t>.24</w:t>
            </w:r>
          </w:p>
        </w:tc>
        <w:tc>
          <w:tcPr>
            <w:tcW w:w="681" w:type="dxa"/>
          </w:tcPr>
          <w:p w14:paraId="31D8F328"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63CECE03" w14:textId="77777777">
        <w:tc>
          <w:tcPr>
            <w:tcW w:w="1255" w:type="dxa"/>
            <w:vMerge/>
            <w:shd w:val="clear" w:color="auto" w:fill="D9D9D9"/>
            <w:vAlign w:val="center"/>
          </w:tcPr>
          <w:p w14:paraId="54B67FBD"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784F68F9" w14:textId="15CD1D9F" w:rsidR="00FB5A24" w:rsidRPr="006F55D7" w:rsidRDefault="009B709F">
            <w:pPr>
              <w:keepNext/>
              <w:keepLines/>
              <w:overflowPunct w:val="0"/>
              <w:autoSpaceDE w:val="0"/>
              <w:autoSpaceDN w:val="0"/>
              <w:adjustRightInd w:val="0"/>
              <w:spacing w:after="0"/>
              <w:jc w:val="center"/>
              <w:textAlignment w:val="baseline"/>
              <w:rPr>
                <w:sz w:val="18"/>
                <w:lang w:eastAsia="en-GB"/>
              </w:rPr>
            </w:pPr>
            <w:ins w:id="1075"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76" w:author="Shubham Bhargava" w:date="2025-02-03T12:38:00Z">
              <w:r w:rsidR="00FB5A24" w:rsidRPr="006F55D7">
                <w:rPr>
                  <w:sz w:val="18"/>
                  <w:lang w:eastAsia="en-GB"/>
                </w:rPr>
                <w:delText>Throughput lost at 5%-tile</w:delText>
              </w:r>
            </w:del>
          </w:p>
        </w:tc>
        <w:tc>
          <w:tcPr>
            <w:tcW w:w="680" w:type="dxa"/>
            <w:vAlign w:val="center"/>
          </w:tcPr>
          <w:p w14:paraId="197B073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shd w:val="clear" w:color="auto" w:fill="auto"/>
            <w:vAlign w:val="center"/>
          </w:tcPr>
          <w:p w14:paraId="1FD01B5A"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1</w:t>
            </w:r>
            <w:r>
              <w:rPr>
                <w:rFonts w:eastAsiaTheme="minorEastAsia"/>
                <w:sz w:val="18"/>
                <w:lang w:eastAsia="zh-CN"/>
              </w:rPr>
              <w:t>7.71</w:t>
            </w:r>
          </w:p>
        </w:tc>
        <w:tc>
          <w:tcPr>
            <w:tcW w:w="681" w:type="dxa"/>
            <w:shd w:val="clear" w:color="auto" w:fill="auto"/>
            <w:vAlign w:val="center"/>
          </w:tcPr>
          <w:p w14:paraId="0DB60DC9"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1</w:t>
            </w:r>
            <w:r>
              <w:rPr>
                <w:rFonts w:eastAsiaTheme="minorEastAsia"/>
                <w:sz w:val="18"/>
                <w:lang w:eastAsia="zh-CN"/>
              </w:rPr>
              <w:t>0.13</w:t>
            </w:r>
          </w:p>
        </w:tc>
        <w:tc>
          <w:tcPr>
            <w:tcW w:w="680" w:type="dxa"/>
            <w:shd w:val="clear" w:color="auto" w:fill="auto"/>
            <w:vAlign w:val="center"/>
          </w:tcPr>
          <w:p w14:paraId="1C3B937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34940B1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2E7AAF0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33986293"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6</w:t>
            </w:r>
            <w:r>
              <w:rPr>
                <w:rFonts w:eastAsiaTheme="minorEastAsia"/>
                <w:sz w:val="18"/>
                <w:lang w:eastAsia="zh-CN"/>
              </w:rPr>
              <w:t>.21</w:t>
            </w:r>
          </w:p>
        </w:tc>
        <w:tc>
          <w:tcPr>
            <w:tcW w:w="681" w:type="dxa"/>
            <w:vAlign w:val="center"/>
          </w:tcPr>
          <w:p w14:paraId="780A777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0" w:type="dxa"/>
            <w:vAlign w:val="center"/>
          </w:tcPr>
          <w:p w14:paraId="449711A9"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2</w:t>
            </w:r>
            <w:r>
              <w:rPr>
                <w:rFonts w:eastAsiaTheme="minorEastAsia"/>
                <w:sz w:val="18"/>
                <w:lang w:eastAsia="zh-CN"/>
              </w:rPr>
              <w:t>.67</w:t>
            </w:r>
          </w:p>
        </w:tc>
        <w:tc>
          <w:tcPr>
            <w:tcW w:w="681" w:type="dxa"/>
            <w:vAlign w:val="center"/>
          </w:tcPr>
          <w:p w14:paraId="728D6805"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Theme="minorEastAsia" w:hint="eastAsia"/>
                <w:sz w:val="18"/>
                <w:lang w:eastAsia="zh-CN"/>
              </w:rPr>
              <w:t>1</w:t>
            </w:r>
            <w:r>
              <w:rPr>
                <w:rFonts w:eastAsiaTheme="minorEastAsia"/>
                <w:sz w:val="18"/>
                <w:lang w:eastAsia="zh-CN"/>
              </w:rPr>
              <w:t>.49</w:t>
            </w:r>
          </w:p>
        </w:tc>
        <w:tc>
          <w:tcPr>
            <w:tcW w:w="681" w:type="dxa"/>
          </w:tcPr>
          <w:p w14:paraId="35DC69AC"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2B253F6F" w14:textId="77777777">
        <w:tc>
          <w:tcPr>
            <w:tcW w:w="1255" w:type="dxa"/>
            <w:vMerge w:val="restart"/>
            <w:shd w:val="clear" w:color="auto" w:fill="D9D9D9"/>
            <w:vAlign w:val="center"/>
          </w:tcPr>
          <w:p w14:paraId="0FC243D3" w14:textId="77777777" w:rsidR="00FB5A24" w:rsidRPr="004D4282"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Q</w:t>
            </w:r>
            <w:r>
              <w:rPr>
                <w:rFonts w:eastAsia="Malgun Gothic"/>
                <w:b/>
                <w:bCs/>
                <w:sz w:val="18"/>
                <w:lang w:eastAsia="ko-KR"/>
              </w:rPr>
              <w:t>ualcomm</w:t>
            </w:r>
          </w:p>
        </w:tc>
        <w:tc>
          <w:tcPr>
            <w:tcW w:w="1575" w:type="dxa"/>
            <w:shd w:val="clear" w:color="auto" w:fill="D9D9D9"/>
            <w:vAlign w:val="center"/>
          </w:tcPr>
          <w:p w14:paraId="2AB0BD5C" w14:textId="1AC16073" w:rsidR="00FB5A24" w:rsidRPr="006F55D7" w:rsidRDefault="009B709F">
            <w:pPr>
              <w:keepNext/>
              <w:keepLines/>
              <w:overflowPunct w:val="0"/>
              <w:autoSpaceDE w:val="0"/>
              <w:autoSpaceDN w:val="0"/>
              <w:adjustRightInd w:val="0"/>
              <w:spacing w:after="0"/>
              <w:jc w:val="center"/>
              <w:textAlignment w:val="baseline"/>
              <w:rPr>
                <w:sz w:val="18"/>
                <w:lang w:eastAsia="en-GB"/>
              </w:rPr>
            </w:pPr>
            <w:ins w:id="1077"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78" w:author="Shubham Bhargava" w:date="2025-02-03T12:37:00Z">
              <w:r w:rsidR="00FB5A24" w:rsidRPr="006F55D7">
                <w:rPr>
                  <w:sz w:val="18"/>
                  <w:lang w:eastAsia="en-GB"/>
                </w:rPr>
                <w:delText>Throughput lost at Average</w:delText>
              </w:r>
            </w:del>
          </w:p>
        </w:tc>
        <w:tc>
          <w:tcPr>
            <w:tcW w:w="680" w:type="dxa"/>
            <w:vAlign w:val="center"/>
          </w:tcPr>
          <w:p w14:paraId="595D45B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6.4</w:t>
            </w:r>
          </w:p>
        </w:tc>
        <w:tc>
          <w:tcPr>
            <w:tcW w:w="680" w:type="dxa"/>
            <w:shd w:val="clear" w:color="auto" w:fill="auto"/>
            <w:vAlign w:val="center"/>
          </w:tcPr>
          <w:p w14:paraId="6A49634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3.8</w:t>
            </w:r>
          </w:p>
        </w:tc>
        <w:tc>
          <w:tcPr>
            <w:tcW w:w="681" w:type="dxa"/>
            <w:shd w:val="clear" w:color="auto" w:fill="auto"/>
            <w:vAlign w:val="center"/>
          </w:tcPr>
          <w:p w14:paraId="1C71E7F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2.2</w:t>
            </w:r>
          </w:p>
        </w:tc>
        <w:tc>
          <w:tcPr>
            <w:tcW w:w="680" w:type="dxa"/>
            <w:shd w:val="clear" w:color="auto" w:fill="auto"/>
            <w:vAlign w:val="center"/>
          </w:tcPr>
          <w:p w14:paraId="58DDCF4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5065554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5A86062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62A79D5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1.2</w:t>
            </w:r>
          </w:p>
        </w:tc>
        <w:tc>
          <w:tcPr>
            <w:tcW w:w="681" w:type="dxa"/>
            <w:vAlign w:val="center"/>
          </w:tcPr>
          <w:p w14:paraId="534C579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32C92A2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0.7</w:t>
            </w:r>
          </w:p>
        </w:tc>
        <w:tc>
          <w:tcPr>
            <w:tcW w:w="681" w:type="dxa"/>
            <w:vAlign w:val="center"/>
          </w:tcPr>
          <w:p w14:paraId="6A62DC0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0.4</w:t>
            </w:r>
          </w:p>
        </w:tc>
        <w:tc>
          <w:tcPr>
            <w:tcW w:w="681" w:type="dxa"/>
          </w:tcPr>
          <w:p w14:paraId="6D9FEBC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65F3CE2C" w14:textId="77777777">
        <w:tc>
          <w:tcPr>
            <w:tcW w:w="1255" w:type="dxa"/>
            <w:vMerge/>
            <w:shd w:val="clear" w:color="auto" w:fill="D9D9D9"/>
            <w:vAlign w:val="center"/>
          </w:tcPr>
          <w:p w14:paraId="4EFF4ED4"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337FFC20" w14:textId="6A84ABFD" w:rsidR="00FB5A24" w:rsidRPr="006F55D7" w:rsidRDefault="009B709F">
            <w:pPr>
              <w:keepNext/>
              <w:keepLines/>
              <w:overflowPunct w:val="0"/>
              <w:autoSpaceDE w:val="0"/>
              <w:autoSpaceDN w:val="0"/>
              <w:adjustRightInd w:val="0"/>
              <w:spacing w:after="0"/>
              <w:jc w:val="center"/>
              <w:textAlignment w:val="baseline"/>
              <w:rPr>
                <w:sz w:val="18"/>
                <w:lang w:eastAsia="en-GB"/>
              </w:rPr>
            </w:pPr>
            <w:ins w:id="1079"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80" w:author="Shubham Bhargava" w:date="2025-02-03T12:38:00Z">
              <w:r w:rsidR="00FB5A24" w:rsidRPr="006F55D7">
                <w:rPr>
                  <w:sz w:val="18"/>
                  <w:lang w:eastAsia="en-GB"/>
                </w:rPr>
                <w:delText>Throughput lost at 5%-tile</w:delText>
              </w:r>
            </w:del>
          </w:p>
        </w:tc>
        <w:tc>
          <w:tcPr>
            <w:tcW w:w="680" w:type="dxa"/>
            <w:vAlign w:val="center"/>
          </w:tcPr>
          <w:p w14:paraId="4FF81AA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34.5</w:t>
            </w:r>
          </w:p>
        </w:tc>
        <w:tc>
          <w:tcPr>
            <w:tcW w:w="680" w:type="dxa"/>
            <w:shd w:val="clear" w:color="auto" w:fill="auto"/>
            <w:vAlign w:val="center"/>
          </w:tcPr>
          <w:p w14:paraId="7C249B3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20.4</w:t>
            </w:r>
          </w:p>
        </w:tc>
        <w:tc>
          <w:tcPr>
            <w:tcW w:w="681" w:type="dxa"/>
            <w:shd w:val="clear" w:color="auto" w:fill="auto"/>
            <w:vAlign w:val="center"/>
          </w:tcPr>
          <w:p w14:paraId="23637F8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10</w:t>
            </w:r>
          </w:p>
        </w:tc>
        <w:tc>
          <w:tcPr>
            <w:tcW w:w="680" w:type="dxa"/>
            <w:shd w:val="clear" w:color="auto" w:fill="auto"/>
            <w:vAlign w:val="center"/>
          </w:tcPr>
          <w:p w14:paraId="3B20ED5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793EB18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752E1A8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04BBAE3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5.4</w:t>
            </w:r>
          </w:p>
        </w:tc>
        <w:tc>
          <w:tcPr>
            <w:tcW w:w="681" w:type="dxa"/>
            <w:vAlign w:val="center"/>
          </w:tcPr>
          <w:p w14:paraId="2F1653D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069BF26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2.5</w:t>
            </w:r>
          </w:p>
        </w:tc>
        <w:tc>
          <w:tcPr>
            <w:tcW w:w="681" w:type="dxa"/>
            <w:vAlign w:val="center"/>
          </w:tcPr>
          <w:p w14:paraId="27AECD82"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1.5</w:t>
            </w:r>
          </w:p>
        </w:tc>
        <w:tc>
          <w:tcPr>
            <w:tcW w:w="681" w:type="dxa"/>
          </w:tcPr>
          <w:p w14:paraId="780EAC4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05D03E8A" w14:textId="77777777">
        <w:tc>
          <w:tcPr>
            <w:tcW w:w="1255" w:type="dxa"/>
            <w:vMerge w:val="restart"/>
            <w:shd w:val="clear" w:color="auto" w:fill="D9D9D9"/>
            <w:vAlign w:val="center"/>
          </w:tcPr>
          <w:p w14:paraId="5539589B" w14:textId="77777777" w:rsidR="00FB5A24" w:rsidRPr="003B0E7F"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lastRenderedPageBreak/>
              <w:t>E</w:t>
            </w:r>
            <w:r>
              <w:rPr>
                <w:rFonts w:eastAsia="Malgun Gothic"/>
                <w:b/>
                <w:bCs/>
                <w:sz w:val="18"/>
                <w:lang w:eastAsia="ko-KR"/>
              </w:rPr>
              <w:t xml:space="preserve">ricsson </w:t>
            </w:r>
          </w:p>
        </w:tc>
        <w:tc>
          <w:tcPr>
            <w:tcW w:w="1575" w:type="dxa"/>
            <w:shd w:val="clear" w:color="auto" w:fill="D9D9D9"/>
            <w:vAlign w:val="center"/>
          </w:tcPr>
          <w:p w14:paraId="14091E5C" w14:textId="5326D714" w:rsidR="00FB5A24" w:rsidRPr="006F55D7" w:rsidRDefault="009B709F">
            <w:pPr>
              <w:keepNext/>
              <w:keepLines/>
              <w:overflowPunct w:val="0"/>
              <w:autoSpaceDE w:val="0"/>
              <w:autoSpaceDN w:val="0"/>
              <w:adjustRightInd w:val="0"/>
              <w:spacing w:after="0"/>
              <w:jc w:val="center"/>
              <w:textAlignment w:val="baseline"/>
              <w:rPr>
                <w:sz w:val="18"/>
                <w:lang w:eastAsia="en-GB"/>
              </w:rPr>
            </w:pPr>
            <w:ins w:id="1081"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82" w:author="Shubham Bhargava" w:date="2025-02-03T12:37:00Z">
              <w:r w:rsidR="00FB5A24" w:rsidRPr="006F55D7">
                <w:rPr>
                  <w:sz w:val="18"/>
                  <w:lang w:eastAsia="en-GB"/>
                </w:rPr>
                <w:delText>Throughput lost at Average</w:delText>
              </w:r>
            </w:del>
          </w:p>
        </w:tc>
        <w:tc>
          <w:tcPr>
            <w:tcW w:w="680" w:type="dxa"/>
            <w:vAlign w:val="center"/>
          </w:tcPr>
          <w:p w14:paraId="3CDE600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shd w:val="clear" w:color="auto" w:fill="auto"/>
            <w:vAlign w:val="center"/>
          </w:tcPr>
          <w:p w14:paraId="3A17A82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shd w:val="clear" w:color="auto" w:fill="auto"/>
            <w:vAlign w:val="center"/>
          </w:tcPr>
          <w:p w14:paraId="389A499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shd w:val="clear" w:color="auto" w:fill="auto"/>
          </w:tcPr>
          <w:p w14:paraId="1206F264"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0.0134</w:t>
            </w:r>
          </w:p>
        </w:tc>
        <w:tc>
          <w:tcPr>
            <w:tcW w:w="681" w:type="dxa"/>
          </w:tcPr>
          <w:p w14:paraId="2F8D9E7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0.0121</w:t>
            </w:r>
          </w:p>
        </w:tc>
        <w:tc>
          <w:tcPr>
            <w:tcW w:w="680" w:type="dxa"/>
          </w:tcPr>
          <w:p w14:paraId="67047D7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0.01</w:t>
            </w:r>
          </w:p>
        </w:tc>
        <w:tc>
          <w:tcPr>
            <w:tcW w:w="680" w:type="dxa"/>
          </w:tcPr>
          <w:p w14:paraId="324F0AD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0.009</w:t>
            </w:r>
          </w:p>
        </w:tc>
        <w:tc>
          <w:tcPr>
            <w:tcW w:w="681" w:type="dxa"/>
          </w:tcPr>
          <w:p w14:paraId="1D5F993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940712">
              <w:rPr>
                <w:lang w:eastAsia="ja-JP"/>
              </w:rPr>
              <w:t>0.008</w:t>
            </w:r>
          </w:p>
        </w:tc>
        <w:tc>
          <w:tcPr>
            <w:tcW w:w="680" w:type="dxa"/>
            <w:vAlign w:val="center"/>
          </w:tcPr>
          <w:p w14:paraId="7784EAC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412ED4E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tcPr>
          <w:p w14:paraId="3CAAF6F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2792F02C" w14:textId="77777777">
        <w:tc>
          <w:tcPr>
            <w:tcW w:w="1255" w:type="dxa"/>
            <w:vMerge/>
            <w:shd w:val="clear" w:color="auto" w:fill="D9D9D9"/>
            <w:vAlign w:val="center"/>
          </w:tcPr>
          <w:p w14:paraId="20FBF672"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7D2A43BC" w14:textId="5F8C7E63" w:rsidR="00FB5A24" w:rsidRPr="006F55D7" w:rsidRDefault="009B709F">
            <w:pPr>
              <w:keepNext/>
              <w:keepLines/>
              <w:overflowPunct w:val="0"/>
              <w:autoSpaceDE w:val="0"/>
              <w:autoSpaceDN w:val="0"/>
              <w:adjustRightInd w:val="0"/>
              <w:spacing w:after="0"/>
              <w:jc w:val="center"/>
              <w:textAlignment w:val="baseline"/>
              <w:rPr>
                <w:sz w:val="18"/>
                <w:lang w:eastAsia="en-GB"/>
              </w:rPr>
            </w:pPr>
            <w:ins w:id="1083"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84" w:author="Shubham Bhargava" w:date="2025-02-03T12:38:00Z">
              <w:r w:rsidR="00FB5A24" w:rsidRPr="006F55D7">
                <w:rPr>
                  <w:sz w:val="18"/>
                  <w:lang w:eastAsia="en-GB"/>
                </w:rPr>
                <w:delText>Throughput lost at 5%-tile</w:delText>
              </w:r>
            </w:del>
          </w:p>
        </w:tc>
        <w:tc>
          <w:tcPr>
            <w:tcW w:w="680" w:type="dxa"/>
            <w:vAlign w:val="center"/>
          </w:tcPr>
          <w:p w14:paraId="597578B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shd w:val="clear" w:color="auto" w:fill="auto"/>
            <w:vAlign w:val="center"/>
          </w:tcPr>
          <w:p w14:paraId="0AA4A9E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shd w:val="clear" w:color="auto" w:fill="auto"/>
            <w:vAlign w:val="center"/>
          </w:tcPr>
          <w:p w14:paraId="6A159BF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shd w:val="clear" w:color="auto" w:fill="auto"/>
          </w:tcPr>
          <w:p w14:paraId="5A0E19CB" w14:textId="77777777" w:rsidR="00FB5A24" w:rsidRPr="002A18F9"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8</w:t>
            </w:r>
          </w:p>
        </w:tc>
        <w:tc>
          <w:tcPr>
            <w:tcW w:w="681" w:type="dxa"/>
          </w:tcPr>
          <w:p w14:paraId="6A00554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7</w:t>
            </w:r>
          </w:p>
        </w:tc>
        <w:tc>
          <w:tcPr>
            <w:tcW w:w="680" w:type="dxa"/>
          </w:tcPr>
          <w:p w14:paraId="29D3E75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6.24</w:t>
            </w:r>
          </w:p>
        </w:tc>
        <w:tc>
          <w:tcPr>
            <w:tcW w:w="680" w:type="dxa"/>
          </w:tcPr>
          <w:p w14:paraId="415F0C6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5.25</w:t>
            </w:r>
          </w:p>
        </w:tc>
        <w:tc>
          <w:tcPr>
            <w:tcW w:w="681" w:type="dxa"/>
          </w:tcPr>
          <w:p w14:paraId="766BF22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940712">
              <w:rPr>
                <w:lang w:eastAsia="ja-JP"/>
              </w:rPr>
              <w:t>4.6</w:t>
            </w:r>
          </w:p>
        </w:tc>
        <w:tc>
          <w:tcPr>
            <w:tcW w:w="680" w:type="dxa"/>
            <w:vAlign w:val="center"/>
          </w:tcPr>
          <w:p w14:paraId="2634E1F6"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55CD6B8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tcPr>
          <w:p w14:paraId="44A275E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597800ED" w14:textId="77777777">
        <w:tc>
          <w:tcPr>
            <w:tcW w:w="1255" w:type="dxa"/>
            <w:vMerge w:val="restart"/>
            <w:shd w:val="clear" w:color="auto" w:fill="D9D9D9"/>
            <w:vAlign w:val="center"/>
          </w:tcPr>
          <w:p w14:paraId="4B14911D" w14:textId="77777777" w:rsidR="00FB5A24" w:rsidRPr="00D1745E"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H</w:t>
            </w:r>
            <w:r>
              <w:rPr>
                <w:rFonts w:eastAsia="Malgun Gothic"/>
                <w:b/>
                <w:bCs/>
                <w:sz w:val="18"/>
                <w:lang w:eastAsia="ko-KR"/>
              </w:rPr>
              <w:t>uawei</w:t>
            </w:r>
          </w:p>
        </w:tc>
        <w:tc>
          <w:tcPr>
            <w:tcW w:w="1575" w:type="dxa"/>
            <w:shd w:val="clear" w:color="auto" w:fill="D9D9D9"/>
            <w:vAlign w:val="center"/>
          </w:tcPr>
          <w:p w14:paraId="6F0FEA29" w14:textId="7E629B18" w:rsidR="00FB5A24" w:rsidRPr="006F55D7" w:rsidRDefault="009B709F">
            <w:pPr>
              <w:keepNext/>
              <w:keepLines/>
              <w:overflowPunct w:val="0"/>
              <w:autoSpaceDE w:val="0"/>
              <w:autoSpaceDN w:val="0"/>
              <w:adjustRightInd w:val="0"/>
              <w:spacing w:after="0"/>
              <w:jc w:val="center"/>
              <w:textAlignment w:val="baseline"/>
              <w:rPr>
                <w:sz w:val="18"/>
                <w:lang w:eastAsia="en-GB"/>
              </w:rPr>
            </w:pPr>
            <w:ins w:id="1085"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86" w:author="Shubham Bhargava" w:date="2025-02-03T12:37:00Z">
              <w:r w:rsidR="00FB5A24" w:rsidRPr="006F55D7">
                <w:rPr>
                  <w:sz w:val="18"/>
                  <w:lang w:eastAsia="en-GB"/>
                </w:rPr>
                <w:delText>Throughput lost at Average</w:delText>
              </w:r>
            </w:del>
          </w:p>
        </w:tc>
        <w:tc>
          <w:tcPr>
            <w:tcW w:w="680" w:type="dxa"/>
          </w:tcPr>
          <w:p w14:paraId="509724E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7.3</w:t>
            </w:r>
          </w:p>
        </w:tc>
        <w:tc>
          <w:tcPr>
            <w:tcW w:w="680" w:type="dxa"/>
            <w:shd w:val="clear" w:color="auto" w:fill="auto"/>
          </w:tcPr>
          <w:p w14:paraId="51705FA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4.5</w:t>
            </w:r>
          </w:p>
        </w:tc>
        <w:tc>
          <w:tcPr>
            <w:tcW w:w="681" w:type="dxa"/>
            <w:shd w:val="clear" w:color="auto" w:fill="auto"/>
          </w:tcPr>
          <w:p w14:paraId="5F12756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2.6</w:t>
            </w:r>
          </w:p>
        </w:tc>
        <w:tc>
          <w:tcPr>
            <w:tcW w:w="680" w:type="dxa"/>
            <w:shd w:val="clear" w:color="auto" w:fill="auto"/>
            <w:vAlign w:val="center"/>
          </w:tcPr>
          <w:p w14:paraId="622F44FD"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4A7683D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3FAB9D9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35C9EB06"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1.4</w:t>
            </w:r>
          </w:p>
        </w:tc>
        <w:tc>
          <w:tcPr>
            <w:tcW w:w="681" w:type="dxa"/>
            <w:vAlign w:val="center"/>
          </w:tcPr>
          <w:p w14:paraId="1E4A02F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1861C4D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0.8</w:t>
            </w:r>
          </w:p>
        </w:tc>
        <w:tc>
          <w:tcPr>
            <w:tcW w:w="681" w:type="dxa"/>
            <w:vAlign w:val="center"/>
          </w:tcPr>
          <w:p w14:paraId="79C9E5B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0.4</w:t>
            </w:r>
          </w:p>
        </w:tc>
        <w:tc>
          <w:tcPr>
            <w:tcW w:w="681" w:type="dxa"/>
          </w:tcPr>
          <w:p w14:paraId="517D92D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01CB9103" w14:textId="77777777">
        <w:tc>
          <w:tcPr>
            <w:tcW w:w="1255" w:type="dxa"/>
            <w:vMerge/>
            <w:shd w:val="clear" w:color="auto" w:fill="D9D9D9"/>
            <w:vAlign w:val="center"/>
          </w:tcPr>
          <w:p w14:paraId="6BC8595D"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001939C1" w14:textId="3D12995E" w:rsidR="00FB5A24" w:rsidRPr="006F55D7" w:rsidRDefault="00563D07">
            <w:pPr>
              <w:keepNext/>
              <w:keepLines/>
              <w:overflowPunct w:val="0"/>
              <w:autoSpaceDE w:val="0"/>
              <w:autoSpaceDN w:val="0"/>
              <w:adjustRightInd w:val="0"/>
              <w:spacing w:after="0"/>
              <w:jc w:val="center"/>
              <w:textAlignment w:val="baseline"/>
              <w:rPr>
                <w:sz w:val="18"/>
                <w:lang w:eastAsia="en-GB"/>
              </w:rPr>
            </w:pPr>
            <w:ins w:id="1087"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88" w:author="Shubham Bhargava" w:date="2025-02-03T12:38:00Z">
              <w:r w:rsidR="00FB5A24" w:rsidRPr="006F55D7">
                <w:rPr>
                  <w:sz w:val="18"/>
                  <w:lang w:eastAsia="en-GB"/>
                </w:rPr>
                <w:delText>Throughput lost at 5%-tile</w:delText>
              </w:r>
            </w:del>
          </w:p>
        </w:tc>
        <w:tc>
          <w:tcPr>
            <w:tcW w:w="680" w:type="dxa"/>
            <w:vAlign w:val="center"/>
          </w:tcPr>
          <w:p w14:paraId="62C9430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34.9</w:t>
            </w:r>
          </w:p>
        </w:tc>
        <w:tc>
          <w:tcPr>
            <w:tcW w:w="680" w:type="dxa"/>
            <w:shd w:val="clear" w:color="auto" w:fill="auto"/>
            <w:vAlign w:val="center"/>
          </w:tcPr>
          <w:p w14:paraId="5E1E54C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23.3</w:t>
            </w:r>
          </w:p>
        </w:tc>
        <w:tc>
          <w:tcPr>
            <w:tcW w:w="681" w:type="dxa"/>
            <w:shd w:val="clear" w:color="auto" w:fill="auto"/>
            <w:vAlign w:val="center"/>
          </w:tcPr>
          <w:p w14:paraId="4CA7B5A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14.0</w:t>
            </w:r>
          </w:p>
        </w:tc>
        <w:tc>
          <w:tcPr>
            <w:tcW w:w="680" w:type="dxa"/>
            <w:shd w:val="clear" w:color="auto" w:fill="auto"/>
            <w:vAlign w:val="center"/>
          </w:tcPr>
          <w:p w14:paraId="58F0B390"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25258AB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2C48059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620B7401"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7.8</w:t>
            </w:r>
          </w:p>
          <w:p w14:paraId="6C6E37C2"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5B5DEEC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3D9F533E"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3.8</w:t>
            </w:r>
          </w:p>
          <w:p w14:paraId="2449356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1" w:type="dxa"/>
            <w:vAlign w:val="center"/>
          </w:tcPr>
          <w:p w14:paraId="2792C65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sz w:val="18"/>
                <w:lang w:eastAsia="ko-KR"/>
              </w:rPr>
              <w:t>1.8</w:t>
            </w:r>
          </w:p>
        </w:tc>
        <w:tc>
          <w:tcPr>
            <w:tcW w:w="681" w:type="dxa"/>
          </w:tcPr>
          <w:p w14:paraId="44D02FE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54DC6A1A" w14:textId="77777777">
        <w:tc>
          <w:tcPr>
            <w:tcW w:w="1255" w:type="dxa"/>
            <w:vMerge w:val="restart"/>
            <w:shd w:val="clear" w:color="auto" w:fill="D9D9D9"/>
            <w:vAlign w:val="center"/>
          </w:tcPr>
          <w:p w14:paraId="7986C181" w14:textId="77777777" w:rsidR="00FB5A24" w:rsidRPr="00D1745E"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S</w:t>
            </w:r>
            <w:r>
              <w:rPr>
                <w:rFonts w:eastAsia="Malgun Gothic"/>
                <w:b/>
                <w:bCs/>
                <w:sz w:val="18"/>
                <w:lang w:eastAsia="ko-KR"/>
              </w:rPr>
              <w:t>amsung</w:t>
            </w:r>
          </w:p>
        </w:tc>
        <w:tc>
          <w:tcPr>
            <w:tcW w:w="1575" w:type="dxa"/>
            <w:shd w:val="clear" w:color="auto" w:fill="D9D9D9"/>
            <w:vAlign w:val="center"/>
          </w:tcPr>
          <w:p w14:paraId="41BA7285" w14:textId="7FC5925F" w:rsidR="00FB5A24" w:rsidRPr="006F55D7" w:rsidRDefault="009B709F">
            <w:pPr>
              <w:keepNext/>
              <w:keepLines/>
              <w:overflowPunct w:val="0"/>
              <w:autoSpaceDE w:val="0"/>
              <w:autoSpaceDN w:val="0"/>
              <w:adjustRightInd w:val="0"/>
              <w:spacing w:after="0"/>
              <w:jc w:val="center"/>
              <w:textAlignment w:val="baseline"/>
              <w:rPr>
                <w:sz w:val="18"/>
                <w:lang w:eastAsia="en-GB"/>
              </w:rPr>
            </w:pPr>
            <w:ins w:id="1089" w:author="Shubham Bhargava" w:date="2025-02-03T12:37:00Z">
              <w:r w:rsidRPr="006F55D7">
                <w:rPr>
                  <w:rFonts w:cs="Arial"/>
                  <w:sz w:val="18"/>
                  <w:szCs w:val="18"/>
                  <w:lang w:eastAsia="en-GB"/>
                </w:rPr>
                <w:t xml:space="preserve">Average throughput loss </w:t>
              </w:r>
              <w:r w:rsidRPr="006F55D7">
                <w:rPr>
                  <w:rFonts w:cs="Arial"/>
                  <w:sz w:val="18"/>
                  <w:szCs w:val="18"/>
                  <w:lang w:eastAsia="zh-CN"/>
                </w:rPr>
                <w:t>in %</w:t>
              </w:r>
            </w:ins>
            <w:del w:id="1090" w:author="Shubham Bhargava" w:date="2025-02-03T12:37:00Z">
              <w:r w:rsidR="00FB5A24" w:rsidRPr="006F55D7">
                <w:rPr>
                  <w:sz w:val="18"/>
                  <w:lang w:eastAsia="en-GB"/>
                </w:rPr>
                <w:delText>Throughput lost at Average</w:delText>
              </w:r>
            </w:del>
          </w:p>
        </w:tc>
        <w:tc>
          <w:tcPr>
            <w:tcW w:w="680" w:type="dxa"/>
            <w:vAlign w:val="center"/>
          </w:tcPr>
          <w:p w14:paraId="28C81E1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4</w:t>
            </w:r>
          </w:p>
        </w:tc>
        <w:tc>
          <w:tcPr>
            <w:tcW w:w="680" w:type="dxa"/>
            <w:shd w:val="clear" w:color="auto" w:fill="auto"/>
            <w:vAlign w:val="center"/>
          </w:tcPr>
          <w:p w14:paraId="20369CD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3</w:t>
            </w:r>
          </w:p>
        </w:tc>
        <w:tc>
          <w:tcPr>
            <w:tcW w:w="681" w:type="dxa"/>
            <w:shd w:val="clear" w:color="auto" w:fill="auto"/>
            <w:vAlign w:val="center"/>
          </w:tcPr>
          <w:p w14:paraId="6A2C9B9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w:t>
            </w:r>
          </w:p>
        </w:tc>
        <w:tc>
          <w:tcPr>
            <w:tcW w:w="680" w:type="dxa"/>
            <w:shd w:val="clear" w:color="auto" w:fill="auto"/>
            <w:vAlign w:val="center"/>
          </w:tcPr>
          <w:p w14:paraId="4C59800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2091E27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17A9B91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652F44C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w:t>
            </w:r>
          </w:p>
        </w:tc>
        <w:tc>
          <w:tcPr>
            <w:tcW w:w="681" w:type="dxa"/>
            <w:vAlign w:val="center"/>
          </w:tcPr>
          <w:p w14:paraId="616D9B4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44EB7DC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0</w:t>
            </w:r>
          </w:p>
        </w:tc>
        <w:tc>
          <w:tcPr>
            <w:tcW w:w="681" w:type="dxa"/>
            <w:vAlign w:val="center"/>
          </w:tcPr>
          <w:p w14:paraId="194482C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0</w:t>
            </w:r>
          </w:p>
        </w:tc>
        <w:tc>
          <w:tcPr>
            <w:tcW w:w="681" w:type="dxa"/>
          </w:tcPr>
          <w:p w14:paraId="745AA79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3C162DFA" w14:textId="77777777">
        <w:tc>
          <w:tcPr>
            <w:tcW w:w="1255" w:type="dxa"/>
            <w:vMerge/>
            <w:shd w:val="clear" w:color="auto" w:fill="D9D9D9"/>
            <w:vAlign w:val="center"/>
          </w:tcPr>
          <w:p w14:paraId="26DF5943"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575" w:type="dxa"/>
            <w:shd w:val="clear" w:color="auto" w:fill="D9D9D9"/>
            <w:vAlign w:val="center"/>
          </w:tcPr>
          <w:p w14:paraId="617035CE" w14:textId="2F0A8CD3" w:rsidR="00FB5A24" w:rsidRPr="006F55D7" w:rsidRDefault="00563D07">
            <w:pPr>
              <w:keepNext/>
              <w:keepLines/>
              <w:overflowPunct w:val="0"/>
              <w:autoSpaceDE w:val="0"/>
              <w:autoSpaceDN w:val="0"/>
              <w:adjustRightInd w:val="0"/>
              <w:spacing w:after="0"/>
              <w:jc w:val="center"/>
              <w:textAlignment w:val="baseline"/>
              <w:rPr>
                <w:sz w:val="18"/>
                <w:lang w:eastAsia="en-GB"/>
              </w:rPr>
            </w:pPr>
            <w:ins w:id="1091" w:author="Shubham Bhargava" w:date="2025-02-03T12:38:00Z">
              <w:r w:rsidRPr="006F55D7">
                <w:rPr>
                  <w:rFonts w:cs="Arial"/>
                  <w:sz w:val="18"/>
                  <w:szCs w:val="18"/>
                  <w:lang w:eastAsia="en-GB"/>
                </w:rPr>
                <w:t xml:space="preserve">5%-tile throughput loss </w:t>
              </w:r>
              <w:r w:rsidRPr="006F55D7">
                <w:rPr>
                  <w:rFonts w:cs="Arial"/>
                  <w:sz w:val="18"/>
                  <w:szCs w:val="18"/>
                  <w:lang w:eastAsia="zh-CN"/>
                </w:rPr>
                <w:t>in %</w:t>
              </w:r>
            </w:ins>
            <w:del w:id="1092" w:author="Shubham Bhargava" w:date="2025-02-03T12:38:00Z">
              <w:r w:rsidR="00FB5A24" w:rsidRPr="006F55D7">
                <w:rPr>
                  <w:sz w:val="18"/>
                  <w:lang w:eastAsia="en-GB"/>
                </w:rPr>
                <w:delText>Throughput lost at 5%-tile</w:delText>
              </w:r>
            </w:del>
          </w:p>
        </w:tc>
        <w:tc>
          <w:tcPr>
            <w:tcW w:w="680" w:type="dxa"/>
            <w:vAlign w:val="center"/>
          </w:tcPr>
          <w:p w14:paraId="28CD113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34</w:t>
            </w:r>
          </w:p>
        </w:tc>
        <w:tc>
          <w:tcPr>
            <w:tcW w:w="680" w:type="dxa"/>
            <w:shd w:val="clear" w:color="auto" w:fill="auto"/>
            <w:vAlign w:val="center"/>
          </w:tcPr>
          <w:p w14:paraId="5E19CAE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20</w:t>
            </w:r>
          </w:p>
        </w:tc>
        <w:tc>
          <w:tcPr>
            <w:tcW w:w="681" w:type="dxa"/>
            <w:shd w:val="clear" w:color="auto" w:fill="auto"/>
            <w:vAlign w:val="center"/>
          </w:tcPr>
          <w:p w14:paraId="1E8A306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12</w:t>
            </w:r>
          </w:p>
        </w:tc>
        <w:tc>
          <w:tcPr>
            <w:tcW w:w="680" w:type="dxa"/>
            <w:shd w:val="clear" w:color="auto" w:fill="auto"/>
            <w:vAlign w:val="center"/>
          </w:tcPr>
          <w:p w14:paraId="366EA3A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681" w:type="dxa"/>
            <w:vAlign w:val="center"/>
          </w:tcPr>
          <w:p w14:paraId="4D88E9C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187E36C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3D08AAA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7</w:t>
            </w:r>
          </w:p>
        </w:tc>
        <w:tc>
          <w:tcPr>
            <w:tcW w:w="681" w:type="dxa"/>
            <w:vAlign w:val="center"/>
          </w:tcPr>
          <w:p w14:paraId="1087257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680" w:type="dxa"/>
            <w:vAlign w:val="center"/>
          </w:tcPr>
          <w:p w14:paraId="2BB49EB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3</w:t>
            </w:r>
          </w:p>
        </w:tc>
        <w:tc>
          <w:tcPr>
            <w:tcW w:w="681" w:type="dxa"/>
            <w:vAlign w:val="center"/>
          </w:tcPr>
          <w:p w14:paraId="4B3AC36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w:t>
            </w:r>
          </w:p>
        </w:tc>
        <w:tc>
          <w:tcPr>
            <w:tcW w:w="681" w:type="dxa"/>
          </w:tcPr>
          <w:p w14:paraId="286815B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bl>
    <w:p w14:paraId="39EEAC82" w14:textId="77777777" w:rsidR="00FB5A24" w:rsidRPr="006F55D7" w:rsidRDefault="00FB5A24" w:rsidP="00FB5A24">
      <w:pPr>
        <w:rPr>
          <w:lang w:eastAsia="en-GB"/>
        </w:rPr>
      </w:pPr>
    </w:p>
    <w:p w14:paraId="145CC528" w14:textId="77777777" w:rsidR="00FB5A24" w:rsidRPr="006F55D7" w:rsidRDefault="00FB5A24" w:rsidP="00FB5A24">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6.1.3.1.1-4 below.</w:t>
      </w:r>
    </w:p>
    <w:p w14:paraId="46043F69" w14:textId="77777777" w:rsidR="00FB5A24" w:rsidRPr="006F55D7" w:rsidRDefault="00FB5A24" w:rsidP="00FB5A24">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FB5A24" w:rsidRPr="006F55D7" w14:paraId="53DC6F9E" w14:textId="77777777">
        <w:trPr>
          <w:trHeight w:val="255"/>
          <w:jc w:val="center"/>
        </w:trPr>
        <w:tc>
          <w:tcPr>
            <w:tcW w:w="1037" w:type="dxa"/>
            <w:vMerge w:val="restart"/>
            <w:vAlign w:val="center"/>
          </w:tcPr>
          <w:p w14:paraId="2C017B9C"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Company</w:t>
            </w:r>
          </w:p>
        </w:tc>
        <w:tc>
          <w:tcPr>
            <w:tcW w:w="2268" w:type="dxa"/>
            <w:vMerge w:val="restart"/>
            <w:vAlign w:val="center"/>
          </w:tcPr>
          <w:p w14:paraId="4FEFC8B1"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Throughput loss</w:t>
            </w:r>
          </w:p>
        </w:tc>
        <w:tc>
          <w:tcPr>
            <w:tcW w:w="5525" w:type="dxa"/>
            <w:gridSpan w:val="10"/>
            <w:vAlign w:val="center"/>
          </w:tcPr>
          <w:p w14:paraId="3CF310E8"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Relative ACIR offset</w:t>
            </w:r>
          </w:p>
        </w:tc>
      </w:tr>
      <w:tr w:rsidR="00FB5A24" w:rsidRPr="006F55D7" w14:paraId="45810BB2" w14:textId="77777777">
        <w:trPr>
          <w:trHeight w:val="255"/>
          <w:jc w:val="center"/>
        </w:trPr>
        <w:tc>
          <w:tcPr>
            <w:tcW w:w="1037" w:type="dxa"/>
            <w:vMerge/>
            <w:vAlign w:val="center"/>
          </w:tcPr>
          <w:p w14:paraId="4AB2EA59"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2268" w:type="dxa"/>
            <w:vMerge/>
            <w:vAlign w:val="center"/>
          </w:tcPr>
          <w:p w14:paraId="4CD52C07"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552" w:type="dxa"/>
            <w:vAlign w:val="center"/>
          </w:tcPr>
          <w:p w14:paraId="2906DE43"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0</w:t>
            </w:r>
          </w:p>
        </w:tc>
        <w:tc>
          <w:tcPr>
            <w:tcW w:w="553" w:type="dxa"/>
            <w:vAlign w:val="center"/>
          </w:tcPr>
          <w:p w14:paraId="07898264"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2</w:t>
            </w:r>
          </w:p>
        </w:tc>
        <w:tc>
          <w:tcPr>
            <w:tcW w:w="552" w:type="dxa"/>
            <w:vAlign w:val="center"/>
          </w:tcPr>
          <w:p w14:paraId="415BE5D5"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3</w:t>
            </w:r>
          </w:p>
        </w:tc>
        <w:tc>
          <w:tcPr>
            <w:tcW w:w="553" w:type="dxa"/>
            <w:vAlign w:val="center"/>
          </w:tcPr>
          <w:p w14:paraId="7D8CFC5C"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4</w:t>
            </w:r>
          </w:p>
        </w:tc>
        <w:tc>
          <w:tcPr>
            <w:tcW w:w="552" w:type="dxa"/>
            <w:vAlign w:val="center"/>
          </w:tcPr>
          <w:p w14:paraId="24BA496A"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6</w:t>
            </w:r>
          </w:p>
        </w:tc>
        <w:tc>
          <w:tcPr>
            <w:tcW w:w="553" w:type="dxa"/>
            <w:vAlign w:val="center"/>
          </w:tcPr>
          <w:p w14:paraId="199F21E1"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8</w:t>
            </w:r>
          </w:p>
        </w:tc>
        <w:tc>
          <w:tcPr>
            <w:tcW w:w="552" w:type="dxa"/>
            <w:vAlign w:val="center"/>
          </w:tcPr>
          <w:p w14:paraId="08E37B53"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9</w:t>
            </w:r>
          </w:p>
        </w:tc>
        <w:tc>
          <w:tcPr>
            <w:tcW w:w="553" w:type="dxa"/>
            <w:vAlign w:val="center"/>
          </w:tcPr>
          <w:p w14:paraId="19FED6AD"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10</w:t>
            </w:r>
          </w:p>
        </w:tc>
        <w:tc>
          <w:tcPr>
            <w:tcW w:w="552" w:type="dxa"/>
            <w:vAlign w:val="center"/>
          </w:tcPr>
          <w:p w14:paraId="607E752D"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12</w:t>
            </w:r>
          </w:p>
        </w:tc>
        <w:tc>
          <w:tcPr>
            <w:tcW w:w="553" w:type="dxa"/>
            <w:vAlign w:val="center"/>
          </w:tcPr>
          <w:p w14:paraId="6E622061"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15</w:t>
            </w:r>
          </w:p>
        </w:tc>
      </w:tr>
      <w:tr w:rsidR="00FB5A24" w:rsidRPr="006F55D7" w14:paraId="2EFB287C" w14:textId="77777777">
        <w:trPr>
          <w:trHeight w:val="255"/>
          <w:jc w:val="center"/>
        </w:trPr>
        <w:tc>
          <w:tcPr>
            <w:tcW w:w="1037" w:type="dxa"/>
            <w:vMerge w:val="restart"/>
            <w:vAlign w:val="center"/>
          </w:tcPr>
          <w:p w14:paraId="02AA7938" w14:textId="77777777" w:rsidR="00FB5A24" w:rsidRPr="00C358EE"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Nokia</w:t>
            </w:r>
            <w:r>
              <w:rPr>
                <w:rFonts w:eastAsia="Malgun Gothic" w:cs="Arial"/>
                <w:sz w:val="18"/>
                <w:szCs w:val="18"/>
                <w:lang w:eastAsia="ko-KR"/>
              </w:rPr>
              <w:t xml:space="preserve"> (R4-2417537)</w:t>
            </w:r>
          </w:p>
        </w:tc>
        <w:tc>
          <w:tcPr>
            <w:tcW w:w="2268" w:type="dxa"/>
            <w:vAlign w:val="center"/>
          </w:tcPr>
          <w:p w14:paraId="60F90CBE"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vAlign w:val="center"/>
          </w:tcPr>
          <w:p w14:paraId="4D6AC61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0.31</w:t>
            </w:r>
          </w:p>
        </w:tc>
        <w:tc>
          <w:tcPr>
            <w:tcW w:w="553" w:type="dxa"/>
            <w:vAlign w:val="center"/>
          </w:tcPr>
          <w:p w14:paraId="143E54DF"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364AB3CC"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0.51</w:t>
            </w:r>
          </w:p>
        </w:tc>
        <w:tc>
          <w:tcPr>
            <w:tcW w:w="553" w:type="dxa"/>
            <w:vAlign w:val="center"/>
          </w:tcPr>
          <w:p w14:paraId="6AE06935"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3E30F6C3"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0.82</w:t>
            </w:r>
          </w:p>
        </w:tc>
        <w:tc>
          <w:tcPr>
            <w:tcW w:w="553" w:type="dxa"/>
            <w:vAlign w:val="center"/>
          </w:tcPr>
          <w:p w14:paraId="77776EE1"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3BE597FD"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1.29</w:t>
            </w:r>
          </w:p>
        </w:tc>
        <w:tc>
          <w:tcPr>
            <w:tcW w:w="553" w:type="dxa"/>
            <w:vAlign w:val="center"/>
          </w:tcPr>
          <w:p w14:paraId="72048E43"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33D299E0"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2.00</w:t>
            </w:r>
          </w:p>
        </w:tc>
        <w:tc>
          <w:tcPr>
            <w:tcW w:w="553" w:type="dxa"/>
            <w:vAlign w:val="center"/>
          </w:tcPr>
          <w:p w14:paraId="3165F1D4"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3.02</w:t>
            </w:r>
          </w:p>
        </w:tc>
      </w:tr>
      <w:tr w:rsidR="00FB5A24" w:rsidRPr="006F55D7" w14:paraId="2E3EFFBD" w14:textId="77777777">
        <w:trPr>
          <w:trHeight w:val="255"/>
          <w:jc w:val="center"/>
        </w:trPr>
        <w:tc>
          <w:tcPr>
            <w:tcW w:w="1037" w:type="dxa"/>
            <w:vMerge/>
            <w:vAlign w:val="center"/>
          </w:tcPr>
          <w:p w14:paraId="744CE80C"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2268" w:type="dxa"/>
            <w:vAlign w:val="center"/>
          </w:tcPr>
          <w:p w14:paraId="456F0DBE"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vAlign w:val="center"/>
          </w:tcPr>
          <w:p w14:paraId="506F15C1"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w:t>
            </w:r>
          </w:p>
        </w:tc>
        <w:tc>
          <w:tcPr>
            <w:tcW w:w="553" w:type="dxa"/>
            <w:vAlign w:val="center"/>
          </w:tcPr>
          <w:p w14:paraId="50A25DE3"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7FF89FF5"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0</w:t>
            </w:r>
          </w:p>
        </w:tc>
        <w:tc>
          <w:tcPr>
            <w:tcW w:w="553" w:type="dxa"/>
            <w:vAlign w:val="center"/>
          </w:tcPr>
          <w:p w14:paraId="001D79B0"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05D1F5D6"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2.11</w:t>
            </w:r>
          </w:p>
        </w:tc>
        <w:tc>
          <w:tcPr>
            <w:tcW w:w="553" w:type="dxa"/>
            <w:vAlign w:val="center"/>
          </w:tcPr>
          <w:p w14:paraId="62D0BC41"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7CD2E396"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2.11</w:t>
            </w:r>
          </w:p>
        </w:tc>
        <w:tc>
          <w:tcPr>
            <w:tcW w:w="553" w:type="dxa"/>
            <w:vAlign w:val="center"/>
          </w:tcPr>
          <w:p w14:paraId="4171E09C"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552" w:type="dxa"/>
            <w:vAlign w:val="center"/>
          </w:tcPr>
          <w:p w14:paraId="48C2A8E6"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2.99</w:t>
            </w:r>
          </w:p>
        </w:tc>
        <w:tc>
          <w:tcPr>
            <w:tcW w:w="553" w:type="dxa"/>
            <w:vAlign w:val="center"/>
          </w:tcPr>
          <w:p w14:paraId="6ED64C6E"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4.86</w:t>
            </w:r>
          </w:p>
        </w:tc>
      </w:tr>
    </w:tbl>
    <w:p w14:paraId="41E5BF2A" w14:textId="77777777" w:rsidR="00FB5A24" w:rsidRDefault="00FB5A24" w:rsidP="00FB5A24">
      <w:pPr>
        <w:overflowPunct w:val="0"/>
        <w:autoSpaceDE w:val="0"/>
        <w:autoSpaceDN w:val="0"/>
        <w:adjustRightInd w:val="0"/>
        <w:textAlignment w:val="baseline"/>
        <w:rPr>
          <w:rFonts w:eastAsia="Malgun Gothic"/>
          <w:lang w:eastAsia="ko-KR"/>
        </w:rPr>
      </w:pPr>
    </w:p>
    <w:p w14:paraId="25E38F5E" w14:textId="77777777" w:rsidR="00FB5A24" w:rsidRPr="006F55D7" w:rsidRDefault="00FB5A24" w:rsidP="00FB5A24">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FB5A24" w:rsidRPr="006F55D7" w14:paraId="056A14E8" w14:textId="77777777">
        <w:trPr>
          <w:trHeight w:val="255"/>
          <w:jc w:val="center"/>
        </w:trPr>
        <w:tc>
          <w:tcPr>
            <w:tcW w:w="1037" w:type="dxa"/>
            <w:vMerge w:val="restart"/>
            <w:vAlign w:val="center"/>
          </w:tcPr>
          <w:p w14:paraId="25FFCC36"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Company</w:t>
            </w:r>
          </w:p>
        </w:tc>
        <w:tc>
          <w:tcPr>
            <w:tcW w:w="2268" w:type="dxa"/>
            <w:vMerge w:val="restart"/>
            <w:vAlign w:val="center"/>
          </w:tcPr>
          <w:p w14:paraId="6149FCE5"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Throughput loss</w:t>
            </w:r>
          </w:p>
        </w:tc>
        <w:tc>
          <w:tcPr>
            <w:tcW w:w="3920" w:type="dxa"/>
            <w:gridSpan w:val="7"/>
            <w:vAlign w:val="center"/>
          </w:tcPr>
          <w:p w14:paraId="6E77CFC1"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Pr>
                <w:b/>
                <w:sz w:val="18"/>
                <w:lang w:eastAsia="zh-CN"/>
              </w:rPr>
              <w:t>Absolute ACIR</w:t>
            </w:r>
          </w:p>
        </w:tc>
      </w:tr>
      <w:tr w:rsidR="00FB5A24" w:rsidRPr="006F55D7" w14:paraId="6202A5EB" w14:textId="77777777">
        <w:trPr>
          <w:trHeight w:val="255"/>
          <w:jc w:val="center"/>
        </w:trPr>
        <w:tc>
          <w:tcPr>
            <w:tcW w:w="1037" w:type="dxa"/>
            <w:vMerge/>
            <w:vAlign w:val="center"/>
          </w:tcPr>
          <w:p w14:paraId="51B0AA13"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2268" w:type="dxa"/>
            <w:vMerge/>
            <w:vAlign w:val="center"/>
          </w:tcPr>
          <w:p w14:paraId="017971AC"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552" w:type="dxa"/>
            <w:vAlign w:val="center"/>
          </w:tcPr>
          <w:p w14:paraId="2B0A9400"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1</w:t>
            </w:r>
            <w:r>
              <w:rPr>
                <w:rFonts w:eastAsia="Malgun Gothic" w:cs="Arial"/>
                <w:b/>
                <w:sz w:val="18"/>
                <w:szCs w:val="18"/>
                <w:lang w:eastAsia="ko-KR"/>
              </w:rPr>
              <w:t>7</w:t>
            </w:r>
          </w:p>
        </w:tc>
        <w:tc>
          <w:tcPr>
            <w:tcW w:w="553" w:type="dxa"/>
            <w:vAlign w:val="center"/>
          </w:tcPr>
          <w:p w14:paraId="4FDC8689"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hint="eastAsia"/>
                <w:b/>
                <w:sz w:val="18"/>
                <w:szCs w:val="18"/>
                <w:lang w:eastAsia="ko-KR"/>
              </w:rPr>
              <w:t>1</w:t>
            </w:r>
            <w:r>
              <w:rPr>
                <w:rFonts w:eastAsia="Malgun Gothic" w:cs="Arial"/>
                <w:b/>
                <w:sz w:val="18"/>
                <w:szCs w:val="18"/>
                <w:lang w:eastAsia="ko-KR"/>
              </w:rPr>
              <w:t>8</w:t>
            </w:r>
          </w:p>
        </w:tc>
        <w:tc>
          <w:tcPr>
            <w:tcW w:w="552" w:type="dxa"/>
            <w:vAlign w:val="center"/>
          </w:tcPr>
          <w:p w14:paraId="5A22267F"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1</w:t>
            </w:r>
            <w:r>
              <w:rPr>
                <w:rFonts w:eastAsia="Malgun Gothic" w:cs="Arial"/>
                <w:b/>
                <w:sz w:val="18"/>
                <w:szCs w:val="18"/>
                <w:lang w:eastAsia="ko-KR"/>
              </w:rPr>
              <w:t>9</w:t>
            </w:r>
          </w:p>
        </w:tc>
        <w:tc>
          <w:tcPr>
            <w:tcW w:w="553" w:type="dxa"/>
            <w:vAlign w:val="center"/>
          </w:tcPr>
          <w:p w14:paraId="6B2BCDDF"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hint="eastAsia"/>
                <w:b/>
                <w:sz w:val="18"/>
                <w:szCs w:val="18"/>
                <w:lang w:eastAsia="ko-KR"/>
              </w:rPr>
              <w:t>2</w:t>
            </w:r>
            <w:r>
              <w:rPr>
                <w:rFonts w:eastAsia="Malgun Gothic" w:cs="Arial"/>
                <w:b/>
                <w:sz w:val="18"/>
                <w:szCs w:val="18"/>
                <w:lang w:eastAsia="ko-KR"/>
              </w:rPr>
              <w:t>0</w:t>
            </w:r>
          </w:p>
        </w:tc>
        <w:tc>
          <w:tcPr>
            <w:tcW w:w="552" w:type="dxa"/>
            <w:vAlign w:val="center"/>
          </w:tcPr>
          <w:p w14:paraId="0A85C7E5"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2</w:t>
            </w:r>
            <w:r>
              <w:rPr>
                <w:rFonts w:eastAsia="Malgun Gothic" w:cs="Arial"/>
                <w:b/>
                <w:sz w:val="18"/>
                <w:szCs w:val="18"/>
                <w:lang w:eastAsia="ko-KR"/>
              </w:rPr>
              <w:t>1</w:t>
            </w:r>
          </w:p>
        </w:tc>
        <w:tc>
          <w:tcPr>
            <w:tcW w:w="553" w:type="dxa"/>
            <w:vAlign w:val="center"/>
          </w:tcPr>
          <w:p w14:paraId="4952549D"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b/>
                <w:sz w:val="18"/>
                <w:szCs w:val="18"/>
                <w:lang w:eastAsia="ko-KR"/>
              </w:rPr>
              <w:t>22</w:t>
            </w:r>
          </w:p>
        </w:tc>
        <w:tc>
          <w:tcPr>
            <w:tcW w:w="605" w:type="dxa"/>
            <w:vAlign w:val="center"/>
          </w:tcPr>
          <w:p w14:paraId="7684DC41"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b/>
                <w:sz w:val="18"/>
                <w:szCs w:val="18"/>
                <w:lang w:eastAsia="ko-KR"/>
              </w:rPr>
              <w:t>23</w:t>
            </w:r>
          </w:p>
        </w:tc>
      </w:tr>
      <w:tr w:rsidR="00FB5A24" w:rsidRPr="006F55D7" w14:paraId="6DB8769B" w14:textId="77777777">
        <w:trPr>
          <w:trHeight w:val="255"/>
          <w:jc w:val="center"/>
        </w:trPr>
        <w:tc>
          <w:tcPr>
            <w:tcW w:w="1037" w:type="dxa"/>
            <w:vMerge w:val="restart"/>
            <w:vAlign w:val="center"/>
          </w:tcPr>
          <w:p w14:paraId="1AA40F66" w14:textId="77777777" w:rsidR="00FB5A24" w:rsidRPr="00C358EE"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Ericsson</w:t>
            </w:r>
          </w:p>
        </w:tc>
        <w:tc>
          <w:tcPr>
            <w:tcW w:w="2268" w:type="dxa"/>
            <w:vAlign w:val="center"/>
          </w:tcPr>
          <w:p w14:paraId="22EF8C88"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tcPr>
          <w:p w14:paraId="5AEEF407"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0.015</w:t>
            </w:r>
          </w:p>
        </w:tc>
        <w:tc>
          <w:tcPr>
            <w:tcW w:w="553" w:type="dxa"/>
          </w:tcPr>
          <w:p w14:paraId="1C149A5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0.014</w:t>
            </w:r>
          </w:p>
        </w:tc>
        <w:tc>
          <w:tcPr>
            <w:tcW w:w="552" w:type="dxa"/>
          </w:tcPr>
          <w:p w14:paraId="5D71E7BA"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lang w:eastAsia="ja-JP"/>
              </w:rPr>
              <w:t>0.0125</w:t>
            </w:r>
          </w:p>
        </w:tc>
        <w:tc>
          <w:tcPr>
            <w:tcW w:w="553" w:type="dxa"/>
          </w:tcPr>
          <w:p w14:paraId="75D3A887"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0.01</w:t>
            </w:r>
          </w:p>
        </w:tc>
        <w:tc>
          <w:tcPr>
            <w:tcW w:w="552" w:type="dxa"/>
          </w:tcPr>
          <w:p w14:paraId="53F53AB4"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0.01</w:t>
            </w:r>
          </w:p>
        </w:tc>
        <w:tc>
          <w:tcPr>
            <w:tcW w:w="553" w:type="dxa"/>
          </w:tcPr>
          <w:p w14:paraId="01D9E861"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0.009</w:t>
            </w:r>
          </w:p>
        </w:tc>
        <w:tc>
          <w:tcPr>
            <w:tcW w:w="605" w:type="dxa"/>
          </w:tcPr>
          <w:p w14:paraId="1FB494AD"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lang w:eastAsia="ja-JP"/>
              </w:rPr>
              <w:t>0.008</w:t>
            </w:r>
          </w:p>
        </w:tc>
      </w:tr>
      <w:tr w:rsidR="00FB5A24" w:rsidRPr="006F55D7" w14:paraId="3A1C4E3B" w14:textId="77777777">
        <w:trPr>
          <w:trHeight w:val="255"/>
          <w:jc w:val="center"/>
        </w:trPr>
        <w:tc>
          <w:tcPr>
            <w:tcW w:w="1037" w:type="dxa"/>
            <w:vMerge/>
            <w:vAlign w:val="center"/>
          </w:tcPr>
          <w:p w14:paraId="58AB0D45"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2268" w:type="dxa"/>
            <w:vAlign w:val="center"/>
          </w:tcPr>
          <w:p w14:paraId="3528FEBD"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tcPr>
          <w:p w14:paraId="00C15701"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11</w:t>
            </w:r>
          </w:p>
        </w:tc>
        <w:tc>
          <w:tcPr>
            <w:tcW w:w="553" w:type="dxa"/>
          </w:tcPr>
          <w:p w14:paraId="143379A3"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10</w:t>
            </w:r>
          </w:p>
        </w:tc>
        <w:tc>
          <w:tcPr>
            <w:tcW w:w="552" w:type="dxa"/>
          </w:tcPr>
          <w:p w14:paraId="15CE2581"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lang w:eastAsia="ja-JP"/>
              </w:rPr>
              <w:t>8</w:t>
            </w:r>
          </w:p>
        </w:tc>
        <w:tc>
          <w:tcPr>
            <w:tcW w:w="553" w:type="dxa"/>
          </w:tcPr>
          <w:p w14:paraId="20818930"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7.5</w:t>
            </w:r>
          </w:p>
        </w:tc>
        <w:tc>
          <w:tcPr>
            <w:tcW w:w="552" w:type="dxa"/>
          </w:tcPr>
          <w:p w14:paraId="2478C4ED"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7.2</w:t>
            </w:r>
          </w:p>
        </w:tc>
        <w:tc>
          <w:tcPr>
            <w:tcW w:w="553" w:type="dxa"/>
          </w:tcPr>
          <w:p w14:paraId="4827890F"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6.7</w:t>
            </w:r>
          </w:p>
        </w:tc>
        <w:tc>
          <w:tcPr>
            <w:tcW w:w="605" w:type="dxa"/>
          </w:tcPr>
          <w:p w14:paraId="2FC1D530"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sidRPr="00940712">
              <w:rPr>
                <w:lang w:eastAsia="ja-JP"/>
              </w:rPr>
              <w:t>5.5</w:t>
            </w:r>
          </w:p>
        </w:tc>
      </w:tr>
    </w:tbl>
    <w:p w14:paraId="6AF20552" w14:textId="77777777" w:rsidR="00FB5A24" w:rsidRDefault="00FB5A24" w:rsidP="00FB5A24">
      <w:pPr>
        <w:overflowPunct w:val="0"/>
        <w:autoSpaceDE w:val="0"/>
        <w:autoSpaceDN w:val="0"/>
        <w:adjustRightInd w:val="0"/>
        <w:textAlignment w:val="baseline"/>
        <w:rPr>
          <w:rFonts w:eastAsia="Malgun Gothic"/>
          <w:lang w:eastAsia="ko-KR"/>
        </w:rPr>
      </w:pPr>
    </w:p>
    <w:p w14:paraId="61C31D76" w14:textId="77777777" w:rsidR="00FB5A24" w:rsidRPr="00A00899" w:rsidRDefault="00FB5A24" w:rsidP="00FB5A24">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154E2FAE" w14:textId="77777777" w:rsidR="00FB5A24" w:rsidRPr="006F55D7" w:rsidRDefault="00FB5A24" w:rsidP="00FB5A24">
      <w:pPr>
        <w:overflowPunct w:val="0"/>
        <w:autoSpaceDE w:val="0"/>
        <w:autoSpaceDN w:val="0"/>
        <w:adjustRightInd w:val="0"/>
        <w:spacing w:after="0"/>
        <w:textAlignment w:val="baseline"/>
        <w:rPr>
          <w:szCs w:val="24"/>
          <w:lang w:eastAsia="en-GB"/>
        </w:rPr>
      </w:pPr>
    </w:p>
    <w:p w14:paraId="7387EAB1" w14:textId="77777777" w:rsidR="00FB5A24" w:rsidRPr="006F55D7" w:rsidRDefault="00FB5A24" w:rsidP="00FB5A24">
      <w:pPr>
        <w:keepNext/>
        <w:keepLines/>
        <w:overflowPunct w:val="0"/>
        <w:autoSpaceDE w:val="0"/>
        <w:autoSpaceDN w:val="0"/>
        <w:adjustRightInd w:val="0"/>
        <w:spacing w:before="60"/>
        <w:jc w:val="center"/>
        <w:textAlignment w:val="baseline"/>
        <w:rPr>
          <w:b/>
          <w:lang w:eastAsia="en-GB"/>
        </w:rPr>
      </w:pPr>
      <w:r w:rsidRPr="006F55D7">
        <w:rPr>
          <w:b/>
          <w:lang w:eastAsia="en-GB"/>
        </w:rPr>
        <w:t xml:space="preserve">Table </w:t>
      </w:r>
      <w:r>
        <w:rPr>
          <w:b/>
          <w:lang w:eastAsia="en-GB"/>
        </w:rPr>
        <w:t>6.1</w:t>
      </w:r>
      <w:r w:rsidRPr="006F55D7">
        <w:rPr>
          <w:b/>
          <w:lang w:eastAsia="en-GB"/>
        </w:rPr>
        <w:t>.3.1.1-</w:t>
      </w:r>
      <w:r>
        <w:rPr>
          <w:rFonts w:eastAsia="Malgun Gothic"/>
          <w:b/>
          <w:lang w:eastAsia="ko-KR"/>
        </w:rPr>
        <w:t>5</w:t>
      </w:r>
      <w:r w:rsidRPr="006F55D7">
        <w:rPr>
          <w:b/>
          <w:lang w:eastAsia="en-GB"/>
        </w:rPr>
        <w:t xml:space="preserve">: DL simulation results for </w:t>
      </w:r>
      <w:r>
        <w:rPr>
          <w:b/>
          <w:lang w:eastAsia="en-GB"/>
        </w:rPr>
        <w:t>14800 – 15350 MHz</w:t>
      </w:r>
    </w:p>
    <w:tbl>
      <w:tblPr>
        <w:tblStyle w:val="11"/>
        <w:tblW w:w="0" w:type="auto"/>
        <w:jc w:val="center"/>
        <w:tblLook w:val="04A0" w:firstRow="1" w:lastRow="0" w:firstColumn="1" w:lastColumn="0" w:noHBand="0" w:noVBand="1"/>
      </w:tblPr>
      <w:tblGrid>
        <w:gridCol w:w="2840"/>
        <w:gridCol w:w="1497"/>
      </w:tblGrid>
      <w:tr w:rsidR="00FB5A24" w:rsidRPr="006F55D7" w14:paraId="52A3F9EF" w14:textId="77777777">
        <w:trPr>
          <w:trHeight w:val="393"/>
          <w:jc w:val="center"/>
        </w:trPr>
        <w:tc>
          <w:tcPr>
            <w:tcW w:w="0" w:type="auto"/>
          </w:tcPr>
          <w:p w14:paraId="40438941"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p>
        </w:tc>
        <w:tc>
          <w:tcPr>
            <w:tcW w:w="0" w:type="auto"/>
          </w:tcPr>
          <w:p w14:paraId="79F54D50"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bCs/>
                <w:sz w:val="18"/>
                <w:lang w:eastAsia="en-GB"/>
              </w:rPr>
              <w:t>ACIR (dB)</w:t>
            </w:r>
          </w:p>
        </w:tc>
      </w:tr>
      <w:tr w:rsidR="00FB5A24" w:rsidRPr="006F55D7" w14:paraId="576D8503" w14:textId="77777777">
        <w:trPr>
          <w:trHeight w:val="393"/>
          <w:jc w:val="center"/>
        </w:trPr>
        <w:tc>
          <w:tcPr>
            <w:tcW w:w="0" w:type="auto"/>
          </w:tcPr>
          <w:p w14:paraId="77B83A09"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bCs/>
                <w:sz w:val="18"/>
                <w:lang w:eastAsia="en-GB"/>
              </w:rPr>
              <w:t>Company</w:t>
            </w:r>
          </w:p>
        </w:tc>
        <w:tc>
          <w:tcPr>
            <w:tcW w:w="0" w:type="auto"/>
          </w:tcPr>
          <w:p w14:paraId="719760E7"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b/>
                <w:bCs/>
                <w:sz w:val="18"/>
                <w:lang w:eastAsia="en-GB"/>
              </w:rPr>
              <w:t>Urban macro</w:t>
            </w:r>
          </w:p>
        </w:tc>
      </w:tr>
      <w:tr w:rsidR="00FB5A24" w:rsidRPr="006F55D7" w14:paraId="1B1926C1" w14:textId="77777777">
        <w:trPr>
          <w:trHeight w:val="288"/>
          <w:jc w:val="center"/>
        </w:trPr>
        <w:tc>
          <w:tcPr>
            <w:tcW w:w="0" w:type="auto"/>
          </w:tcPr>
          <w:p w14:paraId="1F94B11D"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N</w:t>
            </w:r>
            <w:r>
              <w:rPr>
                <w:rFonts w:eastAsia="Malgun Gothic"/>
                <w:sz w:val="18"/>
                <w:lang w:eastAsia="ko-KR"/>
              </w:rPr>
              <w:t>okia</w:t>
            </w:r>
          </w:p>
        </w:tc>
        <w:tc>
          <w:tcPr>
            <w:tcW w:w="0" w:type="auto"/>
          </w:tcPr>
          <w:p w14:paraId="265B6407"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 xml:space="preserve">-12 dB (relative) </w:t>
            </w:r>
          </w:p>
        </w:tc>
      </w:tr>
      <w:tr w:rsidR="00FB5A24" w:rsidRPr="006F55D7" w14:paraId="69F3DA63" w14:textId="77777777">
        <w:trPr>
          <w:trHeight w:val="288"/>
          <w:jc w:val="center"/>
        </w:trPr>
        <w:tc>
          <w:tcPr>
            <w:tcW w:w="0" w:type="auto"/>
          </w:tcPr>
          <w:p w14:paraId="2EF07528"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A</w:t>
            </w:r>
            <w:r>
              <w:rPr>
                <w:rFonts w:eastAsia="Malgun Gothic"/>
                <w:sz w:val="18"/>
                <w:lang w:eastAsia="ko-KR"/>
              </w:rPr>
              <w:t>pple</w:t>
            </w:r>
          </w:p>
        </w:tc>
        <w:tc>
          <w:tcPr>
            <w:tcW w:w="0" w:type="auto"/>
          </w:tcPr>
          <w:p w14:paraId="59CB5E7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28-30</w:t>
            </w:r>
          </w:p>
        </w:tc>
      </w:tr>
      <w:tr w:rsidR="00FB5A24" w:rsidRPr="006F55D7" w14:paraId="4666B359" w14:textId="77777777">
        <w:trPr>
          <w:trHeight w:val="281"/>
          <w:jc w:val="center"/>
        </w:trPr>
        <w:tc>
          <w:tcPr>
            <w:tcW w:w="0" w:type="auto"/>
          </w:tcPr>
          <w:p w14:paraId="4B0DFC07"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C</w:t>
            </w:r>
            <w:r>
              <w:rPr>
                <w:rFonts w:eastAsia="Malgun Gothic"/>
                <w:sz w:val="18"/>
                <w:lang w:eastAsia="ko-KR"/>
              </w:rPr>
              <w:t>ATT</w:t>
            </w:r>
          </w:p>
        </w:tc>
        <w:tc>
          <w:tcPr>
            <w:tcW w:w="0" w:type="auto"/>
          </w:tcPr>
          <w:p w14:paraId="728A803E"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24</w:t>
            </w:r>
          </w:p>
        </w:tc>
      </w:tr>
      <w:tr w:rsidR="00FB5A24" w:rsidRPr="006F55D7" w14:paraId="3D232C03" w14:textId="77777777">
        <w:trPr>
          <w:trHeight w:val="288"/>
          <w:jc w:val="center"/>
        </w:trPr>
        <w:tc>
          <w:tcPr>
            <w:tcW w:w="0" w:type="auto"/>
          </w:tcPr>
          <w:p w14:paraId="6CFB3BAA"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M</w:t>
            </w:r>
            <w:r>
              <w:rPr>
                <w:rFonts w:eastAsia="Malgun Gothic"/>
                <w:sz w:val="18"/>
                <w:lang w:eastAsia="ko-KR"/>
              </w:rPr>
              <w:t>ediaTek</w:t>
            </w:r>
          </w:p>
        </w:tc>
        <w:tc>
          <w:tcPr>
            <w:tcW w:w="0" w:type="auto"/>
          </w:tcPr>
          <w:p w14:paraId="7D2CDCE5"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23-24</w:t>
            </w:r>
          </w:p>
        </w:tc>
      </w:tr>
      <w:tr w:rsidR="00FB5A24" w:rsidRPr="006F55D7" w14:paraId="5731116C" w14:textId="77777777">
        <w:trPr>
          <w:trHeight w:val="288"/>
          <w:jc w:val="center"/>
        </w:trPr>
        <w:tc>
          <w:tcPr>
            <w:tcW w:w="0" w:type="auto"/>
          </w:tcPr>
          <w:p w14:paraId="095C3B72"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Vivo</w:t>
            </w:r>
          </w:p>
        </w:tc>
        <w:tc>
          <w:tcPr>
            <w:tcW w:w="0" w:type="auto"/>
          </w:tcPr>
          <w:p w14:paraId="32613B6A"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22</w:t>
            </w:r>
          </w:p>
        </w:tc>
      </w:tr>
      <w:tr w:rsidR="00FB5A24" w:rsidRPr="006F55D7" w14:paraId="6537362E" w14:textId="77777777">
        <w:trPr>
          <w:trHeight w:val="288"/>
          <w:jc w:val="center"/>
        </w:trPr>
        <w:tc>
          <w:tcPr>
            <w:tcW w:w="0" w:type="auto"/>
          </w:tcPr>
          <w:p w14:paraId="107633C1"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Q</w:t>
            </w:r>
            <w:r>
              <w:rPr>
                <w:rFonts w:eastAsia="Malgun Gothic"/>
                <w:sz w:val="18"/>
                <w:lang w:eastAsia="ko-KR"/>
              </w:rPr>
              <w:t>ualcomm</w:t>
            </w:r>
          </w:p>
        </w:tc>
        <w:tc>
          <w:tcPr>
            <w:tcW w:w="0" w:type="auto"/>
          </w:tcPr>
          <w:p w14:paraId="21AC2C96"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22</w:t>
            </w:r>
          </w:p>
        </w:tc>
      </w:tr>
      <w:tr w:rsidR="00FB5A24" w:rsidRPr="006F55D7" w14:paraId="3A09DE7F" w14:textId="77777777">
        <w:trPr>
          <w:trHeight w:val="288"/>
          <w:jc w:val="center"/>
        </w:trPr>
        <w:tc>
          <w:tcPr>
            <w:tcW w:w="0" w:type="auto"/>
          </w:tcPr>
          <w:p w14:paraId="12266BB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E</w:t>
            </w:r>
            <w:r>
              <w:rPr>
                <w:rFonts w:eastAsia="Malgun Gothic"/>
                <w:sz w:val="18"/>
                <w:lang w:eastAsia="ko-KR"/>
              </w:rPr>
              <w:t>ricsson</w:t>
            </w:r>
          </w:p>
        </w:tc>
        <w:tc>
          <w:tcPr>
            <w:tcW w:w="0" w:type="auto"/>
          </w:tcPr>
          <w:p w14:paraId="66FE04C5"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20-24</w:t>
            </w:r>
          </w:p>
        </w:tc>
      </w:tr>
      <w:tr w:rsidR="00FB5A24" w:rsidRPr="006F55D7" w14:paraId="2C5DFAA4" w14:textId="77777777">
        <w:trPr>
          <w:trHeight w:val="288"/>
          <w:jc w:val="center"/>
        </w:trPr>
        <w:tc>
          <w:tcPr>
            <w:tcW w:w="0" w:type="auto"/>
          </w:tcPr>
          <w:p w14:paraId="27A97B5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Z</w:t>
            </w:r>
            <w:r>
              <w:rPr>
                <w:rFonts w:eastAsia="Malgun Gothic"/>
                <w:sz w:val="18"/>
                <w:lang w:eastAsia="ko-KR"/>
              </w:rPr>
              <w:t>TE</w:t>
            </w:r>
          </w:p>
        </w:tc>
        <w:tc>
          <w:tcPr>
            <w:tcW w:w="0" w:type="auto"/>
          </w:tcPr>
          <w:p w14:paraId="2BEC895A"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-8 dB (relative)</w:t>
            </w:r>
          </w:p>
        </w:tc>
      </w:tr>
      <w:tr w:rsidR="00FB5A24" w:rsidRPr="006F55D7" w14:paraId="2F944443" w14:textId="77777777">
        <w:trPr>
          <w:trHeight w:val="288"/>
          <w:jc w:val="center"/>
        </w:trPr>
        <w:tc>
          <w:tcPr>
            <w:tcW w:w="0" w:type="auto"/>
          </w:tcPr>
          <w:p w14:paraId="2C65413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H</w:t>
            </w:r>
            <w:r>
              <w:rPr>
                <w:rFonts w:eastAsia="Malgun Gothic"/>
                <w:sz w:val="18"/>
                <w:lang w:eastAsia="ko-KR"/>
              </w:rPr>
              <w:t>uawei</w:t>
            </w:r>
          </w:p>
        </w:tc>
        <w:tc>
          <w:tcPr>
            <w:tcW w:w="0" w:type="auto"/>
          </w:tcPr>
          <w:p w14:paraId="4383BA70"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26</w:t>
            </w:r>
          </w:p>
        </w:tc>
      </w:tr>
      <w:tr w:rsidR="00FB5A24" w:rsidRPr="006F55D7" w14:paraId="60FA84D1" w14:textId="77777777">
        <w:trPr>
          <w:trHeight w:val="288"/>
          <w:jc w:val="center"/>
        </w:trPr>
        <w:tc>
          <w:tcPr>
            <w:tcW w:w="0" w:type="auto"/>
          </w:tcPr>
          <w:p w14:paraId="660B958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S</w:t>
            </w:r>
            <w:r>
              <w:rPr>
                <w:rFonts w:eastAsia="Malgun Gothic"/>
                <w:sz w:val="18"/>
                <w:lang w:eastAsia="ko-KR"/>
              </w:rPr>
              <w:t>amsung</w:t>
            </w:r>
          </w:p>
        </w:tc>
        <w:tc>
          <w:tcPr>
            <w:tcW w:w="0" w:type="auto"/>
          </w:tcPr>
          <w:p w14:paraId="657552E8" w14:textId="77777777" w:rsidR="00FB5A24" w:rsidRPr="00413623"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24-25</w:t>
            </w:r>
          </w:p>
        </w:tc>
      </w:tr>
      <w:tr w:rsidR="00FB5A24" w:rsidRPr="006F55D7" w14:paraId="112279DE" w14:textId="77777777">
        <w:trPr>
          <w:trHeight w:val="288"/>
          <w:jc w:val="center"/>
        </w:trPr>
        <w:tc>
          <w:tcPr>
            <w:tcW w:w="0" w:type="auto"/>
          </w:tcPr>
          <w:p w14:paraId="05C62D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hint="eastAsia"/>
                <w:sz w:val="18"/>
                <w:lang w:eastAsia="ko-KR"/>
              </w:rPr>
              <w:t>[</w:t>
            </w:r>
            <w:r w:rsidRPr="006F55D7">
              <w:rPr>
                <w:sz w:val="18"/>
                <w:lang w:eastAsia="en-GB"/>
              </w:rPr>
              <w:t>Average</w:t>
            </w:r>
            <w:r>
              <w:rPr>
                <w:rFonts w:eastAsia="Malgun Gothic" w:hint="eastAsia"/>
                <w:sz w:val="18"/>
                <w:lang w:eastAsia="ko-KR"/>
              </w:rPr>
              <w:t xml:space="preserve"> in range]</w:t>
            </w:r>
          </w:p>
        </w:tc>
        <w:tc>
          <w:tcPr>
            <w:tcW w:w="0" w:type="auto"/>
          </w:tcPr>
          <w:p w14:paraId="1EC89C57" w14:textId="77777777" w:rsidR="00FB5A24" w:rsidRPr="00A0089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20-26</w:t>
            </w:r>
          </w:p>
        </w:tc>
      </w:tr>
      <w:tr w:rsidR="00FB5A24" w:rsidRPr="006F55D7" w14:paraId="0906DE82" w14:textId="77777777">
        <w:trPr>
          <w:trHeight w:val="284"/>
          <w:jc w:val="center"/>
        </w:trPr>
        <w:tc>
          <w:tcPr>
            <w:tcW w:w="0" w:type="auto"/>
          </w:tcPr>
          <w:p w14:paraId="72A9FF5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hint="eastAsia"/>
                <w:sz w:val="18"/>
                <w:lang w:eastAsia="ko-KR"/>
              </w:rPr>
              <w:t>[</w:t>
            </w:r>
            <w:r w:rsidRPr="00A00899">
              <w:rPr>
                <w:rFonts w:eastAsia="Malgun Gothic"/>
                <w:lang w:eastAsia="ko-KR"/>
              </w:rPr>
              <w:t>Excluding the highest/lowest</w:t>
            </w:r>
            <w:r>
              <w:rPr>
                <w:rFonts w:eastAsia="Malgun Gothic" w:hint="eastAsia"/>
                <w:sz w:val="18"/>
                <w:lang w:eastAsia="ko-KR"/>
              </w:rPr>
              <w:t>]</w:t>
            </w:r>
            <w:r w:rsidRPr="006F55D7">
              <w:rPr>
                <w:sz w:val="18"/>
                <w:lang w:eastAsia="en-GB"/>
              </w:rPr>
              <w:t xml:space="preserve"> </w:t>
            </w:r>
          </w:p>
        </w:tc>
        <w:tc>
          <w:tcPr>
            <w:tcW w:w="0" w:type="auto"/>
          </w:tcPr>
          <w:p w14:paraId="7EB536DE" w14:textId="77777777" w:rsidR="00FB5A24" w:rsidRPr="00A00899"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22-24</w:t>
            </w:r>
          </w:p>
        </w:tc>
      </w:tr>
    </w:tbl>
    <w:p w14:paraId="6792DE71" w14:textId="77777777" w:rsidR="00FB5A24" w:rsidRPr="006F55D7" w:rsidRDefault="00FB5A24" w:rsidP="00FB5A24">
      <w:pPr>
        <w:overflowPunct w:val="0"/>
        <w:autoSpaceDE w:val="0"/>
        <w:autoSpaceDN w:val="0"/>
        <w:adjustRightInd w:val="0"/>
        <w:textAlignment w:val="baseline"/>
        <w:rPr>
          <w:rFonts w:eastAsia="MS Mincho"/>
          <w:lang w:eastAsia="en-GB"/>
        </w:rPr>
      </w:pPr>
    </w:p>
    <w:p w14:paraId="086C7E41" w14:textId="77777777" w:rsidR="00FB5A24" w:rsidRPr="006F55D7" w:rsidRDefault="00FB5A24" w:rsidP="00FB5A24">
      <w:pPr>
        <w:rPr>
          <w:rFonts w:eastAsia="Malgun Gothic"/>
        </w:rPr>
      </w:pPr>
    </w:p>
    <w:p w14:paraId="453437FD" w14:textId="77777777" w:rsidR="00FB5A24" w:rsidRPr="00E23FC1" w:rsidRDefault="00FB5A24" w:rsidP="00FB5A24">
      <w:pPr>
        <w:keepNext/>
        <w:keepLines/>
        <w:spacing w:before="120"/>
        <w:ind w:left="1701" w:hanging="1701"/>
        <w:outlineLvl w:val="4"/>
        <w:rPr>
          <w:rFonts w:eastAsia="Malgun Gothic"/>
          <w:sz w:val="22"/>
        </w:rPr>
      </w:pPr>
      <w:r w:rsidRPr="00E23FC1">
        <w:rPr>
          <w:rFonts w:eastAsia="Malgun Gothic"/>
          <w:sz w:val="22"/>
        </w:rPr>
        <w:lastRenderedPageBreak/>
        <w:t>6.1.3.1.</w:t>
      </w:r>
      <w:r>
        <w:rPr>
          <w:rFonts w:eastAsia="Malgun Gothic"/>
          <w:sz w:val="22"/>
        </w:rPr>
        <w:t>2</w:t>
      </w:r>
      <w:r w:rsidRPr="00E23FC1">
        <w:rPr>
          <w:rFonts w:eastAsia="Malgun Gothic"/>
          <w:sz w:val="22"/>
        </w:rPr>
        <w:tab/>
        <w:t>Uplink</w:t>
      </w:r>
    </w:p>
    <w:p w14:paraId="7F54BD79" w14:textId="77777777" w:rsidR="00FB5A24" w:rsidRPr="00C61896" w:rsidRDefault="00FB5A24" w:rsidP="00FB5A24">
      <w:pPr>
        <w:overflowPunct w:val="0"/>
        <w:autoSpaceDE w:val="0"/>
        <w:autoSpaceDN w:val="0"/>
        <w:adjustRightInd w:val="0"/>
        <w:textAlignment w:val="baseline"/>
        <w:rPr>
          <w:lang w:eastAsia="en-GB"/>
        </w:rPr>
      </w:pPr>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p>
    <w:p w14:paraId="70F5BF9E" w14:textId="77777777" w:rsidR="00FB5A24" w:rsidRPr="00761D4C" w:rsidRDefault="00FB5A24" w:rsidP="00FB5A24">
      <w:pPr>
        <w:keepNext/>
        <w:keepLines/>
        <w:overflowPunct w:val="0"/>
        <w:autoSpaceDE w:val="0"/>
        <w:autoSpaceDN w:val="0"/>
        <w:adjustRightInd w:val="0"/>
        <w:spacing w:before="60"/>
        <w:jc w:val="center"/>
        <w:textAlignment w:val="baseline"/>
        <w:rPr>
          <w:rFonts w:eastAsia="Malgun Gothic"/>
          <w:b/>
          <w:lang w:eastAsia="ko-KR"/>
        </w:rPr>
      </w:pPr>
      <w:r w:rsidRPr="006F55D7">
        <w:rPr>
          <w:b/>
          <w:lang w:eastAsia="en-GB"/>
        </w:rPr>
        <w:t xml:space="preserve">Table </w:t>
      </w:r>
      <w:r>
        <w:rPr>
          <w:b/>
          <w:lang w:eastAsia="en-GB"/>
        </w:rPr>
        <w:t>6</w:t>
      </w:r>
      <w:r w:rsidRPr="006F55D7">
        <w:rPr>
          <w:rFonts w:hint="eastAsia"/>
          <w:b/>
          <w:lang w:eastAsia="en-GB"/>
        </w:rPr>
        <w:t>.</w:t>
      </w:r>
      <w:r>
        <w:rPr>
          <w:b/>
          <w:lang w:eastAsia="en-GB"/>
        </w:rPr>
        <w:t>1.</w:t>
      </w:r>
      <w:r w:rsidRPr="006F55D7">
        <w:rPr>
          <w:rFonts w:hint="eastAsia"/>
          <w:b/>
          <w:lang w:eastAsia="en-GB"/>
        </w:rPr>
        <w:t>3.1.</w:t>
      </w:r>
      <w:r>
        <w:rPr>
          <w:b/>
          <w:lang w:eastAsia="en-GB"/>
        </w:rPr>
        <w:t>2</w:t>
      </w:r>
      <w:r w:rsidRPr="006F55D7">
        <w:rPr>
          <w:rFonts w:hint="eastAsia"/>
          <w:b/>
          <w:lang w:eastAsia="en-GB"/>
        </w:rPr>
        <w:t>-</w:t>
      </w:r>
      <w:r>
        <w:rPr>
          <w:b/>
          <w:lang w:eastAsia="en-GB"/>
        </w:rPr>
        <w:t>1</w:t>
      </w:r>
      <w:r w:rsidRPr="006F55D7">
        <w:rPr>
          <w:b/>
          <w:lang w:eastAsia="en-GB"/>
        </w:rPr>
        <w:t xml:space="preserve">: </w:t>
      </w:r>
      <w:r>
        <w:rPr>
          <w:b/>
          <w:lang w:eastAsia="en-GB"/>
        </w:rPr>
        <w:t>U</w:t>
      </w:r>
      <w:r w:rsidRPr="006F55D7">
        <w:rPr>
          <w:b/>
          <w:lang w:eastAsia="en-GB"/>
        </w:rPr>
        <w:t>L throughput loss</w:t>
      </w:r>
      <w:r>
        <w:rPr>
          <w:b/>
          <w:lang w:eastAsia="en-GB"/>
        </w:rPr>
        <w:t xml:space="preserve"> for 14800 – 15350 MHz </w:t>
      </w:r>
      <w:r w:rsidRPr="006F55D7">
        <w:rPr>
          <w:rFonts w:hint="eastAsia"/>
          <w:b/>
          <w:lang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FB5A24" w:rsidRPr="006F55D7" w14:paraId="042DD571" w14:textId="77777777">
        <w:trPr>
          <w:trHeight w:val="255"/>
          <w:jc w:val="center"/>
        </w:trPr>
        <w:tc>
          <w:tcPr>
            <w:tcW w:w="1037" w:type="dxa"/>
            <w:vMerge w:val="restart"/>
            <w:vAlign w:val="center"/>
          </w:tcPr>
          <w:p w14:paraId="1EC5098F"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Company</w:t>
            </w:r>
          </w:p>
        </w:tc>
        <w:tc>
          <w:tcPr>
            <w:tcW w:w="2219" w:type="dxa"/>
            <w:vMerge w:val="restart"/>
            <w:vAlign w:val="center"/>
          </w:tcPr>
          <w:p w14:paraId="080C81DA"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Throughput loss</w:t>
            </w:r>
          </w:p>
        </w:tc>
        <w:tc>
          <w:tcPr>
            <w:tcW w:w="6375" w:type="dxa"/>
            <w:gridSpan w:val="10"/>
            <w:vAlign w:val="center"/>
          </w:tcPr>
          <w:p w14:paraId="62DE45EF"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Relative ACIR offset</w:t>
            </w:r>
          </w:p>
        </w:tc>
      </w:tr>
      <w:tr w:rsidR="00FB5A24" w:rsidRPr="006F55D7" w14:paraId="1C925EBA" w14:textId="77777777">
        <w:trPr>
          <w:trHeight w:val="255"/>
          <w:jc w:val="center"/>
        </w:trPr>
        <w:tc>
          <w:tcPr>
            <w:tcW w:w="1037" w:type="dxa"/>
            <w:vMerge/>
            <w:vAlign w:val="center"/>
          </w:tcPr>
          <w:p w14:paraId="6D620DF0"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2219" w:type="dxa"/>
            <w:vMerge/>
            <w:vAlign w:val="center"/>
          </w:tcPr>
          <w:p w14:paraId="65BDB1BD"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637" w:type="dxa"/>
            <w:vAlign w:val="center"/>
          </w:tcPr>
          <w:p w14:paraId="39587BBF"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0</w:t>
            </w:r>
          </w:p>
        </w:tc>
        <w:tc>
          <w:tcPr>
            <w:tcW w:w="638" w:type="dxa"/>
            <w:vAlign w:val="center"/>
          </w:tcPr>
          <w:p w14:paraId="1290314C"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2</w:t>
            </w:r>
          </w:p>
        </w:tc>
        <w:tc>
          <w:tcPr>
            <w:tcW w:w="637" w:type="dxa"/>
            <w:vAlign w:val="center"/>
          </w:tcPr>
          <w:p w14:paraId="40BFDB18"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3</w:t>
            </w:r>
          </w:p>
        </w:tc>
        <w:tc>
          <w:tcPr>
            <w:tcW w:w="638" w:type="dxa"/>
            <w:vAlign w:val="center"/>
          </w:tcPr>
          <w:p w14:paraId="1B450130"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4</w:t>
            </w:r>
          </w:p>
        </w:tc>
        <w:tc>
          <w:tcPr>
            <w:tcW w:w="637" w:type="dxa"/>
            <w:vAlign w:val="center"/>
          </w:tcPr>
          <w:p w14:paraId="414B3D45"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6</w:t>
            </w:r>
          </w:p>
        </w:tc>
        <w:tc>
          <w:tcPr>
            <w:tcW w:w="638" w:type="dxa"/>
            <w:vAlign w:val="center"/>
          </w:tcPr>
          <w:p w14:paraId="7E7A47B2"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8</w:t>
            </w:r>
          </w:p>
        </w:tc>
        <w:tc>
          <w:tcPr>
            <w:tcW w:w="637" w:type="dxa"/>
            <w:vAlign w:val="center"/>
          </w:tcPr>
          <w:p w14:paraId="341D6A61"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9</w:t>
            </w:r>
          </w:p>
        </w:tc>
        <w:tc>
          <w:tcPr>
            <w:tcW w:w="638" w:type="dxa"/>
            <w:vAlign w:val="center"/>
          </w:tcPr>
          <w:p w14:paraId="6786E8AC"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10</w:t>
            </w:r>
          </w:p>
        </w:tc>
        <w:tc>
          <w:tcPr>
            <w:tcW w:w="637" w:type="dxa"/>
            <w:vAlign w:val="center"/>
          </w:tcPr>
          <w:p w14:paraId="3D98FBBB"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12</w:t>
            </w:r>
          </w:p>
        </w:tc>
        <w:tc>
          <w:tcPr>
            <w:tcW w:w="638" w:type="dxa"/>
            <w:vAlign w:val="center"/>
          </w:tcPr>
          <w:p w14:paraId="30FE0854"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15</w:t>
            </w:r>
          </w:p>
        </w:tc>
      </w:tr>
      <w:tr w:rsidR="00FB5A24" w:rsidRPr="006F55D7" w14:paraId="762E0325" w14:textId="77777777">
        <w:trPr>
          <w:trHeight w:val="255"/>
          <w:jc w:val="center"/>
        </w:trPr>
        <w:tc>
          <w:tcPr>
            <w:tcW w:w="1037" w:type="dxa"/>
            <w:vMerge w:val="restart"/>
            <w:vAlign w:val="center"/>
          </w:tcPr>
          <w:p w14:paraId="3648C1BD"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zh-CN"/>
              </w:rPr>
            </w:pPr>
            <w:r>
              <w:rPr>
                <w:rFonts w:cs="Arial"/>
                <w:sz w:val="18"/>
                <w:szCs w:val="18"/>
                <w:lang w:eastAsia="zh-CN"/>
              </w:rPr>
              <w:t>Nokia (R4-2417536)</w:t>
            </w:r>
          </w:p>
        </w:tc>
        <w:tc>
          <w:tcPr>
            <w:tcW w:w="2219" w:type="dxa"/>
            <w:vAlign w:val="center"/>
          </w:tcPr>
          <w:p w14:paraId="203D4408"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37" w:type="dxa"/>
            <w:vAlign w:val="center"/>
          </w:tcPr>
          <w:p w14:paraId="6967AE9C"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0.07</w:t>
            </w:r>
          </w:p>
        </w:tc>
        <w:tc>
          <w:tcPr>
            <w:tcW w:w="638" w:type="dxa"/>
            <w:vAlign w:val="center"/>
          </w:tcPr>
          <w:p w14:paraId="49A2905B"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7C88CC4B"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0.12</w:t>
            </w:r>
          </w:p>
        </w:tc>
        <w:tc>
          <w:tcPr>
            <w:tcW w:w="638" w:type="dxa"/>
            <w:vAlign w:val="center"/>
          </w:tcPr>
          <w:p w14:paraId="27126643"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07E9EC7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0.20</w:t>
            </w:r>
          </w:p>
        </w:tc>
        <w:tc>
          <w:tcPr>
            <w:tcW w:w="638" w:type="dxa"/>
            <w:vAlign w:val="center"/>
          </w:tcPr>
          <w:p w14:paraId="34222A36"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1DBA394E"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0.30</w:t>
            </w:r>
          </w:p>
        </w:tc>
        <w:tc>
          <w:tcPr>
            <w:tcW w:w="638" w:type="dxa"/>
            <w:vAlign w:val="center"/>
          </w:tcPr>
          <w:p w14:paraId="0C351718"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6BC39835"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0.46</w:t>
            </w:r>
          </w:p>
        </w:tc>
        <w:tc>
          <w:tcPr>
            <w:tcW w:w="638" w:type="dxa"/>
            <w:vAlign w:val="center"/>
          </w:tcPr>
          <w:p w14:paraId="49B314B3"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0.68</w:t>
            </w:r>
          </w:p>
        </w:tc>
      </w:tr>
      <w:tr w:rsidR="00FB5A24" w:rsidRPr="006F55D7" w14:paraId="4A236B38" w14:textId="77777777">
        <w:trPr>
          <w:trHeight w:val="255"/>
          <w:jc w:val="center"/>
        </w:trPr>
        <w:tc>
          <w:tcPr>
            <w:tcW w:w="1037" w:type="dxa"/>
            <w:vMerge/>
            <w:vAlign w:val="center"/>
          </w:tcPr>
          <w:p w14:paraId="5E3BA6C3"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zh-CN"/>
              </w:rPr>
            </w:pPr>
          </w:p>
        </w:tc>
        <w:tc>
          <w:tcPr>
            <w:tcW w:w="2219" w:type="dxa"/>
            <w:vAlign w:val="center"/>
          </w:tcPr>
          <w:p w14:paraId="31797EA7"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37" w:type="dxa"/>
            <w:vAlign w:val="center"/>
          </w:tcPr>
          <w:p w14:paraId="1CFC9128"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1.14</w:t>
            </w:r>
          </w:p>
        </w:tc>
        <w:tc>
          <w:tcPr>
            <w:tcW w:w="638" w:type="dxa"/>
            <w:vAlign w:val="center"/>
          </w:tcPr>
          <w:p w14:paraId="20595FC2"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1FBB601C"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2.21</w:t>
            </w:r>
          </w:p>
        </w:tc>
        <w:tc>
          <w:tcPr>
            <w:tcW w:w="638" w:type="dxa"/>
            <w:vAlign w:val="center"/>
          </w:tcPr>
          <w:p w14:paraId="7262C259"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51C6C8AB"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3.52</w:t>
            </w:r>
          </w:p>
        </w:tc>
        <w:tc>
          <w:tcPr>
            <w:tcW w:w="638" w:type="dxa"/>
            <w:vAlign w:val="center"/>
          </w:tcPr>
          <w:p w14:paraId="520D172B"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5B3EBEA9"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3.55</w:t>
            </w:r>
          </w:p>
        </w:tc>
        <w:tc>
          <w:tcPr>
            <w:tcW w:w="638" w:type="dxa"/>
            <w:vAlign w:val="center"/>
          </w:tcPr>
          <w:p w14:paraId="112544C5" w14:textId="77777777" w:rsidR="00FB5A24"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p>
        </w:tc>
        <w:tc>
          <w:tcPr>
            <w:tcW w:w="637" w:type="dxa"/>
            <w:vAlign w:val="center"/>
          </w:tcPr>
          <w:p w14:paraId="5DCBF834"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3.61</w:t>
            </w:r>
          </w:p>
        </w:tc>
        <w:tc>
          <w:tcPr>
            <w:tcW w:w="638" w:type="dxa"/>
            <w:vAlign w:val="center"/>
          </w:tcPr>
          <w:p w14:paraId="74FDDD65"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3.73</w:t>
            </w:r>
          </w:p>
        </w:tc>
      </w:tr>
      <w:tr w:rsidR="00FB5A24" w:rsidRPr="006F55D7" w14:paraId="74563638" w14:textId="77777777">
        <w:trPr>
          <w:trHeight w:val="255"/>
          <w:jc w:val="center"/>
        </w:trPr>
        <w:tc>
          <w:tcPr>
            <w:tcW w:w="1037" w:type="dxa"/>
            <w:vMerge w:val="restart"/>
            <w:vAlign w:val="center"/>
          </w:tcPr>
          <w:p w14:paraId="4BD5232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Z</w:t>
            </w:r>
            <w:r>
              <w:rPr>
                <w:rFonts w:eastAsia="Malgun Gothic" w:cs="Arial"/>
                <w:sz w:val="18"/>
                <w:szCs w:val="18"/>
                <w:lang w:eastAsia="ko-KR"/>
              </w:rPr>
              <w:t>TE</w:t>
            </w:r>
          </w:p>
        </w:tc>
        <w:tc>
          <w:tcPr>
            <w:tcW w:w="2219" w:type="dxa"/>
            <w:vAlign w:val="center"/>
          </w:tcPr>
          <w:p w14:paraId="4AB35B66"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37" w:type="dxa"/>
            <w:vAlign w:val="center"/>
          </w:tcPr>
          <w:p w14:paraId="5DC64107"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0.26</w:t>
            </w:r>
          </w:p>
        </w:tc>
        <w:tc>
          <w:tcPr>
            <w:tcW w:w="638" w:type="dxa"/>
            <w:vAlign w:val="center"/>
          </w:tcPr>
          <w:p w14:paraId="19B995BE"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0.30</w:t>
            </w:r>
          </w:p>
        </w:tc>
        <w:tc>
          <w:tcPr>
            <w:tcW w:w="637" w:type="dxa"/>
            <w:vAlign w:val="center"/>
          </w:tcPr>
          <w:p w14:paraId="7FB25896"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38" w:type="dxa"/>
            <w:vAlign w:val="center"/>
          </w:tcPr>
          <w:p w14:paraId="77FD6607"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0.34</w:t>
            </w:r>
          </w:p>
        </w:tc>
        <w:tc>
          <w:tcPr>
            <w:tcW w:w="637" w:type="dxa"/>
            <w:vAlign w:val="center"/>
          </w:tcPr>
          <w:p w14:paraId="4F401E57"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0.39</w:t>
            </w:r>
          </w:p>
        </w:tc>
        <w:tc>
          <w:tcPr>
            <w:tcW w:w="638" w:type="dxa"/>
            <w:vAlign w:val="center"/>
          </w:tcPr>
          <w:p w14:paraId="69D8DCEC"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0.46</w:t>
            </w:r>
          </w:p>
        </w:tc>
        <w:tc>
          <w:tcPr>
            <w:tcW w:w="637" w:type="dxa"/>
            <w:vAlign w:val="center"/>
          </w:tcPr>
          <w:p w14:paraId="3FA04A76"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38" w:type="dxa"/>
            <w:vAlign w:val="center"/>
          </w:tcPr>
          <w:p w14:paraId="03556CF5"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0.55</w:t>
            </w:r>
          </w:p>
        </w:tc>
        <w:tc>
          <w:tcPr>
            <w:tcW w:w="637" w:type="dxa"/>
            <w:vAlign w:val="center"/>
          </w:tcPr>
          <w:p w14:paraId="7F41AF8B"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638" w:type="dxa"/>
            <w:vAlign w:val="center"/>
          </w:tcPr>
          <w:p w14:paraId="15F85EB6"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r>
      <w:tr w:rsidR="00FB5A24" w:rsidRPr="006F55D7" w14:paraId="5E848713" w14:textId="77777777">
        <w:trPr>
          <w:trHeight w:val="255"/>
          <w:jc w:val="center"/>
        </w:trPr>
        <w:tc>
          <w:tcPr>
            <w:tcW w:w="1037" w:type="dxa"/>
            <w:vMerge/>
            <w:vAlign w:val="center"/>
          </w:tcPr>
          <w:p w14:paraId="2A6AF4D6"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2219" w:type="dxa"/>
            <w:vAlign w:val="center"/>
          </w:tcPr>
          <w:p w14:paraId="643F7E32"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37" w:type="dxa"/>
            <w:vAlign w:val="center"/>
          </w:tcPr>
          <w:p w14:paraId="72D936C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6.36</w:t>
            </w:r>
          </w:p>
        </w:tc>
        <w:tc>
          <w:tcPr>
            <w:tcW w:w="638" w:type="dxa"/>
            <w:vAlign w:val="center"/>
          </w:tcPr>
          <w:p w14:paraId="1218533B"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7.20</w:t>
            </w:r>
          </w:p>
        </w:tc>
        <w:tc>
          <w:tcPr>
            <w:tcW w:w="637" w:type="dxa"/>
            <w:vAlign w:val="center"/>
          </w:tcPr>
          <w:p w14:paraId="4A3DC28B"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638" w:type="dxa"/>
            <w:vAlign w:val="center"/>
          </w:tcPr>
          <w:p w14:paraId="3E5D2C9B"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8.95</w:t>
            </w:r>
          </w:p>
        </w:tc>
        <w:tc>
          <w:tcPr>
            <w:tcW w:w="637" w:type="dxa"/>
            <w:vAlign w:val="center"/>
          </w:tcPr>
          <w:p w14:paraId="1785158C"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9.10</w:t>
            </w:r>
          </w:p>
        </w:tc>
        <w:tc>
          <w:tcPr>
            <w:tcW w:w="638" w:type="dxa"/>
            <w:vAlign w:val="center"/>
          </w:tcPr>
          <w:p w14:paraId="67984A2A"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9.36</w:t>
            </w:r>
          </w:p>
        </w:tc>
        <w:tc>
          <w:tcPr>
            <w:tcW w:w="637" w:type="dxa"/>
            <w:vAlign w:val="center"/>
          </w:tcPr>
          <w:p w14:paraId="586210D6"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638" w:type="dxa"/>
            <w:vAlign w:val="center"/>
          </w:tcPr>
          <w:p w14:paraId="452CCAF1" w14:textId="77777777" w:rsidR="00FB5A24" w:rsidRPr="00474D49"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10.98</w:t>
            </w:r>
          </w:p>
        </w:tc>
        <w:tc>
          <w:tcPr>
            <w:tcW w:w="637" w:type="dxa"/>
            <w:vAlign w:val="center"/>
          </w:tcPr>
          <w:p w14:paraId="62725A4A"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c>
          <w:tcPr>
            <w:tcW w:w="638" w:type="dxa"/>
            <w:vAlign w:val="center"/>
          </w:tcPr>
          <w:p w14:paraId="57FEA172"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p>
        </w:tc>
      </w:tr>
    </w:tbl>
    <w:p w14:paraId="1D3EDCFD" w14:textId="77777777" w:rsidR="00FB5A24" w:rsidRPr="006F55D7" w:rsidRDefault="00FB5A24" w:rsidP="00FB5A24">
      <w:pPr>
        <w:overflowPunct w:val="0"/>
        <w:autoSpaceDE w:val="0"/>
        <w:autoSpaceDN w:val="0"/>
        <w:adjustRightInd w:val="0"/>
        <w:spacing w:after="0"/>
        <w:textAlignment w:val="baseline"/>
        <w:rPr>
          <w:lang w:eastAsia="en-GB"/>
        </w:rPr>
      </w:pPr>
    </w:p>
    <w:p w14:paraId="0FB09DC5" w14:textId="77777777" w:rsidR="00FB5A24" w:rsidRPr="00761D4C" w:rsidRDefault="00FB5A24" w:rsidP="00FB5A24">
      <w:pPr>
        <w:keepNext/>
        <w:keepLines/>
        <w:overflowPunct w:val="0"/>
        <w:autoSpaceDE w:val="0"/>
        <w:autoSpaceDN w:val="0"/>
        <w:adjustRightInd w:val="0"/>
        <w:spacing w:before="60"/>
        <w:jc w:val="center"/>
        <w:textAlignment w:val="baseline"/>
        <w:rPr>
          <w:rFonts w:eastAsia="Malgun Gothic"/>
          <w:b/>
          <w:lang w:eastAsia="ko-KR"/>
        </w:rPr>
      </w:pPr>
      <w:r w:rsidRPr="006F55D7">
        <w:rPr>
          <w:b/>
          <w:lang w:eastAsia="en-GB"/>
        </w:rPr>
        <w:lastRenderedPageBreak/>
        <w:t xml:space="preserve">Table </w:t>
      </w:r>
      <w:r>
        <w:rPr>
          <w:b/>
          <w:lang w:eastAsia="en-GB"/>
        </w:rPr>
        <w:t>6.1</w:t>
      </w:r>
      <w:r w:rsidRPr="006F55D7">
        <w:rPr>
          <w:rFonts w:hint="eastAsia"/>
          <w:b/>
          <w:lang w:eastAsia="en-GB"/>
        </w:rPr>
        <w:t>.3.1.</w:t>
      </w:r>
      <w:r>
        <w:rPr>
          <w:b/>
          <w:lang w:eastAsia="en-GB"/>
        </w:rPr>
        <w:t>2</w:t>
      </w:r>
      <w:r w:rsidRPr="006F55D7">
        <w:rPr>
          <w:rFonts w:hint="eastAsia"/>
          <w:b/>
          <w:lang w:eastAsia="en-GB"/>
        </w:rPr>
        <w:t>-2</w:t>
      </w:r>
      <w:r>
        <w:rPr>
          <w:b/>
          <w:lang w:eastAsia="en-GB"/>
        </w:rPr>
        <w:t>a</w:t>
      </w:r>
      <w:r w:rsidRPr="006F55D7">
        <w:rPr>
          <w:b/>
          <w:lang w:eastAsia="en-GB"/>
        </w:rPr>
        <w:t xml:space="preserve">: </w:t>
      </w:r>
      <w:r>
        <w:rPr>
          <w:b/>
          <w:lang w:eastAsia="en-GB"/>
        </w:rPr>
        <w:t>U</w:t>
      </w:r>
      <w:r w:rsidRPr="006F55D7">
        <w:rPr>
          <w:b/>
          <w:lang w:eastAsia="en-GB"/>
        </w:rPr>
        <w:t xml:space="preserve">L throughput </w:t>
      </w:r>
      <w:r>
        <w:rPr>
          <w:b/>
          <w:lang w:eastAsia="en-GB"/>
        </w:rPr>
        <w:t xml:space="preserve">loss for 14800 – 15350 MHz </w:t>
      </w:r>
      <w:r w:rsidRPr="006F55D7">
        <w:rPr>
          <w:rFonts w:hint="eastAsia"/>
          <w:b/>
          <w:lang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FB5A24" w:rsidRPr="006F55D7" w14:paraId="1F0AD5B7" w14:textId="77777777">
        <w:trPr>
          <w:jc w:val="center"/>
        </w:trPr>
        <w:tc>
          <w:tcPr>
            <w:tcW w:w="1255" w:type="dxa"/>
            <w:shd w:val="clear" w:color="auto" w:fill="D9D9D9"/>
            <w:vAlign w:val="center"/>
          </w:tcPr>
          <w:p w14:paraId="05A14977"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p>
        </w:tc>
        <w:tc>
          <w:tcPr>
            <w:tcW w:w="1434" w:type="dxa"/>
            <w:shd w:val="clear" w:color="auto" w:fill="D9D9D9"/>
            <w:vAlign w:val="center"/>
          </w:tcPr>
          <w:p w14:paraId="178C04DE"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proofErr w:type="gramStart"/>
            <w:r w:rsidRPr="006F55D7">
              <w:rPr>
                <w:rFonts w:cs="Arial"/>
                <w:b/>
                <w:sz w:val="18"/>
                <w:szCs w:val="18"/>
                <w:lang w:eastAsia="en-GB"/>
              </w:rPr>
              <w:t>ACIR  (</w:t>
            </w:r>
            <w:proofErr w:type="gramEnd"/>
            <w:r w:rsidRPr="006F55D7">
              <w:rPr>
                <w:rFonts w:cs="Arial"/>
                <w:b/>
                <w:sz w:val="18"/>
                <w:szCs w:val="18"/>
                <w:lang w:eastAsia="en-GB"/>
              </w:rPr>
              <w:t>dB)</w:t>
            </w:r>
          </w:p>
        </w:tc>
        <w:tc>
          <w:tcPr>
            <w:tcW w:w="567" w:type="dxa"/>
          </w:tcPr>
          <w:p w14:paraId="71A379AF"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b/>
                <w:sz w:val="18"/>
                <w:szCs w:val="18"/>
                <w:lang w:eastAsia="ko-KR"/>
              </w:rPr>
              <w:t>8</w:t>
            </w:r>
          </w:p>
        </w:tc>
        <w:tc>
          <w:tcPr>
            <w:tcW w:w="567" w:type="dxa"/>
            <w:vAlign w:val="center"/>
          </w:tcPr>
          <w:p w14:paraId="278021E4"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9</w:t>
            </w:r>
          </w:p>
        </w:tc>
        <w:tc>
          <w:tcPr>
            <w:tcW w:w="567" w:type="dxa"/>
            <w:shd w:val="clear" w:color="auto" w:fill="auto"/>
            <w:vAlign w:val="center"/>
          </w:tcPr>
          <w:p w14:paraId="79A0F048"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r>
              <w:rPr>
                <w:rFonts w:eastAsia="Malgun Gothic" w:cs="Arial" w:hint="eastAsia"/>
                <w:b/>
                <w:sz w:val="18"/>
                <w:szCs w:val="18"/>
                <w:lang w:eastAsia="ko-KR"/>
              </w:rPr>
              <w:t>1</w:t>
            </w:r>
            <w:r>
              <w:rPr>
                <w:rFonts w:eastAsia="Malgun Gothic" w:cs="Arial"/>
                <w:b/>
                <w:sz w:val="18"/>
                <w:szCs w:val="18"/>
                <w:lang w:eastAsia="ko-KR"/>
              </w:rPr>
              <w:t>0</w:t>
            </w:r>
          </w:p>
        </w:tc>
        <w:tc>
          <w:tcPr>
            <w:tcW w:w="567" w:type="dxa"/>
            <w:vAlign w:val="center"/>
          </w:tcPr>
          <w:p w14:paraId="2E2EECCC"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1</w:t>
            </w:r>
          </w:p>
        </w:tc>
        <w:tc>
          <w:tcPr>
            <w:tcW w:w="567" w:type="dxa"/>
            <w:vAlign w:val="center"/>
          </w:tcPr>
          <w:p w14:paraId="593F24A6"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2</w:t>
            </w:r>
          </w:p>
        </w:tc>
        <w:tc>
          <w:tcPr>
            <w:tcW w:w="567" w:type="dxa"/>
            <w:vAlign w:val="center"/>
          </w:tcPr>
          <w:p w14:paraId="666DECA3"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3</w:t>
            </w:r>
          </w:p>
        </w:tc>
        <w:tc>
          <w:tcPr>
            <w:tcW w:w="567" w:type="dxa"/>
            <w:vAlign w:val="center"/>
          </w:tcPr>
          <w:p w14:paraId="221C1E7B"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4</w:t>
            </w:r>
          </w:p>
        </w:tc>
        <w:tc>
          <w:tcPr>
            <w:tcW w:w="567" w:type="dxa"/>
            <w:shd w:val="clear" w:color="auto" w:fill="auto"/>
            <w:vAlign w:val="center"/>
          </w:tcPr>
          <w:p w14:paraId="2BCA126D"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1</w:t>
            </w:r>
            <w:r>
              <w:rPr>
                <w:rFonts w:eastAsia="Malgun Gothic" w:cs="Arial"/>
                <w:b/>
                <w:sz w:val="18"/>
                <w:szCs w:val="18"/>
                <w:lang w:eastAsia="ko-KR"/>
              </w:rPr>
              <w:t>5</w:t>
            </w:r>
          </w:p>
        </w:tc>
        <w:tc>
          <w:tcPr>
            <w:tcW w:w="567" w:type="dxa"/>
            <w:vAlign w:val="center"/>
          </w:tcPr>
          <w:p w14:paraId="0231ACDA"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2</w:t>
            </w:r>
            <w:r>
              <w:rPr>
                <w:rFonts w:eastAsia="Malgun Gothic" w:cs="Arial"/>
                <w:b/>
                <w:sz w:val="18"/>
                <w:szCs w:val="18"/>
                <w:lang w:eastAsia="ko-KR"/>
              </w:rPr>
              <w:t>0</w:t>
            </w:r>
          </w:p>
        </w:tc>
        <w:tc>
          <w:tcPr>
            <w:tcW w:w="567" w:type="dxa"/>
          </w:tcPr>
          <w:p w14:paraId="46C0E516"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b/>
                <w:sz w:val="18"/>
                <w:szCs w:val="18"/>
                <w:lang w:eastAsia="ko-KR"/>
              </w:rPr>
              <w:t>22</w:t>
            </w:r>
          </w:p>
        </w:tc>
        <w:tc>
          <w:tcPr>
            <w:tcW w:w="567" w:type="dxa"/>
          </w:tcPr>
          <w:p w14:paraId="7121582E" w14:textId="77777777" w:rsidR="00FB5A24"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b/>
                <w:sz w:val="18"/>
                <w:szCs w:val="18"/>
                <w:lang w:eastAsia="ko-KR"/>
              </w:rPr>
              <w:t>23</w:t>
            </w:r>
          </w:p>
        </w:tc>
        <w:tc>
          <w:tcPr>
            <w:tcW w:w="567" w:type="dxa"/>
            <w:vAlign w:val="center"/>
          </w:tcPr>
          <w:p w14:paraId="2740CFBA" w14:textId="77777777" w:rsidR="00FB5A24" w:rsidRPr="006F55D7" w:rsidRDefault="00FB5A24">
            <w:pPr>
              <w:keepNext/>
              <w:keepLines/>
              <w:overflowPunct w:val="0"/>
              <w:autoSpaceDE w:val="0"/>
              <w:autoSpaceDN w:val="0"/>
              <w:adjustRightInd w:val="0"/>
              <w:spacing w:after="0"/>
              <w:jc w:val="center"/>
              <w:textAlignment w:val="baseline"/>
              <w:rPr>
                <w:rFonts w:cs="Arial"/>
                <w:b/>
                <w:sz w:val="18"/>
                <w:szCs w:val="18"/>
                <w:lang w:eastAsia="en-GB"/>
              </w:rPr>
            </w:pPr>
            <w:r>
              <w:rPr>
                <w:rFonts w:eastAsia="Malgun Gothic" w:cs="Arial" w:hint="eastAsia"/>
                <w:b/>
                <w:sz w:val="18"/>
                <w:szCs w:val="18"/>
                <w:lang w:eastAsia="ko-KR"/>
              </w:rPr>
              <w:t>2</w:t>
            </w:r>
            <w:r>
              <w:rPr>
                <w:rFonts w:eastAsia="Malgun Gothic" w:cs="Arial"/>
                <w:b/>
                <w:sz w:val="18"/>
                <w:szCs w:val="18"/>
                <w:lang w:eastAsia="ko-KR"/>
              </w:rPr>
              <w:t>5</w:t>
            </w:r>
          </w:p>
        </w:tc>
        <w:tc>
          <w:tcPr>
            <w:tcW w:w="567" w:type="dxa"/>
            <w:vAlign w:val="center"/>
          </w:tcPr>
          <w:p w14:paraId="7C6DE583" w14:textId="77777777" w:rsidR="00FB5A24" w:rsidRPr="006F55D7" w:rsidRDefault="00FB5A24">
            <w:pPr>
              <w:keepNext/>
              <w:keepLines/>
              <w:overflowPunct w:val="0"/>
              <w:autoSpaceDE w:val="0"/>
              <w:autoSpaceDN w:val="0"/>
              <w:adjustRightInd w:val="0"/>
              <w:spacing w:after="0"/>
              <w:jc w:val="center"/>
              <w:textAlignment w:val="baseline"/>
              <w:rPr>
                <w:rFonts w:eastAsia="Malgun Gothic" w:cs="Arial"/>
                <w:b/>
                <w:sz w:val="18"/>
                <w:szCs w:val="18"/>
                <w:lang w:eastAsia="ko-KR"/>
              </w:rPr>
            </w:pPr>
            <w:r>
              <w:rPr>
                <w:rFonts w:eastAsia="Malgun Gothic" w:cs="Arial" w:hint="eastAsia"/>
                <w:b/>
                <w:sz w:val="18"/>
                <w:szCs w:val="18"/>
                <w:lang w:eastAsia="ko-KR"/>
              </w:rPr>
              <w:t>3</w:t>
            </w:r>
            <w:r>
              <w:rPr>
                <w:rFonts w:eastAsia="Malgun Gothic" w:cs="Arial"/>
                <w:b/>
                <w:sz w:val="18"/>
                <w:szCs w:val="18"/>
                <w:lang w:eastAsia="ko-KR"/>
              </w:rPr>
              <w:t>0</w:t>
            </w:r>
          </w:p>
        </w:tc>
      </w:tr>
      <w:tr w:rsidR="00FB5A24" w:rsidRPr="006F55D7" w14:paraId="1F0AB9E1" w14:textId="77777777">
        <w:trPr>
          <w:jc w:val="center"/>
        </w:trPr>
        <w:tc>
          <w:tcPr>
            <w:tcW w:w="1255" w:type="dxa"/>
            <w:vMerge w:val="restart"/>
            <w:shd w:val="clear" w:color="auto" w:fill="D9D9D9"/>
            <w:vAlign w:val="center"/>
          </w:tcPr>
          <w:p w14:paraId="7DB5A285" w14:textId="77777777" w:rsidR="00FB5A24"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Apple</w:t>
            </w:r>
          </w:p>
        </w:tc>
        <w:tc>
          <w:tcPr>
            <w:tcW w:w="1434" w:type="dxa"/>
            <w:shd w:val="clear" w:color="auto" w:fill="D9D9D9"/>
            <w:vAlign w:val="center"/>
          </w:tcPr>
          <w:p w14:paraId="3C28CEBD" w14:textId="09752C24" w:rsidR="00FB5A24" w:rsidRPr="006F55D7" w:rsidRDefault="00810001">
            <w:pPr>
              <w:keepNext/>
              <w:keepLines/>
              <w:overflowPunct w:val="0"/>
              <w:autoSpaceDE w:val="0"/>
              <w:autoSpaceDN w:val="0"/>
              <w:adjustRightInd w:val="0"/>
              <w:spacing w:after="0"/>
              <w:jc w:val="center"/>
              <w:textAlignment w:val="baseline"/>
              <w:rPr>
                <w:sz w:val="18"/>
                <w:lang w:eastAsia="en-GB"/>
              </w:rPr>
            </w:pPr>
            <w:ins w:id="1093" w:author="Shubham Bhargava" w:date="2025-02-03T12:39:00Z">
              <w:r w:rsidRPr="006F55D7">
                <w:rPr>
                  <w:rFonts w:cs="Arial"/>
                  <w:sz w:val="18"/>
                  <w:szCs w:val="18"/>
                  <w:lang w:eastAsia="en-GB"/>
                </w:rPr>
                <w:t xml:space="preserve">Average throughput loss </w:t>
              </w:r>
              <w:r w:rsidRPr="006F55D7">
                <w:rPr>
                  <w:rFonts w:cs="Arial"/>
                  <w:sz w:val="18"/>
                  <w:szCs w:val="18"/>
                  <w:lang w:eastAsia="zh-CN"/>
                </w:rPr>
                <w:t>in %</w:t>
              </w:r>
            </w:ins>
            <w:del w:id="1094" w:author="Shubham Bhargava" w:date="2025-02-03T12:39:00Z">
              <w:r w:rsidR="00FB5A24" w:rsidRPr="006F55D7">
                <w:rPr>
                  <w:sz w:val="18"/>
                  <w:lang w:eastAsia="en-GB"/>
                </w:rPr>
                <w:delText>Throughput lost at Average</w:delText>
              </w:r>
            </w:del>
          </w:p>
        </w:tc>
        <w:tc>
          <w:tcPr>
            <w:tcW w:w="567" w:type="dxa"/>
          </w:tcPr>
          <w:p w14:paraId="048FFD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2F942F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4F8AE2C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0.6</w:t>
            </w:r>
          </w:p>
        </w:tc>
        <w:tc>
          <w:tcPr>
            <w:tcW w:w="567" w:type="dxa"/>
            <w:vAlign w:val="center"/>
          </w:tcPr>
          <w:p w14:paraId="1E2BFA5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182EA41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505A7FD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3AE83C3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7A5BF32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0.3</w:t>
            </w:r>
          </w:p>
        </w:tc>
        <w:tc>
          <w:tcPr>
            <w:tcW w:w="567" w:type="dxa"/>
            <w:vAlign w:val="center"/>
          </w:tcPr>
          <w:p w14:paraId="348B4CA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0.13</w:t>
            </w:r>
          </w:p>
        </w:tc>
        <w:tc>
          <w:tcPr>
            <w:tcW w:w="567" w:type="dxa"/>
          </w:tcPr>
          <w:p w14:paraId="5F093CEC" w14:textId="77777777" w:rsidR="00FB5A24" w:rsidRDefault="00FB5A24">
            <w:pPr>
              <w:keepNext/>
              <w:keepLines/>
              <w:overflowPunct w:val="0"/>
              <w:autoSpaceDE w:val="0"/>
              <w:autoSpaceDN w:val="0"/>
              <w:adjustRightInd w:val="0"/>
              <w:spacing w:after="0"/>
              <w:jc w:val="center"/>
              <w:textAlignment w:val="baseline"/>
              <w:rPr>
                <w:sz w:val="18"/>
                <w:lang w:eastAsia="en-GB"/>
              </w:rPr>
            </w:pPr>
            <w:r w:rsidRPr="00EF70B9">
              <w:rPr>
                <w:sz w:val="18"/>
                <w:lang w:eastAsia="en-GB"/>
              </w:rPr>
              <w:t>0.099</w:t>
            </w:r>
          </w:p>
        </w:tc>
        <w:tc>
          <w:tcPr>
            <w:tcW w:w="567" w:type="dxa"/>
          </w:tcPr>
          <w:p w14:paraId="00730CCB" w14:textId="77777777" w:rsidR="00FB5A24"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0.079</w:t>
            </w:r>
          </w:p>
        </w:tc>
        <w:tc>
          <w:tcPr>
            <w:tcW w:w="567" w:type="dxa"/>
            <w:vAlign w:val="center"/>
          </w:tcPr>
          <w:p w14:paraId="58BE802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0.06</w:t>
            </w:r>
          </w:p>
        </w:tc>
        <w:tc>
          <w:tcPr>
            <w:tcW w:w="567" w:type="dxa"/>
            <w:vAlign w:val="center"/>
          </w:tcPr>
          <w:p w14:paraId="1F47C2D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0.022</w:t>
            </w:r>
          </w:p>
        </w:tc>
      </w:tr>
      <w:tr w:rsidR="00FB5A24" w:rsidRPr="006F55D7" w14:paraId="1FED95D3" w14:textId="77777777">
        <w:trPr>
          <w:jc w:val="center"/>
        </w:trPr>
        <w:tc>
          <w:tcPr>
            <w:tcW w:w="1255" w:type="dxa"/>
            <w:vMerge/>
            <w:shd w:val="clear" w:color="auto" w:fill="D9D9D9"/>
            <w:vAlign w:val="center"/>
          </w:tcPr>
          <w:p w14:paraId="7989A54E" w14:textId="77777777" w:rsidR="00FB5A24" w:rsidRDefault="00FB5A24">
            <w:pPr>
              <w:keepNext/>
              <w:keepLines/>
              <w:overflowPunct w:val="0"/>
              <w:autoSpaceDE w:val="0"/>
              <w:autoSpaceDN w:val="0"/>
              <w:adjustRightInd w:val="0"/>
              <w:spacing w:after="0"/>
              <w:jc w:val="center"/>
              <w:textAlignment w:val="baseline"/>
              <w:rPr>
                <w:rFonts w:eastAsia="Malgun Gothic"/>
                <w:b/>
                <w:bCs/>
                <w:sz w:val="18"/>
                <w:lang w:eastAsia="ko-KR"/>
              </w:rPr>
            </w:pPr>
          </w:p>
        </w:tc>
        <w:tc>
          <w:tcPr>
            <w:tcW w:w="1434" w:type="dxa"/>
            <w:shd w:val="clear" w:color="auto" w:fill="D9D9D9"/>
            <w:vAlign w:val="center"/>
          </w:tcPr>
          <w:p w14:paraId="3097A6DC" w14:textId="65B73B1D" w:rsidR="00FB5A24" w:rsidRPr="006F55D7" w:rsidRDefault="00810001">
            <w:pPr>
              <w:keepNext/>
              <w:keepLines/>
              <w:overflowPunct w:val="0"/>
              <w:autoSpaceDE w:val="0"/>
              <w:autoSpaceDN w:val="0"/>
              <w:adjustRightInd w:val="0"/>
              <w:spacing w:after="0"/>
              <w:jc w:val="center"/>
              <w:textAlignment w:val="baseline"/>
              <w:rPr>
                <w:sz w:val="18"/>
                <w:lang w:eastAsia="en-GB"/>
              </w:rPr>
            </w:pPr>
            <w:ins w:id="1095" w:author="Shubham Bhargava" w:date="2025-02-03T12:39:00Z">
              <w:r w:rsidRPr="006F55D7">
                <w:rPr>
                  <w:rFonts w:cs="Arial"/>
                  <w:sz w:val="18"/>
                  <w:szCs w:val="18"/>
                  <w:lang w:eastAsia="en-GB"/>
                </w:rPr>
                <w:t xml:space="preserve">5%-tile throughput loss </w:t>
              </w:r>
              <w:r w:rsidRPr="006F55D7">
                <w:rPr>
                  <w:rFonts w:cs="Arial"/>
                  <w:sz w:val="18"/>
                  <w:szCs w:val="18"/>
                  <w:lang w:eastAsia="zh-CN"/>
                </w:rPr>
                <w:t>in %</w:t>
              </w:r>
            </w:ins>
            <w:del w:id="1096" w:author="Shubham Bhargava" w:date="2025-02-03T12:39:00Z">
              <w:r w:rsidR="00FB5A24" w:rsidRPr="006F55D7">
                <w:rPr>
                  <w:sz w:val="18"/>
                  <w:lang w:eastAsia="en-GB"/>
                </w:rPr>
                <w:delText>Throughput lost at 5%-tile</w:delText>
              </w:r>
            </w:del>
          </w:p>
        </w:tc>
        <w:tc>
          <w:tcPr>
            <w:tcW w:w="567" w:type="dxa"/>
          </w:tcPr>
          <w:p w14:paraId="44E913C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3CA8623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22CC457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0.59</w:t>
            </w:r>
          </w:p>
        </w:tc>
        <w:tc>
          <w:tcPr>
            <w:tcW w:w="567" w:type="dxa"/>
            <w:vAlign w:val="center"/>
          </w:tcPr>
          <w:p w14:paraId="119211F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BC816D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3621BF8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47BC799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2490E1B5"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0.22</w:t>
            </w:r>
          </w:p>
        </w:tc>
        <w:tc>
          <w:tcPr>
            <w:tcW w:w="567" w:type="dxa"/>
            <w:vAlign w:val="center"/>
          </w:tcPr>
          <w:p w14:paraId="652FA6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0.14</w:t>
            </w:r>
          </w:p>
        </w:tc>
        <w:tc>
          <w:tcPr>
            <w:tcW w:w="567" w:type="dxa"/>
          </w:tcPr>
          <w:p w14:paraId="700FD2D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0.131</w:t>
            </w:r>
          </w:p>
        </w:tc>
        <w:tc>
          <w:tcPr>
            <w:tcW w:w="567" w:type="dxa"/>
          </w:tcPr>
          <w:p w14:paraId="2A17C9D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w:t>
            </w:r>
          </w:p>
        </w:tc>
        <w:tc>
          <w:tcPr>
            <w:tcW w:w="567" w:type="dxa"/>
            <w:vAlign w:val="center"/>
          </w:tcPr>
          <w:p w14:paraId="6DA6E0D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0.1</w:t>
            </w:r>
          </w:p>
        </w:tc>
        <w:tc>
          <w:tcPr>
            <w:tcW w:w="567" w:type="dxa"/>
            <w:vAlign w:val="center"/>
          </w:tcPr>
          <w:p w14:paraId="360CB0F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0.01</w:t>
            </w:r>
          </w:p>
        </w:tc>
      </w:tr>
      <w:tr w:rsidR="00FB5A24" w:rsidRPr="006F55D7" w14:paraId="30647F1C" w14:textId="77777777">
        <w:trPr>
          <w:jc w:val="center"/>
        </w:trPr>
        <w:tc>
          <w:tcPr>
            <w:tcW w:w="1255" w:type="dxa"/>
            <w:vMerge w:val="restart"/>
            <w:shd w:val="clear" w:color="auto" w:fill="D9D9D9"/>
            <w:vAlign w:val="center"/>
          </w:tcPr>
          <w:p w14:paraId="78998BED" w14:textId="77777777" w:rsidR="00FB5A24" w:rsidRPr="006F55D7"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C</w:t>
            </w:r>
            <w:r>
              <w:rPr>
                <w:rFonts w:eastAsia="Malgun Gothic"/>
                <w:b/>
                <w:bCs/>
                <w:sz w:val="18"/>
                <w:lang w:eastAsia="ko-KR"/>
              </w:rPr>
              <w:t>ATT</w:t>
            </w:r>
          </w:p>
        </w:tc>
        <w:tc>
          <w:tcPr>
            <w:tcW w:w="1434" w:type="dxa"/>
            <w:shd w:val="clear" w:color="auto" w:fill="D9D9D9"/>
            <w:vAlign w:val="center"/>
          </w:tcPr>
          <w:p w14:paraId="3599FFDB" w14:textId="29CC4823" w:rsidR="00FB5A24" w:rsidRPr="006F55D7" w:rsidRDefault="00810001">
            <w:pPr>
              <w:keepNext/>
              <w:keepLines/>
              <w:overflowPunct w:val="0"/>
              <w:autoSpaceDE w:val="0"/>
              <w:autoSpaceDN w:val="0"/>
              <w:adjustRightInd w:val="0"/>
              <w:spacing w:after="0"/>
              <w:jc w:val="center"/>
              <w:textAlignment w:val="baseline"/>
              <w:rPr>
                <w:sz w:val="18"/>
                <w:lang w:eastAsia="en-GB"/>
              </w:rPr>
            </w:pPr>
            <w:ins w:id="1097"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098" w:author="Shubham Bhargava" w:date="2025-02-03T12:40:00Z">
              <w:r w:rsidR="00FB5A24" w:rsidRPr="006F55D7">
                <w:rPr>
                  <w:sz w:val="18"/>
                  <w:lang w:eastAsia="en-GB"/>
                </w:rPr>
                <w:delText>Throughput lost at Average</w:delText>
              </w:r>
            </w:del>
          </w:p>
        </w:tc>
        <w:tc>
          <w:tcPr>
            <w:tcW w:w="567" w:type="dxa"/>
          </w:tcPr>
          <w:p w14:paraId="6FF938A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46FFD63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5FCA74A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0.027</w:t>
            </w:r>
          </w:p>
        </w:tc>
        <w:tc>
          <w:tcPr>
            <w:tcW w:w="567" w:type="dxa"/>
            <w:vAlign w:val="center"/>
          </w:tcPr>
          <w:p w14:paraId="74EA98C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66F460F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4838A6A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405DC34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68199BF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0.018</w:t>
            </w:r>
          </w:p>
        </w:tc>
        <w:tc>
          <w:tcPr>
            <w:tcW w:w="567" w:type="dxa"/>
            <w:vAlign w:val="center"/>
          </w:tcPr>
          <w:p w14:paraId="398121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0.01</w:t>
            </w:r>
          </w:p>
        </w:tc>
        <w:tc>
          <w:tcPr>
            <w:tcW w:w="567" w:type="dxa"/>
          </w:tcPr>
          <w:p w14:paraId="29EB61F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tcPr>
          <w:p w14:paraId="461AB3CC"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09707C3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0.0055</w:t>
            </w:r>
          </w:p>
        </w:tc>
        <w:tc>
          <w:tcPr>
            <w:tcW w:w="567" w:type="dxa"/>
            <w:vAlign w:val="center"/>
          </w:tcPr>
          <w:p w14:paraId="3B5B15E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0.0024</w:t>
            </w:r>
          </w:p>
        </w:tc>
      </w:tr>
      <w:tr w:rsidR="00FB5A24" w:rsidRPr="006F55D7" w14:paraId="676DB254" w14:textId="77777777">
        <w:trPr>
          <w:jc w:val="center"/>
        </w:trPr>
        <w:tc>
          <w:tcPr>
            <w:tcW w:w="1255" w:type="dxa"/>
            <w:vMerge/>
            <w:shd w:val="clear" w:color="auto" w:fill="D9D9D9"/>
            <w:vAlign w:val="center"/>
          </w:tcPr>
          <w:p w14:paraId="1A6D2B7E"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692A3DD6" w14:textId="79C8E527" w:rsidR="00FB5A24" w:rsidRPr="006F55D7" w:rsidRDefault="00810001">
            <w:pPr>
              <w:keepNext/>
              <w:keepLines/>
              <w:overflowPunct w:val="0"/>
              <w:autoSpaceDE w:val="0"/>
              <w:autoSpaceDN w:val="0"/>
              <w:adjustRightInd w:val="0"/>
              <w:spacing w:after="0"/>
              <w:jc w:val="center"/>
              <w:textAlignment w:val="baseline"/>
              <w:rPr>
                <w:sz w:val="18"/>
                <w:lang w:eastAsia="en-GB"/>
              </w:rPr>
            </w:pPr>
            <w:ins w:id="1099"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00" w:author="Shubham Bhargava" w:date="2025-02-03T12:40:00Z">
              <w:r w:rsidR="00FB5A24" w:rsidRPr="006F55D7">
                <w:rPr>
                  <w:sz w:val="18"/>
                  <w:lang w:eastAsia="en-GB"/>
                </w:rPr>
                <w:delText>Throughput lost at 5%-tile</w:delText>
              </w:r>
            </w:del>
          </w:p>
        </w:tc>
        <w:tc>
          <w:tcPr>
            <w:tcW w:w="567" w:type="dxa"/>
          </w:tcPr>
          <w:p w14:paraId="14933C5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6F7FC52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13BA5AC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0.088</w:t>
            </w:r>
          </w:p>
        </w:tc>
        <w:tc>
          <w:tcPr>
            <w:tcW w:w="567" w:type="dxa"/>
            <w:vAlign w:val="center"/>
          </w:tcPr>
          <w:p w14:paraId="6F3A662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E6EC84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6B06366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68626C8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22EB5ABB"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0.0032</w:t>
            </w:r>
          </w:p>
        </w:tc>
        <w:tc>
          <w:tcPr>
            <w:tcW w:w="567" w:type="dxa"/>
            <w:vAlign w:val="center"/>
          </w:tcPr>
          <w:p w14:paraId="3A0474E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0.0001</w:t>
            </w:r>
          </w:p>
        </w:tc>
        <w:tc>
          <w:tcPr>
            <w:tcW w:w="567" w:type="dxa"/>
          </w:tcPr>
          <w:p w14:paraId="58067C6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tcPr>
          <w:p w14:paraId="0BDEEF6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02942668"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3.1e-5</w:t>
            </w:r>
          </w:p>
        </w:tc>
        <w:tc>
          <w:tcPr>
            <w:tcW w:w="567" w:type="dxa"/>
            <w:vAlign w:val="center"/>
          </w:tcPr>
          <w:p w14:paraId="0892164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9.7e-6</w:t>
            </w:r>
          </w:p>
        </w:tc>
      </w:tr>
      <w:tr w:rsidR="00FB5A24" w:rsidRPr="006F55D7" w14:paraId="4234E8E4" w14:textId="77777777">
        <w:trPr>
          <w:jc w:val="center"/>
        </w:trPr>
        <w:tc>
          <w:tcPr>
            <w:tcW w:w="1255" w:type="dxa"/>
            <w:vMerge w:val="restart"/>
            <w:shd w:val="clear" w:color="auto" w:fill="D9D9D9"/>
            <w:vAlign w:val="center"/>
          </w:tcPr>
          <w:p w14:paraId="765F401B" w14:textId="77777777" w:rsidR="00FB5A24" w:rsidRPr="006F55D7"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M</w:t>
            </w:r>
            <w:r>
              <w:rPr>
                <w:rFonts w:eastAsia="Malgun Gothic"/>
                <w:b/>
                <w:bCs/>
                <w:sz w:val="18"/>
                <w:lang w:eastAsia="ko-KR"/>
              </w:rPr>
              <w:t>ediaTek</w:t>
            </w:r>
          </w:p>
        </w:tc>
        <w:tc>
          <w:tcPr>
            <w:tcW w:w="1434" w:type="dxa"/>
            <w:shd w:val="clear" w:color="auto" w:fill="D9D9D9"/>
            <w:vAlign w:val="center"/>
          </w:tcPr>
          <w:p w14:paraId="3F2B498A" w14:textId="6A4846D7" w:rsidR="00FB5A24" w:rsidRPr="006F55D7" w:rsidRDefault="00810001">
            <w:pPr>
              <w:keepNext/>
              <w:keepLines/>
              <w:overflowPunct w:val="0"/>
              <w:autoSpaceDE w:val="0"/>
              <w:autoSpaceDN w:val="0"/>
              <w:adjustRightInd w:val="0"/>
              <w:spacing w:after="0"/>
              <w:jc w:val="center"/>
              <w:textAlignment w:val="baseline"/>
              <w:rPr>
                <w:sz w:val="18"/>
                <w:lang w:eastAsia="en-GB"/>
              </w:rPr>
            </w:pPr>
            <w:ins w:id="1101"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102" w:author="Shubham Bhargava" w:date="2025-02-03T12:40:00Z">
              <w:r w:rsidR="00FB5A24" w:rsidRPr="006F55D7">
                <w:rPr>
                  <w:sz w:val="18"/>
                  <w:lang w:eastAsia="en-GB"/>
                </w:rPr>
                <w:delText>Throughput lost at Average</w:delText>
              </w:r>
            </w:del>
          </w:p>
        </w:tc>
        <w:tc>
          <w:tcPr>
            <w:tcW w:w="567" w:type="dxa"/>
          </w:tcPr>
          <w:p w14:paraId="7AB1052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74208B9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1F978CE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2.12</w:t>
            </w:r>
          </w:p>
        </w:tc>
        <w:tc>
          <w:tcPr>
            <w:tcW w:w="567" w:type="dxa"/>
            <w:vAlign w:val="center"/>
          </w:tcPr>
          <w:p w14:paraId="14052F3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5F04A43"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0E5DAF8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3B248B7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0406320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1.15</w:t>
            </w:r>
          </w:p>
        </w:tc>
        <w:tc>
          <w:tcPr>
            <w:tcW w:w="567" w:type="dxa"/>
            <w:vAlign w:val="center"/>
          </w:tcPr>
          <w:p w14:paraId="7CB96D42"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0.60</w:t>
            </w:r>
          </w:p>
        </w:tc>
        <w:tc>
          <w:tcPr>
            <w:tcW w:w="567" w:type="dxa"/>
          </w:tcPr>
          <w:p w14:paraId="70A18AD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tcPr>
          <w:p w14:paraId="005747E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F6EF40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0.3</w:t>
            </w:r>
          </w:p>
        </w:tc>
        <w:tc>
          <w:tcPr>
            <w:tcW w:w="567" w:type="dxa"/>
            <w:vAlign w:val="center"/>
          </w:tcPr>
          <w:p w14:paraId="4E94EC2A"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0.14</w:t>
            </w:r>
          </w:p>
        </w:tc>
      </w:tr>
      <w:tr w:rsidR="00FB5A24" w:rsidRPr="006F55D7" w14:paraId="3CC8ABFF" w14:textId="77777777">
        <w:trPr>
          <w:jc w:val="center"/>
        </w:trPr>
        <w:tc>
          <w:tcPr>
            <w:tcW w:w="1255" w:type="dxa"/>
            <w:vMerge/>
            <w:shd w:val="clear" w:color="auto" w:fill="D9D9D9"/>
            <w:vAlign w:val="center"/>
          </w:tcPr>
          <w:p w14:paraId="02D7404F"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16CAC322" w14:textId="3831E2A8" w:rsidR="00FB5A24" w:rsidRPr="006F55D7" w:rsidRDefault="00810001">
            <w:pPr>
              <w:keepNext/>
              <w:keepLines/>
              <w:overflowPunct w:val="0"/>
              <w:autoSpaceDE w:val="0"/>
              <w:autoSpaceDN w:val="0"/>
              <w:adjustRightInd w:val="0"/>
              <w:spacing w:after="0"/>
              <w:jc w:val="center"/>
              <w:textAlignment w:val="baseline"/>
              <w:rPr>
                <w:sz w:val="18"/>
                <w:lang w:eastAsia="en-GB"/>
              </w:rPr>
            </w:pPr>
            <w:ins w:id="1103"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04" w:author="Shubham Bhargava" w:date="2025-02-03T12:40:00Z">
              <w:r w:rsidR="00FB5A24" w:rsidRPr="006F55D7">
                <w:rPr>
                  <w:sz w:val="18"/>
                  <w:lang w:eastAsia="en-GB"/>
                </w:rPr>
                <w:delText>Throughput lost at 5%-tile</w:delText>
              </w:r>
            </w:del>
          </w:p>
        </w:tc>
        <w:tc>
          <w:tcPr>
            <w:tcW w:w="567" w:type="dxa"/>
          </w:tcPr>
          <w:p w14:paraId="7BACBE2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2D08B87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429A5BD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8.48</w:t>
            </w:r>
          </w:p>
        </w:tc>
        <w:tc>
          <w:tcPr>
            <w:tcW w:w="567" w:type="dxa"/>
            <w:vAlign w:val="center"/>
          </w:tcPr>
          <w:p w14:paraId="36C31FE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76AC9D7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5722AEC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6899125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shd w:val="clear" w:color="auto" w:fill="auto"/>
            <w:vAlign w:val="center"/>
          </w:tcPr>
          <w:p w14:paraId="536176F6"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4.05</w:t>
            </w:r>
          </w:p>
        </w:tc>
        <w:tc>
          <w:tcPr>
            <w:tcW w:w="567" w:type="dxa"/>
            <w:vAlign w:val="center"/>
          </w:tcPr>
          <w:p w14:paraId="5D1D8FA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1.94</w:t>
            </w:r>
          </w:p>
        </w:tc>
        <w:tc>
          <w:tcPr>
            <w:tcW w:w="567" w:type="dxa"/>
          </w:tcPr>
          <w:p w14:paraId="521D2D7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tcPr>
          <w:p w14:paraId="44673894"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p>
        </w:tc>
        <w:tc>
          <w:tcPr>
            <w:tcW w:w="567" w:type="dxa"/>
            <w:vAlign w:val="center"/>
          </w:tcPr>
          <w:p w14:paraId="46F25EA1"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0.75</w:t>
            </w:r>
          </w:p>
        </w:tc>
        <w:tc>
          <w:tcPr>
            <w:tcW w:w="567" w:type="dxa"/>
            <w:vAlign w:val="center"/>
          </w:tcPr>
          <w:p w14:paraId="5B2530A9"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PMingLiU"/>
                <w:sz w:val="18"/>
                <w:lang w:eastAsia="zh-TW"/>
              </w:rPr>
              <w:t>0.16</w:t>
            </w:r>
          </w:p>
        </w:tc>
      </w:tr>
      <w:tr w:rsidR="00FB5A24" w:rsidRPr="006F55D7" w14:paraId="51FA5DDA" w14:textId="77777777">
        <w:trPr>
          <w:jc w:val="center"/>
        </w:trPr>
        <w:tc>
          <w:tcPr>
            <w:tcW w:w="1255" w:type="dxa"/>
            <w:vMerge w:val="restart"/>
            <w:shd w:val="clear" w:color="auto" w:fill="D9D9D9"/>
            <w:vAlign w:val="center"/>
          </w:tcPr>
          <w:p w14:paraId="797B1EFD"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r>
              <w:rPr>
                <w:rFonts w:eastAsia="Malgun Gothic"/>
                <w:b/>
                <w:bCs/>
                <w:sz w:val="18"/>
                <w:lang w:eastAsia="ko-KR"/>
              </w:rPr>
              <w:lastRenderedPageBreak/>
              <w:t>Vivo</w:t>
            </w:r>
          </w:p>
        </w:tc>
        <w:tc>
          <w:tcPr>
            <w:tcW w:w="1434" w:type="dxa"/>
            <w:shd w:val="clear" w:color="auto" w:fill="D9D9D9"/>
            <w:vAlign w:val="center"/>
          </w:tcPr>
          <w:p w14:paraId="0360C973" w14:textId="25B3AA42" w:rsidR="00FB5A24" w:rsidRPr="006F55D7" w:rsidRDefault="00810001">
            <w:pPr>
              <w:keepNext/>
              <w:keepLines/>
              <w:overflowPunct w:val="0"/>
              <w:autoSpaceDE w:val="0"/>
              <w:autoSpaceDN w:val="0"/>
              <w:adjustRightInd w:val="0"/>
              <w:spacing w:after="0"/>
              <w:jc w:val="center"/>
              <w:textAlignment w:val="baseline"/>
              <w:rPr>
                <w:sz w:val="18"/>
                <w:lang w:eastAsia="en-GB"/>
              </w:rPr>
            </w:pPr>
            <w:ins w:id="1105"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106" w:author="Shubham Bhargava" w:date="2025-02-03T12:40:00Z">
              <w:r w:rsidR="00FB5A24" w:rsidRPr="006F55D7">
                <w:rPr>
                  <w:sz w:val="18"/>
                  <w:lang w:eastAsia="en-GB"/>
                </w:rPr>
                <w:delText>Throughput lost at Average</w:delText>
              </w:r>
            </w:del>
          </w:p>
        </w:tc>
        <w:tc>
          <w:tcPr>
            <w:tcW w:w="567" w:type="dxa"/>
          </w:tcPr>
          <w:p w14:paraId="331CE5D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76AB4C1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2493E5E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0.80</w:t>
            </w:r>
          </w:p>
        </w:tc>
        <w:tc>
          <w:tcPr>
            <w:tcW w:w="567" w:type="dxa"/>
            <w:vAlign w:val="center"/>
          </w:tcPr>
          <w:p w14:paraId="58E7A20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493F37C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94C0D0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59CE52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3F0F6BD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0.38</w:t>
            </w:r>
          </w:p>
        </w:tc>
        <w:tc>
          <w:tcPr>
            <w:tcW w:w="567" w:type="dxa"/>
            <w:vAlign w:val="center"/>
          </w:tcPr>
          <w:p w14:paraId="4DAA2307"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0.18</w:t>
            </w:r>
          </w:p>
        </w:tc>
        <w:tc>
          <w:tcPr>
            <w:tcW w:w="567" w:type="dxa"/>
          </w:tcPr>
          <w:p w14:paraId="130E954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3182183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6E8CCA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0.08</w:t>
            </w:r>
          </w:p>
        </w:tc>
        <w:tc>
          <w:tcPr>
            <w:tcW w:w="567" w:type="dxa"/>
            <w:vAlign w:val="center"/>
          </w:tcPr>
          <w:p w14:paraId="0BFF089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0.04</w:t>
            </w:r>
          </w:p>
        </w:tc>
      </w:tr>
      <w:tr w:rsidR="00FB5A24" w:rsidRPr="006F55D7" w14:paraId="13CB545D" w14:textId="77777777">
        <w:trPr>
          <w:jc w:val="center"/>
        </w:trPr>
        <w:tc>
          <w:tcPr>
            <w:tcW w:w="1255" w:type="dxa"/>
            <w:vMerge/>
            <w:shd w:val="clear" w:color="auto" w:fill="D9D9D9"/>
            <w:vAlign w:val="center"/>
          </w:tcPr>
          <w:p w14:paraId="0CEF66D7"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5748F622" w14:textId="6423E838" w:rsidR="00FB5A24" w:rsidRPr="006F55D7" w:rsidRDefault="00810001">
            <w:pPr>
              <w:keepNext/>
              <w:keepLines/>
              <w:overflowPunct w:val="0"/>
              <w:autoSpaceDE w:val="0"/>
              <w:autoSpaceDN w:val="0"/>
              <w:adjustRightInd w:val="0"/>
              <w:spacing w:after="0"/>
              <w:jc w:val="center"/>
              <w:textAlignment w:val="baseline"/>
              <w:rPr>
                <w:sz w:val="18"/>
                <w:lang w:eastAsia="en-GB"/>
              </w:rPr>
            </w:pPr>
            <w:ins w:id="1107"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08" w:author="Shubham Bhargava" w:date="2025-02-03T12:40:00Z">
              <w:r w:rsidR="00FB5A24" w:rsidRPr="006F55D7">
                <w:rPr>
                  <w:sz w:val="18"/>
                  <w:lang w:eastAsia="en-GB"/>
                </w:rPr>
                <w:delText>Throughput lost at 5%-tile</w:delText>
              </w:r>
            </w:del>
          </w:p>
        </w:tc>
        <w:tc>
          <w:tcPr>
            <w:tcW w:w="567" w:type="dxa"/>
          </w:tcPr>
          <w:p w14:paraId="251760C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CE77CE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27AF1A2F"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5.77</w:t>
            </w:r>
          </w:p>
        </w:tc>
        <w:tc>
          <w:tcPr>
            <w:tcW w:w="567" w:type="dxa"/>
            <w:vAlign w:val="center"/>
          </w:tcPr>
          <w:p w14:paraId="038C515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391A6A4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456AF0B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32A08F2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54A1286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2.82</w:t>
            </w:r>
          </w:p>
        </w:tc>
        <w:tc>
          <w:tcPr>
            <w:tcW w:w="567" w:type="dxa"/>
            <w:vAlign w:val="center"/>
          </w:tcPr>
          <w:p w14:paraId="4598EC9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0.93</w:t>
            </w:r>
          </w:p>
        </w:tc>
        <w:tc>
          <w:tcPr>
            <w:tcW w:w="567" w:type="dxa"/>
          </w:tcPr>
          <w:p w14:paraId="16B819A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2FBD884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522708D"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sz w:val="18"/>
                <w:lang w:eastAsia="ko-KR"/>
              </w:rPr>
              <w:t>0.14</w:t>
            </w:r>
          </w:p>
        </w:tc>
        <w:tc>
          <w:tcPr>
            <w:tcW w:w="567" w:type="dxa"/>
            <w:vAlign w:val="center"/>
          </w:tcPr>
          <w:p w14:paraId="654499C0"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rFonts w:eastAsia="Malgun Gothic" w:hint="eastAsia"/>
                <w:sz w:val="18"/>
                <w:lang w:eastAsia="ko-KR"/>
              </w:rPr>
              <w:t>0</w:t>
            </w:r>
          </w:p>
        </w:tc>
      </w:tr>
      <w:tr w:rsidR="00FB5A24" w:rsidRPr="006F55D7" w14:paraId="0C7795DE" w14:textId="77777777">
        <w:trPr>
          <w:jc w:val="center"/>
        </w:trPr>
        <w:tc>
          <w:tcPr>
            <w:tcW w:w="1255" w:type="dxa"/>
            <w:vMerge w:val="restart"/>
            <w:shd w:val="clear" w:color="auto" w:fill="D9D9D9"/>
            <w:vAlign w:val="center"/>
          </w:tcPr>
          <w:p w14:paraId="7A701FB1" w14:textId="77777777" w:rsidR="00FB5A24" w:rsidRPr="004D4282"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Q</w:t>
            </w:r>
            <w:r>
              <w:rPr>
                <w:rFonts w:eastAsia="Malgun Gothic"/>
                <w:b/>
                <w:bCs/>
                <w:sz w:val="18"/>
                <w:lang w:eastAsia="ko-KR"/>
              </w:rPr>
              <w:t>ualcomm</w:t>
            </w:r>
          </w:p>
        </w:tc>
        <w:tc>
          <w:tcPr>
            <w:tcW w:w="1434" w:type="dxa"/>
            <w:shd w:val="clear" w:color="auto" w:fill="D9D9D9"/>
            <w:vAlign w:val="center"/>
          </w:tcPr>
          <w:p w14:paraId="3A7CB413" w14:textId="1F911788" w:rsidR="00FB5A24" w:rsidRPr="006F55D7" w:rsidRDefault="00810001">
            <w:pPr>
              <w:keepNext/>
              <w:keepLines/>
              <w:overflowPunct w:val="0"/>
              <w:autoSpaceDE w:val="0"/>
              <w:autoSpaceDN w:val="0"/>
              <w:adjustRightInd w:val="0"/>
              <w:spacing w:after="0"/>
              <w:jc w:val="center"/>
              <w:textAlignment w:val="baseline"/>
              <w:rPr>
                <w:sz w:val="18"/>
                <w:lang w:eastAsia="en-GB"/>
              </w:rPr>
            </w:pPr>
            <w:ins w:id="1109"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110" w:author="Shubham Bhargava" w:date="2025-02-03T12:40:00Z">
              <w:r w:rsidR="00FB5A24" w:rsidRPr="006F55D7">
                <w:rPr>
                  <w:sz w:val="18"/>
                  <w:lang w:eastAsia="en-GB"/>
                </w:rPr>
                <w:delText>Throughput lost at Average</w:delText>
              </w:r>
            </w:del>
          </w:p>
        </w:tc>
        <w:tc>
          <w:tcPr>
            <w:tcW w:w="567" w:type="dxa"/>
          </w:tcPr>
          <w:p w14:paraId="5D15109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C2A934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5861C30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1.4</w:t>
            </w:r>
          </w:p>
        </w:tc>
        <w:tc>
          <w:tcPr>
            <w:tcW w:w="567" w:type="dxa"/>
            <w:vAlign w:val="center"/>
          </w:tcPr>
          <w:p w14:paraId="39836CA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1ED559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8F81C9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316D142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40AA604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0.7</w:t>
            </w:r>
          </w:p>
        </w:tc>
        <w:tc>
          <w:tcPr>
            <w:tcW w:w="567" w:type="dxa"/>
            <w:vAlign w:val="center"/>
          </w:tcPr>
          <w:p w14:paraId="633CE2D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0.4</w:t>
            </w:r>
          </w:p>
        </w:tc>
        <w:tc>
          <w:tcPr>
            <w:tcW w:w="567" w:type="dxa"/>
          </w:tcPr>
          <w:p w14:paraId="31D64BA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052257A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189B52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0.18</w:t>
            </w:r>
          </w:p>
        </w:tc>
        <w:tc>
          <w:tcPr>
            <w:tcW w:w="567" w:type="dxa"/>
            <w:vAlign w:val="center"/>
          </w:tcPr>
          <w:p w14:paraId="6AF67872"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0.09</w:t>
            </w:r>
          </w:p>
        </w:tc>
      </w:tr>
      <w:tr w:rsidR="00FB5A24" w:rsidRPr="006F55D7" w14:paraId="141F09AE" w14:textId="77777777">
        <w:trPr>
          <w:jc w:val="center"/>
        </w:trPr>
        <w:tc>
          <w:tcPr>
            <w:tcW w:w="1255" w:type="dxa"/>
            <w:vMerge/>
            <w:shd w:val="clear" w:color="auto" w:fill="D9D9D9"/>
            <w:vAlign w:val="center"/>
          </w:tcPr>
          <w:p w14:paraId="62BD2137"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0CB02455" w14:textId="73F08AA5" w:rsidR="00FB5A24" w:rsidRPr="006F55D7" w:rsidRDefault="00810001">
            <w:pPr>
              <w:keepNext/>
              <w:keepLines/>
              <w:overflowPunct w:val="0"/>
              <w:autoSpaceDE w:val="0"/>
              <w:autoSpaceDN w:val="0"/>
              <w:adjustRightInd w:val="0"/>
              <w:spacing w:after="0"/>
              <w:jc w:val="center"/>
              <w:textAlignment w:val="baseline"/>
              <w:rPr>
                <w:sz w:val="18"/>
                <w:lang w:eastAsia="en-GB"/>
              </w:rPr>
            </w:pPr>
            <w:ins w:id="1111"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12" w:author="Shubham Bhargava" w:date="2025-02-03T12:40:00Z">
              <w:r w:rsidR="00FB5A24" w:rsidRPr="006F55D7">
                <w:rPr>
                  <w:sz w:val="18"/>
                  <w:lang w:eastAsia="en-GB"/>
                </w:rPr>
                <w:delText>Throughput lost at 5%-tile</w:delText>
              </w:r>
            </w:del>
          </w:p>
        </w:tc>
        <w:tc>
          <w:tcPr>
            <w:tcW w:w="567" w:type="dxa"/>
          </w:tcPr>
          <w:p w14:paraId="5C6E933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9118F2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51AC8DA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7.4</w:t>
            </w:r>
          </w:p>
        </w:tc>
        <w:tc>
          <w:tcPr>
            <w:tcW w:w="567" w:type="dxa"/>
            <w:vAlign w:val="center"/>
          </w:tcPr>
          <w:p w14:paraId="63C3F186"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F158D0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8D110B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777B83B6"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5878DCA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2.8</w:t>
            </w:r>
          </w:p>
        </w:tc>
        <w:tc>
          <w:tcPr>
            <w:tcW w:w="567" w:type="dxa"/>
            <w:vAlign w:val="center"/>
          </w:tcPr>
          <w:p w14:paraId="2FB585C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1.8</w:t>
            </w:r>
          </w:p>
        </w:tc>
        <w:tc>
          <w:tcPr>
            <w:tcW w:w="567" w:type="dxa"/>
          </w:tcPr>
          <w:p w14:paraId="61D9E2F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7EE5A02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4A3E0AB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0.7</w:t>
            </w:r>
          </w:p>
        </w:tc>
        <w:tc>
          <w:tcPr>
            <w:tcW w:w="567" w:type="dxa"/>
            <w:vAlign w:val="center"/>
          </w:tcPr>
          <w:p w14:paraId="492E668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0.4</w:t>
            </w:r>
          </w:p>
        </w:tc>
      </w:tr>
      <w:tr w:rsidR="00FB5A24" w:rsidRPr="006F55D7" w14:paraId="5DA3FB1A" w14:textId="77777777">
        <w:trPr>
          <w:jc w:val="center"/>
        </w:trPr>
        <w:tc>
          <w:tcPr>
            <w:tcW w:w="1255" w:type="dxa"/>
            <w:vMerge w:val="restart"/>
            <w:shd w:val="clear" w:color="auto" w:fill="D9D9D9"/>
            <w:vAlign w:val="center"/>
          </w:tcPr>
          <w:p w14:paraId="05C30F23" w14:textId="77777777" w:rsidR="00FB5A24" w:rsidRPr="003B0E7F"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E</w:t>
            </w:r>
            <w:r>
              <w:rPr>
                <w:rFonts w:eastAsia="Malgun Gothic"/>
                <w:b/>
                <w:bCs/>
                <w:sz w:val="18"/>
                <w:lang w:eastAsia="ko-KR"/>
              </w:rPr>
              <w:t xml:space="preserve">ricsson </w:t>
            </w:r>
          </w:p>
        </w:tc>
        <w:tc>
          <w:tcPr>
            <w:tcW w:w="1434" w:type="dxa"/>
            <w:shd w:val="clear" w:color="auto" w:fill="D9D9D9"/>
            <w:vAlign w:val="center"/>
          </w:tcPr>
          <w:p w14:paraId="27286AAA" w14:textId="36A7E656" w:rsidR="00FB5A24" w:rsidRPr="006F55D7" w:rsidRDefault="00810001">
            <w:pPr>
              <w:keepNext/>
              <w:keepLines/>
              <w:overflowPunct w:val="0"/>
              <w:autoSpaceDE w:val="0"/>
              <w:autoSpaceDN w:val="0"/>
              <w:adjustRightInd w:val="0"/>
              <w:spacing w:after="0"/>
              <w:jc w:val="center"/>
              <w:textAlignment w:val="baseline"/>
              <w:rPr>
                <w:sz w:val="18"/>
                <w:lang w:eastAsia="en-GB"/>
              </w:rPr>
            </w:pPr>
            <w:ins w:id="1113"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114" w:author="Shubham Bhargava" w:date="2025-02-03T12:40:00Z">
              <w:r w:rsidR="00FB5A24" w:rsidRPr="006F55D7">
                <w:rPr>
                  <w:sz w:val="18"/>
                  <w:lang w:eastAsia="en-GB"/>
                </w:rPr>
                <w:delText>Throughput lost at Average</w:delText>
              </w:r>
            </w:del>
          </w:p>
        </w:tc>
        <w:tc>
          <w:tcPr>
            <w:tcW w:w="567" w:type="dxa"/>
          </w:tcPr>
          <w:p w14:paraId="5490B108"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0.0088</w:t>
            </w:r>
          </w:p>
        </w:tc>
        <w:tc>
          <w:tcPr>
            <w:tcW w:w="567" w:type="dxa"/>
          </w:tcPr>
          <w:p w14:paraId="4DE45F5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0.0078</w:t>
            </w:r>
          </w:p>
        </w:tc>
        <w:tc>
          <w:tcPr>
            <w:tcW w:w="567" w:type="dxa"/>
            <w:shd w:val="clear" w:color="auto" w:fill="auto"/>
          </w:tcPr>
          <w:p w14:paraId="4D2B5C5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0.0068</w:t>
            </w:r>
          </w:p>
        </w:tc>
        <w:tc>
          <w:tcPr>
            <w:tcW w:w="567" w:type="dxa"/>
          </w:tcPr>
          <w:p w14:paraId="13830CA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0.006</w:t>
            </w:r>
          </w:p>
        </w:tc>
        <w:tc>
          <w:tcPr>
            <w:tcW w:w="567" w:type="dxa"/>
          </w:tcPr>
          <w:p w14:paraId="2588B38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0.0052</w:t>
            </w:r>
          </w:p>
        </w:tc>
        <w:tc>
          <w:tcPr>
            <w:tcW w:w="567" w:type="dxa"/>
          </w:tcPr>
          <w:p w14:paraId="085C854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0.0046</w:t>
            </w:r>
          </w:p>
        </w:tc>
        <w:tc>
          <w:tcPr>
            <w:tcW w:w="567" w:type="dxa"/>
          </w:tcPr>
          <w:p w14:paraId="6072E8C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0.004</w:t>
            </w:r>
          </w:p>
        </w:tc>
        <w:tc>
          <w:tcPr>
            <w:tcW w:w="567" w:type="dxa"/>
            <w:shd w:val="clear" w:color="auto" w:fill="auto"/>
          </w:tcPr>
          <w:p w14:paraId="335A477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975244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0DFEB06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7EC1769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5EEF7AA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4409BC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39F74971" w14:textId="77777777">
        <w:trPr>
          <w:jc w:val="center"/>
        </w:trPr>
        <w:tc>
          <w:tcPr>
            <w:tcW w:w="1255" w:type="dxa"/>
            <w:vMerge/>
            <w:shd w:val="clear" w:color="auto" w:fill="D9D9D9"/>
            <w:vAlign w:val="center"/>
          </w:tcPr>
          <w:p w14:paraId="76E4F2ED"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4848702C" w14:textId="3DE298C2" w:rsidR="00FB5A24" w:rsidRPr="006F55D7" w:rsidRDefault="00810001">
            <w:pPr>
              <w:keepNext/>
              <w:keepLines/>
              <w:overflowPunct w:val="0"/>
              <w:autoSpaceDE w:val="0"/>
              <w:autoSpaceDN w:val="0"/>
              <w:adjustRightInd w:val="0"/>
              <w:spacing w:after="0"/>
              <w:jc w:val="center"/>
              <w:textAlignment w:val="baseline"/>
              <w:rPr>
                <w:sz w:val="18"/>
                <w:lang w:eastAsia="en-GB"/>
              </w:rPr>
            </w:pPr>
            <w:ins w:id="1115"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16" w:author="Shubham Bhargava" w:date="2025-02-03T12:40:00Z">
              <w:r w:rsidR="00FB5A24" w:rsidRPr="006F55D7">
                <w:rPr>
                  <w:sz w:val="18"/>
                  <w:lang w:eastAsia="en-GB"/>
                </w:rPr>
                <w:delText>Throughput lost at 5%-tile</w:delText>
              </w:r>
            </w:del>
          </w:p>
        </w:tc>
        <w:tc>
          <w:tcPr>
            <w:tcW w:w="567" w:type="dxa"/>
          </w:tcPr>
          <w:p w14:paraId="1E042E6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6</w:t>
            </w:r>
          </w:p>
        </w:tc>
        <w:tc>
          <w:tcPr>
            <w:tcW w:w="567" w:type="dxa"/>
          </w:tcPr>
          <w:p w14:paraId="2175579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5.66</w:t>
            </w:r>
          </w:p>
        </w:tc>
        <w:tc>
          <w:tcPr>
            <w:tcW w:w="567" w:type="dxa"/>
            <w:shd w:val="clear" w:color="auto" w:fill="auto"/>
          </w:tcPr>
          <w:p w14:paraId="2DAE602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lang w:eastAsia="ja-JP"/>
              </w:rPr>
              <w:t>5</w:t>
            </w:r>
          </w:p>
        </w:tc>
        <w:tc>
          <w:tcPr>
            <w:tcW w:w="567" w:type="dxa"/>
          </w:tcPr>
          <w:p w14:paraId="15AC5EC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4.6</w:t>
            </w:r>
          </w:p>
        </w:tc>
        <w:tc>
          <w:tcPr>
            <w:tcW w:w="567" w:type="dxa"/>
          </w:tcPr>
          <w:p w14:paraId="10BD26F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4.22</w:t>
            </w:r>
          </w:p>
        </w:tc>
        <w:tc>
          <w:tcPr>
            <w:tcW w:w="567" w:type="dxa"/>
          </w:tcPr>
          <w:p w14:paraId="438C21A0"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3.6</w:t>
            </w:r>
          </w:p>
        </w:tc>
        <w:tc>
          <w:tcPr>
            <w:tcW w:w="567" w:type="dxa"/>
          </w:tcPr>
          <w:p w14:paraId="71F2DFC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E93E68">
              <w:rPr>
                <w:lang w:eastAsia="ja-JP"/>
              </w:rPr>
              <w:t>3.3</w:t>
            </w:r>
          </w:p>
        </w:tc>
        <w:tc>
          <w:tcPr>
            <w:tcW w:w="567" w:type="dxa"/>
            <w:shd w:val="clear" w:color="auto" w:fill="auto"/>
            <w:vAlign w:val="center"/>
          </w:tcPr>
          <w:p w14:paraId="0D808BC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77FE02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1FC7509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3C6ADC69"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A968D2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CB1BEF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47A2F4AC" w14:textId="77777777">
        <w:trPr>
          <w:jc w:val="center"/>
        </w:trPr>
        <w:tc>
          <w:tcPr>
            <w:tcW w:w="1255" w:type="dxa"/>
            <w:vMerge w:val="restart"/>
            <w:shd w:val="clear" w:color="auto" w:fill="D9D9D9"/>
            <w:vAlign w:val="center"/>
          </w:tcPr>
          <w:p w14:paraId="5EC953BC" w14:textId="77777777" w:rsidR="00FB5A24" w:rsidRPr="00D1745E" w:rsidRDefault="00FB5A24">
            <w:pPr>
              <w:keepNext/>
              <w:keepLines/>
              <w:overflowPunct w:val="0"/>
              <w:autoSpaceDE w:val="0"/>
              <w:autoSpaceDN w:val="0"/>
              <w:adjustRightInd w:val="0"/>
              <w:spacing w:after="0"/>
              <w:jc w:val="center"/>
              <w:textAlignment w:val="baseline"/>
              <w:rPr>
                <w:rFonts w:eastAsia="Malgun Gothic"/>
                <w:b/>
                <w:bCs/>
                <w:sz w:val="18"/>
                <w:lang w:eastAsia="ko-KR"/>
              </w:rPr>
            </w:pPr>
            <w:r>
              <w:rPr>
                <w:rFonts w:eastAsia="Malgun Gothic" w:hint="eastAsia"/>
                <w:b/>
                <w:bCs/>
                <w:sz w:val="18"/>
                <w:lang w:eastAsia="ko-KR"/>
              </w:rPr>
              <w:t>H</w:t>
            </w:r>
            <w:r>
              <w:rPr>
                <w:rFonts w:eastAsia="Malgun Gothic"/>
                <w:b/>
                <w:bCs/>
                <w:sz w:val="18"/>
                <w:lang w:eastAsia="ko-KR"/>
              </w:rPr>
              <w:t>uawei</w:t>
            </w:r>
          </w:p>
        </w:tc>
        <w:tc>
          <w:tcPr>
            <w:tcW w:w="1434" w:type="dxa"/>
            <w:shd w:val="clear" w:color="auto" w:fill="D9D9D9"/>
            <w:vAlign w:val="center"/>
          </w:tcPr>
          <w:p w14:paraId="6C9E2B69" w14:textId="6F66753D" w:rsidR="00FB5A24" w:rsidRPr="006F55D7" w:rsidRDefault="00810001">
            <w:pPr>
              <w:keepNext/>
              <w:keepLines/>
              <w:overflowPunct w:val="0"/>
              <w:autoSpaceDE w:val="0"/>
              <w:autoSpaceDN w:val="0"/>
              <w:adjustRightInd w:val="0"/>
              <w:spacing w:after="0"/>
              <w:jc w:val="center"/>
              <w:textAlignment w:val="baseline"/>
              <w:rPr>
                <w:sz w:val="18"/>
                <w:lang w:eastAsia="en-GB"/>
              </w:rPr>
            </w:pPr>
            <w:ins w:id="1117" w:author="Shubham Bhargava" w:date="2025-02-03T12:40:00Z">
              <w:r w:rsidRPr="006F55D7">
                <w:rPr>
                  <w:rFonts w:cs="Arial"/>
                  <w:sz w:val="18"/>
                  <w:szCs w:val="18"/>
                  <w:lang w:eastAsia="en-GB"/>
                </w:rPr>
                <w:t xml:space="preserve">Average throughput loss </w:t>
              </w:r>
              <w:r w:rsidRPr="006F55D7">
                <w:rPr>
                  <w:rFonts w:cs="Arial"/>
                  <w:sz w:val="18"/>
                  <w:szCs w:val="18"/>
                  <w:lang w:eastAsia="zh-CN"/>
                </w:rPr>
                <w:t>in %</w:t>
              </w:r>
            </w:ins>
            <w:del w:id="1118" w:author="Shubham Bhargava" w:date="2025-02-03T12:40:00Z">
              <w:r w:rsidR="00FB5A24" w:rsidRPr="006F55D7">
                <w:rPr>
                  <w:sz w:val="18"/>
                  <w:lang w:eastAsia="en-GB"/>
                </w:rPr>
                <w:delText>Throughput lost at Average</w:delText>
              </w:r>
            </w:del>
          </w:p>
        </w:tc>
        <w:tc>
          <w:tcPr>
            <w:tcW w:w="567" w:type="dxa"/>
          </w:tcPr>
          <w:p w14:paraId="0AF44C5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592250F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1488207E"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5.0</w:t>
            </w:r>
          </w:p>
          <w:p w14:paraId="45534DA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7D7BFC3"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AE4747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495567F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C81CA3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4A3874C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2.7</w:t>
            </w:r>
          </w:p>
        </w:tc>
        <w:tc>
          <w:tcPr>
            <w:tcW w:w="567" w:type="dxa"/>
            <w:vAlign w:val="center"/>
          </w:tcPr>
          <w:p w14:paraId="72E3EDD9"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1.3</w:t>
            </w:r>
          </w:p>
          <w:p w14:paraId="2D28809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05D9E3E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130977A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D400DDE"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0.6</w:t>
            </w:r>
          </w:p>
          <w:p w14:paraId="4D60F36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1B67D7D9" w14:textId="77777777" w:rsidR="00FB5A24" w:rsidRPr="00F65A7C" w:rsidRDefault="00FB5A24">
            <w:pPr>
              <w:keepNext/>
              <w:keepLines/>
              <w:overflowPunct w:val="0"/>
              <w:autoSpaceDE w:val="0"/>
              <w:autoSpaceDN w:val="0"/>
              <w:adjustRightInd w:val="0"/>
              <w:spacing w:after="0"/>
              <w:jc w:val="center"/>
              <w:textAlignment w:val="baseline"/>
              <w:rPr>
                <w:rFonts w:eastAsia="Malgun Gothic"/>
                <w:sz w:val="18"/>
                <w:lang w:eastAsia="ko-KR"/>
              </w:rPr>
            </w:pPr>
            <w:r w:rsidRPr="00F65A7C">
              <w:rPr>
                <w:rFonts w:eastAsia="Malgun Gothic" w:hint="eastAsia"/>
                <w:sz w:val="18"/>
                <w:lang w:eastAsia="ko-KR"/>
              </w:rPr>
              <w:t>0.3</w:t>
            </w:r>
          </w:p>
          <w:p w14:paraId="79D0503C"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r>
      <w:tr w:rsidR="00FB5A24" w:rsidRPr="006F55D7" w14:paraId="5D45A478" w14:textId="77777777">
        <w:trPr>
          <w:jc w:val="center"/>
        </w:trPr>
        <w:tc>
          <w:tcPr>
            <w:tcW w:w="1255" w:type="dxa"/>
            <w:vMerge/>
            <w:shd w:val="clear" w:color="auto" w:fill="D9D9D9"/>
            <w:vAlign w:val="center"/>
          </w:tcPr>
          <w:p w14:paraId="51915375" w14:textId="77777777" w:rsidR="00FB5A24" w:rsidRPr="006F55D7" w:rsidRDefault="00FB5A24">
            <w:pPr>
              <w:keepNext/>
              <w:keepLines/>
              <w:overflowPunct w:val="0"/>
              <w:autoSpaceDE w:val="0"/>
              <w:autoSpaceDN w:val="0"/>
              <w:adjustRightInd w:val="0"/>
              <w:spacing w:after="0"/>
              <w:jc w:val="center"/>
              <w:textAlignment w:val="baseline"/>
              <w:rPr>
                <w:b/>
                <w:bCs/>
                <w:sz w:val="18"/>
                <w:lang w:eastAsia="en-GB"/>
              </w:rPr>
            </w:pPr>
          </w:p>
        </w:tc>
        <w:tc>
          <w:tcPr>
            <w:tcW w:w="1434" w:type="dxa"/>
            <w:shd w:val="clear" w:color="auto" w:fill="D9D9D9"/>
            <w:vAlign w:val="center"/>
          </w:tcPr>
          <w:p w14:paraId="4F3B9BB3" w14:textId="1F8212DE" w:rsidR="00FB5A24" w:rsidRPr="006F55D7" w:rsidRDefault="00810001">
            <w:pPr>
              <w:keepNext/>
              <w:keepLines/>
              <w:overflowPunct w:val="0"/>
              <w:autoSpaceDE w:val="0"/>
              <w:autoSpaceDN w:val="0"/>
              <w:adjustRightInd w:val="0"/>
              <w:spacing w:after="0"/>
              <w:jc w:val="center"/>
              <w:textAlignment w:val="baseline"/>
              <w:rPr>
                <w:sz w:val="18"/>
                <w:lang w:eastAsia="en-GB"/>
              </w:rPr>
            </w:pPr>
            <w:ins w:id="1119" w:author="Shubham Bhargava" w:date="2025-02-03T12:40:00Z">
              <w:r w:rsidRPr="006F55D7">
                <w:rPr>
                  <w:rFonts w:cs="Arial"/>
                  <w:sz w:val="18"/>
                  <w:szCs w:val="18"/>
                  <w:lang w:eastAsia="en-GB"/>
                </w:rPr>
                <w:t xml:space="preserve">5%-tile throughput loss </w:t>
              </w:r>
              <w:r w:rsidRPr="006F55D7">
                <w:rPr>
                  <w:rFonts w:cs="Arial"/>
                  <w:sz w:val="18"/>
                  <w:szCs w:val="18"/>
                  <w:lang w:eastAsia="zh-CN"/>
                </w:rPr>
                <w:t>in %</w:t>
              </w:r>
            </w:ins>
            <w:del w:id="1120" w:author="Shubham Bhargava" w:date="2025-02-03T12:40:00Z">
              <w:r w:rsidR="00FB5A24" w:rsidRPr="006F55D7">
                <w:rPr>
                  <w:sz w:val="18"/>
                  <w:lang w:eastAsia="en-GB"/>
                </w:rPr>
                <w:delText>Throughput lost at 5%-tile</w:delText>
              </w:r>
            </w:del>
          </w:p>
        </w:tc>
        <w:tc>
          <w:tcPr>
            <w:tcW w:w="567" w:type="dxa"/>
          </w:tcPr>
          <w:p w14:paraId="3CD106F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3A04B22E"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61346BFF"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20.7</w:t>
            </w:r>
          </w:p>
          <w:p w14:paraId="331FF4F2"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6C04C38D"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DCED7A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533517EF"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36E410FA"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shd w:val="clear" w:color="auto" w:fill="auto"/>
            <w:vAlign w:val="center"/>
          </w:tcPr>
          <w:p w14:paraId="666C28E6"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13.5</w:t>
            </w:r>
          </w:p>
          <w:p w14:paraId="5E69F6D7"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222F768A"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7.6</w:t>
            </w:r>
          </w:p>
          <w:p w14:paraId="11E35D35"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5A7B8242"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tcPr>
          <w:p w14:paraId="4F410D2B"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p>
        </w:tc>
        <w:tc>
          <w:tcPr>
            <w:tcW w:w="567" w:type="dxa"/>
            <w:vAlign w:val="center"/>
          </w:tcPr>
          <w:p w14:paraId="0DA319BE"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3.67</w:t>
            </w:r>
          </w:p>
        </w:tc>
        <w:tc>
          <w:tcPr>
            <w:tcW w:w="567" w:type="dxa"/>
            <w:vAlign w:val="center"/>
          </w:tcPr>
          <w:p w14:paraId="451F4FCF" w14:textId="77777777" w:rsidR="00FB5A24" w:rsidRPr="00F65A7C" w:rsidRDefault="00FB5A24">
            <w:pPr>
              <w:spacing w:after="0"/>
              <w:jc w:val="center"/>
              <w:rPr>
                <w:rFonts w:eastAsia="Malgun Gothic"/>
                <w:sz w:val="18"/>
                <w:lang w:eastAsia="ko-KR"/>
              </w:rPr>
            </w:pPr>
            <w:r w:rsidRPr="00F65A7C">
              <w:rPr>
                <w:rFonts w:eastAsia="Malgun Gothic" w:hint="eastAsia"/>
                <w:sz w:val="18"/>
                <w:lang w:eastAsia="ko-KR"/>
              </w:rPr>
              <w:t>1.5</w:t>
            </w:r>
          </w:p>
        </w:tc>
      </w:tr>
    </w:tbl>
    <w:p w14:paraId="53C37B7D" w14:textId="77777777" w:rsidR="00FB5A24" w:rsidRPr="006F55D7" w:rsidRDefault="00FB5A24" w:rsidP="00FB5A24">
      <w:pPr>
        <w:overflowPunct w:val="0"/>
        <w:autoSpaceDE w:val="0"/>
        <w:autoSpaceDN w:val="0"/>
        <w:adjustRightInd w:val="0"/>
        <w:spacing w:after="0"/>
        <w:textAlignment w:val="baseline"/>
        <w:rPr>
          <w:szCs w:val="24"/>
          <w:lang w:eastAsia="en-GB"/>
        </w:rPr>
      </w:pPr>
    </w:p>
    <w:p w14:paraId="0D6559D5" w14:textId="77777777" w:rsidR="00FB5A24" w:rsidRPr="006F55D7" w:rsidRDefault="00FB5A24" w:rsidP="00FB5A24">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6.1.3.1.2-4 below.</w:t>
      </w:r>
    </w:p>
    <w:p w14:paraId="0433F7AE" w14:textId="77777777" w:rsidR="00FB5A24" w:rsidRPr="00761D4C" w:rsidRDefault="00FB5A24" w:rsidP="00FB5A24">
      <w:pPr>
        <w:keepNext/>
        <w:keepLines/>
        <w:overflowPunct w:val="0"/>
        <w:autoSpaceDE w:val="0"/>
        <w:autoSpaceDN w:val="0"/>
        <w:adjustRightInd w:val="0"/>
        <w:spacing w:before="60"/>
        <w:jc w:val="center"/>
        <w:textAlignment w:val="baseline"/>
        <w:rPr>
          <w:rFonts w:eastAsia="Malgun Gothic"/>
          <w:b/>
          <w:lang w:eastAsia="ko-KR"/>
        </w:rPr>
      </w:pPr>
      <w:r w:rsidRPr="006F55D7">
        <w:rPr>
          <w:b/>
          <w:lang w:eastAsia="en-GB"/>
        </w:rPr>
        <w:t xml:space="preserve">Table </w:t>
      </w:r>
      <w:r>
        <w:rPr>
          <w:b/>
          <w:lang w:eastAsia="en-GB"/>
        </w:rPr>
        <w:t>6.1</w:t>
      </w:r>
      <w:r w:rsidRPr="006F55D7">
        <w:rPr>
          <w:b/>
          <w:lang w:eastAsia="en-GB"/>
        </w:rPr>
        <w:t>.3.1.</w:t>
      </w:r>
      <w:r>
        <w:rPr>
          <w:b/>
          <w:lang w:eastAsia="en-GB"/>
        </w:rPr>
        <w:t>2</w:t>
      </w:r>
      <w:r w:rsidRPr="006F55D7">
        <w:rPr>
          <w:b/>
          <w:lang w:eastAsia="en-GB"/>
        </w:rPr>
        <w:t>-</w:t>
      </w:r>
      <w:r>
        <w:rPr>
          <w:b/>
          <w:lang w:eastAsia="en-GB"/>
        </w:rPr>
        <w:t>3</w:t>
      </w:r>
      <w:r w:rsidRPr="006F55D7">
        <w:rPr>
          <w:b/>
          <w:lang w:eastAsia="en-GB"/>
        </w:rPr>
        <w:t xml:space="preserve">: </w:t>
      </w:r>
      <w:r>
        <w:rPr>
          <w:b/>
          <w:lang w:eastAsia="en-GB"/>
        </w:rPr>
        <w:t>U</w:t>
      </w:r>
      <w:r w:rsidRPr="006F55D7">
        <w:rPr>
          <w:b/>
          <w:lang w:eastAsia="en-GB"/>
        </w:rPr>
        <w:t>L throughput loss</w:t>
      </w:r>
      <w:r>
        <w:rPr>
          <w:b/>
          <w:lang w:eastAsia="en-GB"/>
        </w:rPr>
        <w:t xml:space="preserve"> for 14800 – 15350 MHz </w:t>
      </w:r>
      <w:r w:rsidRPr="006F55D7">
        <w:rPr>
          <w:rFonts w:hint="eastAsia"/>
          <w:b/>
          <w:lang w:eastAsia="en-GB"/>
        </w:rPr>
        <w:t>[</w:t>
      </w:r>
      <w:r>
        <w:rPr>
          <w:b/>
          <w:lang w:eastAsia="en-GB"/>
        </w:rPr>
        <w:t xml:space="preserve">Relative ACIR with </w:t>
      </w:r>
      <w:r>
        <w:rPr>
          <w:rFonts w:eastAsia="Malgun Gothic" w:hint="eastAsia"/>
          <w:b/>
          <w:lang w:eastAsia="ko-KR"/>
        </w:rPr>
        <w:t>3 active UEs</w:t>
      </w:r>
      <w:r w:rsidRPr="006F55D7">
        <w:rPr>
          <w:rFonts w:hint="eastAsia"/>
          <w:b/>
          <w:lang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FB5A24" w:rsidRPr="006F55D7" w14:paraId="38C6694F" w14:textId="77777777">
        <w:trPr>
          <w:trHeight w:val="255"/>
          <w:jc w:val="center"/>
        </w:trPr>
        <w:tc>
          <w:tcPr>
            <w:tcW w:w="0" w:type="auto"/>
            <w:vMerge w:val="restart"/>
            <w:vAlign w:val="center"/>
          </w:tcPr>
          <w:p w14:paraId="58B183A2"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Company</w:t>
            </w:r>
          </w:p>
        </w:tc>
        <w:tc>
          <w:tcPr>
            <w:tcW w:w="1879" w:type="dxa"/>
            <w:vMerge w:val="restart"/>
            <w:vAlign w:val="center"/>
          </w:tcPr>
          <w:p w14:paraId="2D13CB40"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Throughput loss</w:t>
            </w:r>
          </w:p>
        </w:tc>
        <w:tc>
          <w:tcPr>
            <w:tcW w:w="6718" w:type="dxa"/>
            <w:gridSpan w:val="10"/>
            <w:vAlign w:val="center"/>
          </w:tcPr>
          <w:p w14:paraId="6B691137"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Relative ACIR offset</w:t>
            </w:r>
          </w:p>
        </w:tc>
      </w:tr>
      <w:tr w:rsidR="00FB5A24" w:rsidRPr="006F55D7" w14:paraId="476CFD05" w14:textId="77777777">
        <w:trPr>
          <w:trHeight w:val="255"/>
          <w:jc w:val="center"/>
        </w:trPr>
        <w:tc>
          <w:tcPr>
            <w:tcW w:w="0" w:type="auto"/>
            <w:vMerge/>
            <w:vAlign w:val="center"/>
          </w:tcPr>
          <w:p w14:paraId="2EC2DF21"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1879" w:type="dxa"/>
            <w:vMerge/>
            <w:vAlign w:val="center"/>
          </w:tcPr>
          <w:p w14:paraId="04F6D041"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671" w:type="dxa"/>
            <w:vAlign w:val="center"/>
          </w:tcPr>
          <w:p w14:paraId="0BA00A3C"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0</w:t>
            </w:r>
          </w:p>
        </w:tc>
        <w:tc>
          <w:tcPr>
            <w:tcW w:w="672" w:type="dxa"/>
            <w:vAlign w:val="center"/>
          </w:tcPr>
          <w:p w14:paraId="15B55141"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2</w:t>
            </w:r>
          </w:p>
        </w:tc>
        <w:tc>
          <w:tcPr>
            <w:tcW w:w="672" w:type="dxa"/>
            <w:vAlign w:val="center"/>
          </w:tcPr>
          <w:p w14:paraId="67FAD997"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3</w:t>
            </w:r>
          </w:p>
        </w:tc>
        <w:tc>
          <w:tcPr>
            <w:tcW w:w="672" w:type="dxa"/>
            <w:vAlign w:val="center"/>
          </w:tcPr>
          <w:p w14:paraId="1D7A71CA"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4</w:t>
            </w:r>
          </w:p>
        </w:tc>
        <w:tc>
          <w:tcPr>
            <w:tcW w:w="672" w:type="dxa"/>
            <w:vAlign w:val="center"/>
          </w:tcPr>
          <w:p w14:paraId="7D6C167D"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6</w:t>
            </w:r>
          </w:p>
        </w:tc>
        <w:tc>
          <w:tcPr>
            <w:tcW w:w="671" w:type="dxa"/>
            <w:vAlign w:val="center"/>
          </w:tcPr>
          <w:p w14:paraId="36A7BDE2"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8</w:t>
            </w:r>
          </w:p>
        </w:tc>
        <w:tc>
          <w:tcPr>
            <w:tcW w:w="672" w:type="dxa"/>
            <w:vAlign w:val="center"/>
          </w:tcPr>
          <w:p w14:paraId="5C2C6656"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9</w:t>
            </w:r>
          </w:p>
        </w:tc>
        <w:tc>
          <w:tcPr>
            <w:tcW w:w="672" w:type="dxa"/>
            <w:vAlign w:val="center"/>
          </w:tcPr>
          <w:p w14:paraId="2E5EC5EA"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hint="eastAsia"/>
                <w:b/>
                <w:sz w:val="18"/>
                <w:lang w:eastAsia="ko-KR"/>
              </w:rPr>
              <w:t>-</w:t>
            </w:r>
            <w:r>
              <w:rPr>
                <w:rFonts w:eastAsia="Malgun Gothic"/>
                <w:b/>
                <w:sz w:val="18"/>
                <w:lang w:eastAsia="ko-KR"/>
              </w:rPr>
              <w:t>10</w:t>
            </w:r>
          </w:p>
        </w:tc>
        <w:tc>
          <w:tcPr>
            <w:tcW w:w="672" w:type="dxa"/>
            <w:vAlign w:val="center"/>
          </w:tcPr>
          <w:p w14:paraId="04DB5F3A"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12</w:t>
            </w:r>
          </w:p>
        </w:tc>
        <w:tc>
          <w:tcPr>
            <w:tcW w:w="672" w:type="dxa"/>
            <w:vAlign w:val="center"/>
          </w:tcPr>
          <w:p w14:paraId="6EE0F6E7"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sz w:val="18"/>
                <w:lang w:eastAsia="en-GB"/>
              </w:rPr>
              <w:t>-</w:t>
            </w:r>
            <w:r>
              <w:rPr>
                <w:b/>
                <w:sz w:val="18"/>
                <w:lang w:eastAsia="en-GB"/>
              </w:rPr>
              <w:t>15</w:t>
            </w:r>
          </w:p>
        </w:tc>
      </w:tr>
      <w:tr w:rsidR="00FB5A24" w:rsidRPr="006F55D7" w14:paraId="3A2EA5A0" w14:textId="77777777">
        <w:trPr>
          <w:trHeight w:val="255"/>
          <w:jc w:val="center"/>
        </w:trPr>
        <w:tc>
          <w:tcPr>
            <w:tcW w:w="0" w:type="auto"/>
            <w:vMerge w:val="restart"/>
            <w:vAlign w:val="center"/>
          </w:tcPr>
          <w:p w14:paraId="3B338175" w14:textId="77777777" w:rsidR="00FB5A24" w:rsidRPr="00C358EE"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hint="eastAsia"/>
                <w:sz w:val="18"/>
                <w:szCs w:val="18"/>
                <w:lang w:eastAsia="ko-KR"/>
              </w:rPr>
              <w:t>Nokia</w:t>
            </w:r>
            <w:r>
              <w:rPr>
                <w:rFonts w:eastAsia="Malgun Gothic" w:cs="Arial"/>
                <w:sz w:val="18"/>
                <w:szCs w:val="18"/>
                <w:lang w:eastAsia="ko-KR"/>
              </w:rPr>
              <w:t xml:space="preserve"> (R4-2411537)</w:t>
            </w:r>
          </w:p>
        </w:tc>
        <w:tc>
          <w:tcPr>
            <w:tcW w:w="1879" w:type="dxa"/>
            <w:vAlign w:val="center"/>
          </w:tcPr>
          <w:p w14:paraId="41FA3AC6"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71" w:type="dxa"/>
            <w:vAlign w:val="center"/>
          </w:tcPr>
          <w:p w14:paraId="37AD8C8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0.23</w:t>
            </w:r>
          </w:p>
        </w:tc>
        <w:tc>
          <w:tcPr>
            <w:tcW w:w="672" w:type="dxa"/>
            <w:vAlign w:val="center"/>
          </w:tcPr>
          <w:p w14:paraId="17F505A4"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2DE61BF4"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0.33</w:t>
            </w:r>
          </w:p>
        </w:tc>
        <w:tc>
          <w:tcPr>
            <w:tcW w:w="672" w:type="dxa"/>
            <w:vAlign w:val="center"/>
          </w:tcPr>
          <w:p w14:paraId="6FCB1C0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5DFF482E"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0.48</w:t>
            </w:r>
          </w:p>
        </w:tc>
        <w:tc>
          <w:tcPr>
            <w:tcW w:w="671" w:type="dxa"/>
            <w:vAlign w:val="center"/>
          </w:tcPr>
          <w:p w14:paraId="2580EE7F"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5E4A332F"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0.72</w:t>
            </w:r>
          </w:p>
        </w:tc>
        <w:tc>
          <w:tcPr>
            <w:tcW w:w="672" w:type="dxa"/>
            <w:vAlign w:val="center"/>
          </w:tcPr>
          <w:p w14:paraId="5F9A82FD"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45A019D9"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1.08</w:t>
            </w:r>
          </w:p>
        </w:tc>
        <w:tc>
          <w:tcPr>
            <w:tcW w:w="672" w:type="dxa"/>
            <w:vAlign w:val="center"/>
          </w:tcPr>
          <w:p w14:paraId="2A0C6FED"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1.63</w:t>
            </w:r>
          </w:p>
        </w:tc>
      </w:tr>
      <w:tr w:rsidR="00FB5A24" w:rsidRPr="006F55D7" w14:paraId="58C2F53D" w14:textId="77777777">
        <w:trPr>
          <w:trHeight w:val="255"/>
          <w:jc w:val="center"/>
        </w:trPr>
        <w:tc>
          <w:tcPr>
            <w:tcW w:w="0" w:type="auto"/>
            <w:vMerge/>
            <w:vAlign w:val="center"/>
          </w:tcPr>
          <w:p w14:paraId="2A94AC64"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1879" w:type="dxa"/>
            <w:vAlign w:val="center"/>
          </w:tcPr>
          <w:p w14:paraId="24A633D3"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671" w:type="dxa"/>
            <w:vAlign w:val="center"/>
          </w:tcPr>
          <w:p w14:paraId="171EE1AC"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1.81</w:t>
            </w:r>
          </w:p>
        </w:tc>
        <w:tc>
          <w:tcPr>
            <w:tcW w:w="672" w:type="dxa"/>
            <w:vAlign w:val="center"/>
          </w:tcPr>
          <w:p w14:paraId="16C449EB"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03548C53"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3.40</w:t>
            </w:r>
          </w:p>
        </w:tc>
        <w:tc>
          <w:tcPr>
            <w:tcW w:w="672" w:type="dxa"/>
            <w:vAlign w:val="center"/>
          </w:tcPr>
          <w:p w14:paraId="5D97F85C"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2A1FC1B5"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rFonts w:eastAsia="Malgun Gothic" w:cs="Arial"/>
                <w:color w:val="000000"/>
                <w:sz w:val="18"/>
                <w:szCs w:val="18"/>
                <w:lang w:eastAsia="ko-KR" w:bidi="ar"/>
              </w:rPr>
              <w:t>3.47</w:t>
            </w:r>
          </w:p>
        </w:tc>
        <w:tc>
          <w:tcPr>
            <w:tcW w:w="671" w:type="dxa"/>
            <w:vAlign w:val="center"/>
          </w:tcPr>
          <w:p w14:paraId="1F5716E5"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6B16165F"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5.06</w:t>
            </w:r>
          </w:p>
        </w:tc>
        <w:tc>
          <w:tcPr>
            <w:tcW w:w="672" w:type="dxa"/>
            <w:vAlign w:val="center"/>
          </w:tcPr>
          <w:p w14:paraId="496529C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p>
        </w:tc>
        <w:tc>
          <w:tcPr>
            <w:tcW w:w="672" w:type="dxa"/>
            <w:vAlign w:val="center"/>
          </w:tcPr>
          <w:p w14:paraId="4900AD74"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6.14</w:t>
            </w:r>
          </w:p>
        </w:tc>
        <w:tc>
          <w:tcPr>
            <w:tcW w:w="672" w:type="dxa"/>
            <w:vAlign w:val="center"/>
          </w:tcPr>
          <w:p w14:paraId="3A0B2624"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rFonts w:cs="Arial"/>
                <w:color w:val="000000"/>
                <w:sz w:val="18"/>
                <w:szCs w:val="18"/>
                <w:lang w:eastAsia="en-GB" w:bidi="ar"/>
              </w:rPr>
              <w:t>9.49</w:t>
            </w:r>
          </w:p>
        </w:tc>
      </w:tr>
    </w:tbl>
    <w:p w14:paraId="4A470DE9" w14:textId="77777777" w:rsidR="00FB5A24" w:rsidRDefault="00FB5A24" w:rsidP="00FB5A24">
      <w:pPr>
        <w:overflowPunct w:val="0"/>
        <w:autoSpaceDE w:val="0"/>
        <w:autoSpaceDN w:val="0"/>
        <w:adjustRightInd w:val="0"/>
        <w:textAlignment w:val="baseline"/>
        <w:rPr>
          <w:lang w:eastAsia="en-GB"/>
        </w:rPr>
      </w:pPr>
    </w:p>
    <w:p w14:paraId="22ED7AF0" w14:textId="77777777" w:rsidR="00FB5A24" w:rsidRPr="006F55D7" w:rsidRDefault="00FB5A24" w:rsidP="00FB5A24">
      <w:pPr>
        <w:keepNext/>
        <w:keepLines/>
        <w:overflowPunct w:val="0"/>
        <w:autoSpaceDE w:val="0"/>
        <w:autoSpaceDN w:val="0"/>
        <w:adjustRightInd w:val="0"/>
        <w:spacing w:before="60"/>
        <w:jc w:val="center"/>
        <w:textAlignment w:val="baseline"/>
        <w:rPr>
          <w:b/>
          <w:lang w:eastAsia="en-GB"/>
        </w:rPr>
      </w:pPr>
      <w:r w:rsidRPr="006F55D7">
        <w:rPr>
          <w:b/>
          <w:lang w:eastAsia="en-GB"/>
        </w:rPr>
        <w:t xml:space="preserve">Table </w:t>
      </w:r>
      <w:r>
        <w:rPr>
          <w:b/>
          <w:lang w:eastAsia="en-GB"/>
        </w:rPr>
        <w:t>6.1</w:t>
      </w:r>
      <w:r w:rsidRPr="006F55D7">
        <w:rPr>
          <w:b/>
          <w:lang w:eastAsia="en-GB"/>
        </w:rPr>
        <w:t>.3.1.</w:t>
      </w:r>
      <w:r>
        <w:rPr>
          <w:b/>
          <w:lang w:eastAsia="en-GB"/>
        </w:rPr>
        <w:t>2</w:t>
      </w:r>
      <w:r w:rsidRPr="006F55D7">
        <w:rPr>
          <w:b/>
          <w:lang w:eastAsia="en-GB"/>
        </w:rPr>
        <w:t>-</w:t>
      </w:r>
      <w:r>
        <w:rPr>
          <w:b/>
          <w:lang w:eastAsia="en-GB"/>
        </w:rPr>
        <w:t>4</w:t>
      </w:r>
      <w:r w:rsidRPr="006F55D7">
        <w:rPr>
          <w:b/>
          <w:lang w:eastAsia="en-GB"/>
        </w:rPr>
        <w:t xml:space="preserve">: </w:t>
      </w:r>
      <w:r>
        <w:rPr>
          <w:b/>
          <w:lang w:eastAsia="en-GB"/>
        </w:rPr>
        <w:t>U</w:t>
      </w:r>
      <w:r w:rsidRPr="006F55D7">
        <w:rPr>
          <w:b/>
          <w:lang w:eastAsia="en-GB"/>
        </w:rPr>
        <w:t>L throughput loss</w:t>
      </w:r>
      <w:r>
        <w:rPr>
          <w:b/>
          <w:lang w:eastAsia="en-GB"/>
        </w:rPr>
        <w:t xml:space="preserve"> for 14800 – 15350 MHz </w:t>
      </w:r>
      <w:r w:rsidRPr="006F55D7">
        <w:rPr>
          <w:rFonts w:hint="eastAsia"/>
          <w:b/>
          <w:lang w:eastAsia="en-GB"/>
        </w:rPr>
        <w:t>[</w:t>
      </w:r>
      <w:r>
        <w:rPr>
          <w:b/>
          <w:lang w:eastAsia="en-GB"/>
        </w:rPr>
        <w:t>Absolute ACIR with</w:t>
      </w:r>
      <w:r>
        <w:rPr>
          <w:rFonts w:eastAsia="Malgun Gothic" w:hint="eastAsia"/>
          <w:b/>
          <w:lang w:eastAsia="ko-KR"/>
        </w:rPr>
        <w:t xml:space="preserve"> </w:t>
      </w:r>
      <w:r>
        <w:rPr>
          <w:rFonts w:eastAsia="Malgun Gothic"/>
          <w:b/>
          <w:lang w:eastAsia="ko-KR"/>
        </w:rPr>
        <w:t>Indoor Probability 0%</w:t>
      </w:r>
      <w:r w:rsidRPr="006F55D7">
        <w:rPr>
          <w:rFonts w:hint="eastAsia"/>
          <w:b/>
          <w:lang w:eastAsia="en-GB"/>
        </w:rPr>
        <w:t>]</w:t>
      </w:r>
      <w:r>
        <w:rPr>
          <w:b/>
          <w:lang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FB5A24" w:rsidRPr="006F55D7" w14:paraId="5DD80A89" w14:textId="77777777">
        <w:trPr>
          <w:trHeight w:val="255"/>
          <w:jc w:val="center"/>
        </w:trPr>
        <w:tc>
          <w:tcPr>
            <w:tcW w:w="1037" w:type="dxa"/>
            <w:vMerge w:val="restart"/>
            <w:vAlign w:val="center"/>
          </w:tcPr>
          <w:p w14:paraId="0B92141F"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Company</w:t>
            </w:r>
          </w:p>
        </w:tc>
        <w:tc>
          <w:tcPr>
            <w:tcW w:w="2268" w:type="dxa"/>
            <w:vMerge w:val="restart"/>
            <w:vAlign w:val="center"/>
          </w:tcPr>
          <w:p w14:paraId="7E1A8EF2"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sidRPr="006F55D7">
              <w:rPr>
                <w:rFonts w:hint="eastAsia"/>
                <w:b/>
                <w:sz w:val="18"/>
                <w:lang w:eastAsia="zh-CN"/>
              </w:rPr>
              <w:t>Throughput loss</w:t>
            </w:r>
          </w:p>
        </w:tc>
        <w:tc>
          <w:tcPr>
            <w:tcW w:w="3920" w:type="dxa"/>
            <w:gridSpan w:val="7"/>
            <w:vAlign w:val="center"/>
          </w:tcPr>
          <w:p w14:paraId="5BEAE820"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r>
              <w:rPr>
                <w:b/>
                <w:sz w:val="18"/>
                <w:lang w:eastAsia="zh-CN"/>
              </w:rPr>
              <w:t>Absolute ACIR</w:t>
            </w:r>
          </w:p>
        </w:tc>
      </w:tr>
      <w:tr w:rsidR="00FB5A24" w:rsidRPr="006F55D7" w14:paraId="4A168C07" w14:textId="77777777">
        <w:trPr>
          <w:trHeight w:val="255"/>
          <w:jc w:val="center"/>
        </w:trPr>
        <w:tc>
          <w:tcPr>
            <w:tcW w:w="1037" w:type="dxa"/>
            <w:vMerge/>
            <w:vAlign w:val="center"/>
          </w:tcPr>
          <w:p w14:paraId="44190DB9"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2268" w:type="dxa"/>
            <w:vMerge/>
            <w:vAlign w:val="center"/>
          </w:tcPr>
          <w:p w14:paraId="103057E3" w14:textId="77777777" w:rsidR="00FB5A24" w:rsidRPr="006F55D7" w:rsidRDefault="00FB5A24">
            <w:pPr>
              <w:keepNext/>
              <w:keepLines/>
              <w:overflowPunct w:val="0"/>
              <w:autoSpaceDE w:val="0"/>
              <w:autoSpaceDN w:val="0"/>
              <w:adjustRightInd w:val="0"/>
              <w:spacing w:after="0"/>
              <w:jc w:val="center"/>
              <w:textAlignment w:val="baseline"/>
              <w:rPr>
                <w:b/>
                <w:sz w:val="18"/>
                <w:lang w:eastAsia="zh-CN"/>
              </w:rPr>
            </w:pPr>
          </w:p>
        </w:tc>
        <w:tc>
          <w:tcPr>
            <w:tcW w:w="552" w:type="dxa"/>
          </w:tcPr>
          <w:p w14:paraId="29A86599"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b/>
                <w:sz w:val="18"/>
                <w:szCs w:val="18"/>
                <w:lang w:eastAsia="ko-KR"/>
              </w:rPr>
              <w:t>8</w:t>
            </w:r>
          </w:p>
        </w:tc>
        <w:tc>
          <w:tcPr>
            <w:tcW w:w="553" w:type="dxa"/>
            <w:vAlign w:val="center"/>
          </w:tcPr>
          <w:p w14:paraId="3C4E7905"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hint="eastAsia"/>
                <w:b/>
                <w:sz w:val="18"/>
                <w:szCs w:val="18"/>
                <w:lang w:eastAsia="ko-KR"/>
              </w:rPr>
              <w:t>9</w:t>
            </w:r>
          </w:p>
        </w:tc>
        <w:tc>
          <w:tcPr>
            <w:tcW w:w="552" w:type="dxa"/>
            <w:vAlign w:val="center"/>
          </w:tcPr>
          <w:p w14:paraId="298597E0"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1</w:t>
            </w:r>
            <w:r>
              <w:rPr>
                <w:rFonts w:eastAsia="Malgun Gothic" w:cs="Arial"/>
                <w:b/>
                <w:sz w:val="18"/>
                <w:szCs w:val="18"/>
                <w:lang w:eastAsia="ko-KR"/>
              </w:rPr>
              <w:t>0</w:t>
            </w:r>
          </w:p>
        </w:tc>
        <w:tc>
          <w:tcPr>
            <w:tcW w:w="553" w:type="dxa"/>
            <w:vAlign w:val="center"/>
          </w:tcPr>
          <w:p w14:paraId="052024CD"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hint="eastAsia"/>
                <w:b/>
                <w:sz w:val="18"/>
                <w:szCs w:val="18"/>
                <w:lang w:eastAsia="ko-KR"/>
              </w:rPr>
              <w:t>1</w:t>
            </w:r>
            <w:r>
              <w:rPr>
                <w:rFonts w:eastAsia="Malgun Gothic" w:cs="Arial"/>
                <w:b/>
                <w:sz w:val="18"/>
                <w:szCs w:val="18"/>
                <w:lang w:eastAsia="ko-KR"/>
              </w:rPr>
              <w:t>1</w:t>
            </w:r>
          </w:p>
        </w:tc>
        <w:tc>
          <w:tcPr>
            <w:tcW w:w="552" w:type="dxa"/>
            <w:vAlign w:val="center"/>
          </w:tcPr>
          <w:p w14:paraId="3D307755"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1</w:t>
            </w:r>
            <w:r>
              <w:rPr>
                <w:rFonts w:eastAsia="Malgun Gothic" w:cs="Arial"/>
                <w:b/>
                <w:sz w:val="18"/>
                <w:szCs w:val="18"/>
                <w:lang w:eastAsia="ko-KR"/>
              </w:rPr>
              <w:t>2</w:t>
            </w:r>
          </w:p>
        </w:tc>
        <w:tc>
          <w:tcPr>
            <w:tcW w:w="553" w:type="dxa"/>
            <w:vAlign w:val="center"/>
          </w:tcPr>
          <w:p w14:paraId="075ECDD3" w14:textId="77777777" w:rsidR="00FB5A24" w:rsidRPr="00474D49" w:rsidRDefault="00FB5A24">
            <w:pPr>
              <w:keepNext/>
              <w:keepLines/>
              <w:overflowPunct w:val="0"/>
              <w:autoSpaceDE w:val="0"/>
              <w:autoSpaceDN w:val="0"/>
              <w:adjustRightInd w:val="0"/>
              <w:spacing w:after="0"/>
              <w:jc w:val="center"/>
              <w:textAlignment w:val="baseline"/>
              <w:rPr>
                <w:rFonts w:eastAsia="Malgun Gothic"/>
                <w:b/>
                <w:sz w:val="18"/>
                <w:lang w:eastAsia="ko-KR"/>
              </w:rPr>
            </w:pPr>
            <w:r>
              <w:rPr>
                <w:rFonts w:eastAsia="Malgun Gothic" w:cs="Arial" w:hint="eastAsia"/>
                <w:b/>
                <w:sz w:val="18"/>
                <w:szCs w:val="18"/>
                <w:lang w:eastAsia="ko-KR"/>
              </w:rPr>
              <w:t>1</w:t>
            </w:r>
            <w:r>
              <w:rPr>
                <w:rFonts w:eastAsia="Malgun Gothic" w:cs="Arial"/>
                <w:b/>
                <w:sz w:val="18"/>
                <w:szCs w:val="18"/>
                <w:lang w:eastAsia="ko-KR"/>
              </w:rPr>
              <w:t>3</w:t>
            </w:r>
          </w:p>
        </w:tc>
        <w:tc>
          <w:tcPr>
            <w:tcW w:w="605" w:type="dxa"/>
            <w:vAlign w:val="center"/>
          </w:tcPr>
          <w:p w14:paraId="5B0AD83D"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rFonts w:eastAsia="Malgun Gothic" w:cs="Arial" w:hint="eastAsia"/>
                <w:b/>
                <w:sz w:val="18"/>
                <w:szCs w:val="18"/>
                <w:lang w:eastAsia="ko-KR"/>
              </w:rPr>
              <w:t>1</w:t>
            </w:r>
            <w:r>
              <w:rPr>
                <w:rFonts w:eastAsia="Malgun Gothic" w:cs="Arial"/>
                <w:b/>
                <w:sz w:val="18"/>
                <w:szCs w:val="18"/>
                <w:lang w:eastAsia="ko-KR"/>
              </w:rPr>
              <w:t>4</w:t>
            </w:r>
          </w:p>
        </w:tc>
      </w:tr>
      <w:tr w:rsidR="00FB5A24" w:rsidRPr="006F55D7" w14:paraId="1B5816F8" w14:textId="77777777">
        <w:trPr>
          <w:trHeight w:val="255"/>
          <w:jc w:val="center"/>
        </w:trPr>
        <w:tc>
          <w:tcPr>
            <w:tcW w:w="1037" w:type="dxa"/>
            <w:vMerge w:val="restart"/>
            <w:vAlign w:val="center"/>
          </w:tcPr>
          <w:p w14:paraId="5E06C9A6" w14:textId="77777777" w:rsidR="00FB5A24" w:rsidRPr="00C358EE" w:rsidRDefault="00FB5A24">
            <w:pPr>
              <w:keepNext/>
              <w:keepLines/>
              <w:overflowPunct w:val="0"/>
              <w:autoSpaceDE w:val="0"/>
              <w:autoSpaceDN w:val="0"/>
              <w:adjustRightInd w:val="0"/>
              <w:spacing w:after="0"/>
              <w:jc w:val="center"/>
              <w:textAlignment w:val="baseline"/>
              <w:rPr>
                <w:rFonts w:eastAsia="Malgun Gothic" w:cs="Arial"/>
                <w:sz w:val="18"/>
                <w:szCs w:val="18"/>
                <w:lang w:eastAsia="ko-KR"/>
              </w:rPr>
            </w:pPr>
            <w:r>
              <w:rPr>
                <w:rFonts w:eastAsia="Malgun Gothic" w:cs="Arial"/>
                <w:sz w:val="18"/>
                <w:szCs w:val="18"/>
                <w:lang w:eastAsia="ko-KR"/>
              </w:rPr>
              <w:t>Ericsson</w:t>
            </w:r>
          </w:p>
        </w:tc>
        <w:tc>
          <w:tcPr>
            <w:tcW w:w="2268" w:type="dxa"/>
            <w:vAlign w:val="center"/>
          </w:tcPr>
          <w:p w14:paraId="4572CEBB"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Average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tcPr>
          <w:p w14:paraId="6071A536"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0.02</w:t>
            </w:r>
          </w:p>
        </w:tc>
        <w:tc>
          <w:tcPr>
            <w:tcW w:w="553" w:type="dxa"/>
          </w:tcPr>
          <w:p w14:paraId="02DBFB30"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0.017</w:t>
            </w:r>
          </w:p>
        </w:tc>
        <w:tc>
          <w:tcPr>
            <w:tcW w:w="552" w:type="dxa"/>
          </w:tcPr>
          <w:p w14:paraId="4C40097F"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lang w:eastAsia="ja-JP"/>
              </w:rPr>
              <w:t>0.015</w:t>
            </w:r>
          </w:p>
        </w:tc>
        <w:tc>
          <w:tcPr>
            <w:tcW w:w="553" w:type="dxa"/>
          </w:tcPr>
          <w:p w14:paraId="4FB93BA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0.013</w:t>
            </w:r>
          </w:p>
        </w:tc>
        <w:tc>
          <w:tcPr>
            <w:tcW w:w="552" w:type="dxa"/>
          </w:tcPr>
          <w:p w14:paraId="103289CE"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0.012</w:t>
            </w:r>
          </w:p>
        </w:tc>
        <w:tc>
          <w:tcPr>
            <w:tcW w:w="553" w:type="dxa"/>
          </w:tcPr>
          <w:p w14:paraId="7DDD5B48"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0.01</w:t>
            </w:r>
          </w:p>
        </w:tc>
        <w:tc>
          <w:tcPr>
            <w:tcW w:w="605" w:type="dxa"/>
          </w:tcPr>
          <w:p w14:paraId="3003C2E2"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sidRPr="00E93E68">
              <w:rPr>
                <w:lang w:eastAsia="ja-JP"/>
              </w:rPr>
              <w:t>0.009</w:t>
            </w:r>
          </w:p>
        </w:tc>
      </w:tr>
      <w:tr w:rsidR="00FB5A24" w:rsidRPr="006F55D7" w14:paraId="265C0E37" w14:textId="77777777">
        <w:trPr>
          <w:trHeight w:val="255"/>
          <w:jc w:val="center"/>
        </w:trPr>
        <w:tc>
          <w:tcPr>
            <w:tcW w:w="1037" w:type="dxa"/>
            <w:vMerge/>
            <w:vAlign w:val="center"/>
          </w:tcPr>
          <w:p w14:paraId="1D75EAC8"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p>
        </w:tc>
        <w:tc>
          <w:tcPr>
            <w:tcW w:w="2268" w:type="dxa"/>
            <w:vAlign w:val="center"/>
          </w:tcPr>
          <w:p w14:paraId="4FBCC775" w14:textId="77777777" w:rsidR="00FB5A24" w:rsidRPr="006F55D7" w:rsidRDefault="00FB5A24">
            <w:pPr>
              <w:keepNext/>
              <w:keepLines/>
              <w:overflowPunct w:val="0"/>
              <w:autoSpaceDE w:val="0"/>
              <w:autoSpaceDN w:val="0"/>
              <w:adjustRightInd w:val="0"/>
              <w:spacing w:after="0"/>
              <w:jc w:val="center"/>
              <w:textAlignment w:val="baseline"/>
              <w:rPr>
                <w:rFonts w:cs="Arial"/>
                <w:sz w:val="18"/>
                <w:szCs w:val="18"/>
                <w:lang w:eastAsia="en-GB"/>
              </w:rPr>
            </w:pPr>
            <w:r w:rsidRPr="006F55D7">
              <w:rPr>
                <w:rFonts w:cs="Arial"/>
                <w:sz w:val="18"/>
                <w:szCs w:val="18"/>
                <w:lang w:eastAsia="en-GB"/>
              </w:rPr>
              <w:t xml:space="preserve">5%-tile throughput loss </w:t>
            </w:r>
            <w:r w:rsidRPr="006F55D7">
              <w:rPr>
                <w:rFonts w:cs="Arial"/>
                <w:sz w:val="18"/>
                <w:szCs w:val="18"/>
                <w:lang w:eastAsia="zh-CN"/>
              </w:rPr>
              <w:t xml:space="preserve">in % </w:t>
            </w:r>
            <w:r w:rsidRPr="006F55D7">
              <w:rPr>
                <w:rFonts w:cs="Arial"/>
                <w:sz w:val="18"/>
                <w:szCs w:val="18"/>
                <w:lang w:eastAsia="en-GB"/>
              </w:rPr>
              <w:t>(</w:t>
            </w:r>
            <w:r>
              <w:rPr>
                <w:rFonts w:cs="Arial"/>
                <w:sz w:val="18"/>
                <w:szCs w:val="18"/>
                <w:lang w:eastAsia="en-GB"/>
              </w:rPr>
              <w:t>15</w:t>
            </w:r>
            <w:r w:rsidRPr="006F55D7">
              <w:rPr>
                <w:rFonts w:cs="Arial"/>
                <w:sz w:val="18"/>
                <w:szCs w:val="18"/>
                <w:lang w:eastAsia="en-GB"/>
              </w:rPr>
              <w:t> GHz)</w:t>
            </w:r>
          </w:p>
        </w:tc>
        <w:tc>
          <w:tcPr>
            <w:tcW w:w="552" w:type="dxa"/>
          </w:tcPr>
          <w:p w14:paraId="183CB450"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12.52</w:t>
            </w:r>
          </w:p>
        </w:tc>
        <w:tc>
          <w:tcPr>
            <w:tcW w:w="553" w:type="dxa"/>
          </w:tcPr>
          <w:p w14:paraId="6BDE2E9C"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Pr>
                <w:lang w:eastAsia="ja-JP"/>
              </w:rPr>
              <w:t>11</w:t>
            </w:r>
          </w:p>
        </w:tc>
        <w:tc>
          <w:tcPr>
            <w:tcW w:w="552" w:type="dxa"/>
          </w:tcPr>
          <w:p w14:paraId="45AF16CD"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Pr>
                <w:lang w:eastAsia="ja-JP"/>
              </w:rPr>
              <w:t>10</w:t>
            </w:r>
          </w:p>
        </w:tc>
        <w:tc>
          <w:tcPr>
            <w:tcW w:w="553" w:type="dxa"/>
          </w:tcPr>
          <w:p w14:paraId="690A8153"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8.2</w:t>
            </w:r>
          </w:p>
        </w:tc>
        <w:tc>
          <w:tcPr>
            <w:tcW w:w="552" w:type="dxa"/>
          </w:tcPr>
          <w:p w14:paraId="53103899"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7.2</w:t>
            </w:r>
          </w:p>
        </w:tc>
        <w:tc>
          <w:tcPr>
            <w:tcW w:w="553" w:type="dxa"/>
          </w:tcPr>
          <w:p w14:paraId="3058318E" w14:textId="77777777" w:rsidR="00FB5A24" w:rsidRDefault="00FB5A24">
            <w:pPr>
              <w:keepNext/>
              <w:keepLines/>
              <w:overflowPunct w:val="0"/>
              <w:autoSpaceDE w:val="0"/>
              <w:autoSpaceDN w:val="0"/>
              <w:adjustRightInd w:val="0"/>
              <w:spacing w:after="0"/>
              <w:jc w:val="center"/>
              <w:textAlignment w:val="baseline"/>
              <w:rPr>
                <w:rFonts w:eastAsia="Malgun Gothic" w:cs="Arial"/>
                <w:color w:val="000000"/>
                <w:sz w:val="18"/>
                <w:szCs w:val="18"/>
                <w:lang w:eastAsia="ko-KR" w:bidi="ar"/>
              </w:rPr>
            </w:pPr>
            <w:r w:rsidRPr="00E93E68">
              <w:rPr>
                <w:lang w:eastAsia="ja-JP"/>
              </w:rPr>
              <w:t>6</w:t>
            </w:r>
          </w:p>
        </w:tc>
        <w:tc>
          <w:tcPr>
            <w:tcW w:w="605" w:type="dxa"/>
          </w:tcPr>
          <w:p w14:paraId="4271E49C" w14:textId="77777777" w:rsidR="00FB5A24" w:rsidRPr="006F55D7" w:rsidRDefault="00FB5A24">
            <w:pPr>
              <w:keepNext/>
              <w:keepLines/>
              <w:overflowPunct w:val="0"/>
              <w:autoSpaceDE w:val="0"/>
              <w:autoSpaceDN w:val="0"/>
              <w:adjustRightInd w:val="0"/>
              <w:spacing w:after="0"/>
              <w:jc w:val="center"/>
              <w:textAlignment w:val="baseline"/>
              <w:rPr>
                <w:rFonts w:cs="Arial"/>
                <w:color w:val="000000"/>
                <w:sz w:val="18"/>
                <w:szCs w:val="18"/>
                <w:lang w:eastAsia="en-GB" w:bidi="ar"/>
              </w:rPr>
            </w:pPr>
            <w:r w:rsidRPr="00E93E68">
              <w:rPr>
                <w:lang w:eastAsia="ja-JP"/>
              </w:rPr>
              <w:t>5</w:t>
            </w:r>
          </w:p>
        </w:tc>
      </w:tr>
    </w:tbl>
    <w:p w14:paraId="349A09C8" w14:textId="77777777" w:rsidR="00FB5A24" w:rsidRDefault="00FB5A24" w:rsidP="00FB5A24">
      <w:pPr>
        <w:overflowPunct w:val="0"/>
        <w:autoSpaceDE w:val="0"/>
        <w:autoSpaceDN w:val="0"/>
        <w:adjustRightInd w:val="0"/>
        <w:textAlignment w:val="baseline"/>
        <w:rPr>
          <w:lang w:eastAsia="en-GB"/>
        </w:rPr>
      </w:pPr>
    </w:p>
    <w:p w14:paraId="1476012B" w14:textId="77777777" w:rsidR="00FB5A24" w:rsidRPr="00A00899" w:rsidRDefault="00FB5A24" w:rsidP="00FB5A24">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0E179B5A" w14:textId="34521CEF" w:rsidR="00FB5A24" w:rsidRPr="006F55D7" w:rsidRDefault="00FB5A24" w:rsidP="00FB5A24">
      <w:pPr>
        <w:keepNext/>
        <w:keepLines/>
        <w:overflowPunct w:val="0"/>
        <w:autoSpaceDE w:val="0"/>
        <w:autoSpaceDN w:val="0"/>
        <w:adjustRightInd w:val="0"/>
        <w:spacing w:before="60"/>
        <w:jc w:val="center"/>
        <w:textAlignment w:val="baseline"/>
        <w:rPr>
          <w:b/>
          <w:lang w:eastAsia="en-GB"/>
        </w:rPr>
      </w:pPr>
      <w:r w:rsidRPr="006F55D7">
        <w:rPr>
          <w:b/>
          <w:lang w:eastAsia="en-GB"/>
        </w:rPr>
        <w:lastRenderedPageBreak/>
        <w:t xml:space="preserve">Table </w:t>
      </w:r>
      <w:r>
        <w:rPr>
          <w:b/>
          <w:lang w:eastAsia="en-GB"/>
        </w:rPr>
        <w:t>6.1</w:t>
      </w:r>
      <w:r w:rsidRPr="006F55D7">
        <w:rPr>
          <w:b/>
          <w:lang w:eastAsia="en-GB"/>
        </w:rPr>
        <w:t>.3.1.</w:t>
      </w:r>
      <w:r>
        <w:rPr>
          <w:b/>
          <w:lang w:eastAsia="en-GB"/>
        </w:rPr>
        <w:t>2</w:t>
      </w:r>
      <w:r w:rsidRPr="006F55D7">
        <w:rPr>
          <w:b/>
          <w:lang w:eastAsia="en-GB"/>
        </w:rPr>
        <w:t>-</w:t>
      </w:r>
      <w:r>
        <w:rPr>
          <w:rFonts w:eastAsia="Malgun Gothic" w:hint="eastAsia"/>
          <w:b/>
          <w:lang w:eastAsia="ko-KR"/>
        </w:rPr>
        <w:t>5</w:t>
      </w:r>
      <w:r w:rsidRPr="006F55D7">
        <w:rPr>
          <w:b/>
          <w:lang w:eastAsia="en-GB"/>
        </w:rPr>
        <w:t xml:space="preserve">: </w:t>
      </w:r>
      <w:r>
        <w:rPr>
          <w:b/>
          <w:lang w:eastAsia="en-GB"/>
        </w:rPr>
        <w:t>U</w:t>
      </w:r>
      <w:r w:rsidRPr="006F55D7">
        <w:rPr>
          <w:b/>
          <w:lang w:eastAsia="en-GB"/>
        </w:rPr>
        <w:t xml:space="preserve">L simulation results for </w:t>
      </w:r>
      <w:r>
        <w:rPr>
          <w:b/>
          <w:lang w:eastAsia="en-GB"/>
        </w:rPr>
        <w:t>14800 – 15350 MHz</w:t>
      </w:r>
    </w:p>
    <w:tbl>
      <w:tblPr>
        <w:tblStyle w:val="11"/>
        <w:tblW w:w="0" w:type="auto"/>
        <w:jc w:val="center"/>
        <w:tblLook w:val="04A0" w:firstRow="1" w:lastRow="0" w:firstColumn="1" w:lastColumn="0" w:noHBand="0" w:noVBand="1"/>
      </w:tblPr>
      <w:tblGrid>
        <w:gridCol w:w="4149"/>
        <w:gridCol w:w="1327"/>
      </w:tblGrid>
      <w:tr w:rsidR="00FB5A24" w:rsidRPr="006F55D7" w14:paraId="3856E26C" w14:textId="77777777">
        <w:trPr>
          <w:trHeight w:val="393"/>
          <w:jc w:val="center"/>
        </w:trPr>
        <w:tc>
          <w:tcPr>
            <w:tcW w:w="0" w:type="auto"/>
          </w:tcPr>
          <w:p w14:paraId="3AAF7F2C"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p>
        </w:tc>
        <w:tc>
          <w:tcPr>
            <w:tcW w:w="0" w:type="auto"/>
          </w:tcPr>
          <w:p w14:paraId="79AE8CA7"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bCs/>
                <w:sz w:val="18"/>
                <w:lang w:eastAsia="en-GB"/>
              </w:rPr>
              <w:t>ACIR (dB)</w:t>
            </w:r>
          </w:p>
        </w:tc>
      </w:tr>
      <w:tr w:rsidR="00FB5A24" w:rsidRPr="006F55D7" w14:paraId="1D676AA2" w14:textId="77777777">
        <w:trPr>
          <w:trHeight w:val="393"/>
          <w:jc w:val="center"/>
        </w:trPr>
        <w:tc>
          <w:tcPr>
            <w:tcW w:w="0" w:type="auto"/>
          </w:tcPr>
          <w:p w14:paraId="78391788"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sidRPr="006F55D7">
              <w:rPr>
                <w:b/>
                <w:bCs/>
                <w:sz w:val="18"/>
                <w:lang w:eastAsia="en-GB"/>
              </w:rPr>
              <w:t>Company</w:t>
            </w:r>
          </w:p>
        </w:tc>
        <w:tc>
          <w:tcPr>
            <w:tcW w:w="0" w:type="auto"/>
          </w:tcPr>
          <w:p w14:paraId="4148B57E" w14:textId="77777777" w:rsidR="00FB5A24" w:rsidRPr="006F55D7" w:rsidRDefault="00FB5A24">
            <w:pPr>
              <w:keepNext/>
              <w:keepLines/>
              <w:overflowPunct w:val="0"/>
              <w:autoSpaceDE w:val="0"/>
              <w:autoSpaceDN w:val="0"/>
              <w:adjustRightInd w:val="0"/>
              <w:spacing w:after="0"/>
              <w:jc w:val="center"/>
              <w:textAlignment w:val="baseline"/>
              <w:rPr>
                <w:b/>
                <w:sz w:val="18"/>
                <w:lang w:eastAsia="en-GB"/>
              </w:rPr>
            </w:pPr>
            <w:r>
              <w:rPr>
                <w:b/>
                <w:bCs/>
                <w:sz w:val="18"/>
                <w:lang w:eastAsia="en-GB"/>
              </w:rPr>
              <w:t>Urban macro</w:t>
            </w:r>
          </w:p>
        </w:tc>
      </w:tr>
      <w:tr w:rsidR="00FB5A24" w:rsidRPr="006F55D7" w14:paraId="3C692201" w14:textId="77777777">
        <w:trPr>
          <w:trHeight w:val="288"/>
          <w:jc w:val="center"/>
        </w:trPr>
        <w:tc>
          <w:tcPr>
            <w:tcW w:w="0" w:type="auto"/>
          </w:tcPr>
          <w:p w14:paraId="237283BF"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N</w:t>
            </w:r>
            <w:r>
              <w:rPr>
                <w:rFonts w:eastAsia="Malgun Gothic"/>
                <w:sz w:val="18"/>
                <w:lang w:eastAsia="ko-KR"/>
              </w:rPr>
              <w:t>okia</w:t>
            </w:r>
          </w:p>
        </w:tc>
        <w:tc>
          <w:tcPr>
            <w:tcW w:w="0" w:type="auto"/>
          </w:tcPr>
          <w:p w14:paraId="7B350762"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-9 (relative)</w:t>
            </w:r>
          </w:p>
        </w:tc>
      </w:tr>
      <w:tr w:rsidR="00FB5A24" w:rsidRPr="006F55D7" w14:paraId="164A9E83" w14:textId="77777777">
        <w:trPr>
          <w:trHeight w:val="288"/>
          <w:jc w:val="center"/>
        </w:trPr>
        <w:tc>
          <w:tcPr>
            <w:tcW w:w="0" w:type="auto"/>
          </w:tcPr>
          <w:p w14:paraId="284A4D51"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A</w:t>
            </w:r>
            <w:r>
              <w:rPr>
                <w:rFonts w:eastAsia="Malgun Gothic"/>
                <w:sz w:val="18"/>
                <w:lang w:eastAsia="ko-KR"/>
              </w:rPr>
              <w:t>pple</w:t>
            </w:r>
          </w:p>
        </w:tc>
        <w:tc>
          <w:tcPr>
            <w:tcW w:w="0" w:type="auto"/>
          </w:tcPr>
          <w:p w14:paraId="4584E4CE" w14:textId="77777777" w:rsidR="00FB5A24" w:rsidRPr="006F55D7" w:rsidRDefault="00FB5A24">
            <w:pPr>
              <w:keepNext/>
              <w:keepLines/>
              <w:overflowPunct w:val="0"/>
              <w:autoSpaceDE w:val="0"/>
              <w:autoSpaceDN w:val="0"/>
              <w:adjustRightInd w:val="0"/>
              <w:spacing w:after="0"/>
              <w:jc w:val="center"/>
              <w:textAlignment w:val="baseline"/>
              <w:rPr>
                <w:sz w:val="18"/>
                <w:lang w:eastAsia="en-GB"/>
              </w:rPr>
            </w:pPr>
            <w:r>
              <w:rPr>
                <w:sz w:val="18"/>
                <w:lang w:eastAsia="en-GB"/>
              </w:rPr>
              <w:t>22-24</w:t>
            </w:r>
          </w:p>
        </w:tc>
      </w:tr>
      <w:tr w:rsidR="00FB5A24" w:rsidRPr="006F55D7" w14:paraId="2312B33D" w14:textId="77777777">
        <w:trPr>
          <w:trHeight w:val="281"/>
          <w:jc w:val="center"/>
        </w:trPr>
        <w:tc>
          <w:tcPr>
            <w:tcW w:w="0" w:type="auto"/>
          </w:tcPr>
          <w:p w14:paraId="47AFBBBD"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C</w:t>
            </w:r>
            <w:r>
              <w:rPr>
                <w:rFonts w:eastAsia="Malgun Gothic"/>
                <w:sz w:val="18"/>
                <w:lang w:eastAsia="ko-KR"/>
              </w:rPr>
              <w:t>ATT</w:t>
            </w:r>
          </w:p>
        </w:tc>
        <w:tc>
          <w:tcPr>
            <w:tcW w:w="0" w:type="auto"/>
          </w:tcPr>
          <w:p w14:paraId="3BC22BAF"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20</w:t>
            </w:r>
          </w:p>
        </w:tc>
      </w:tr>
      <w:tr w:rsidR="00FB5A24" w:rsidRPr="006F55D7" w14:paraId="4A92F9E7" w14:textId="77777777">
        <w:trPr>
          <w:trHeight w:val="288"/>
          <w:jc w:val="center"/>
        </w:trPr>
        <w:tc>
          <w:tcPr>
            <w:tcW w:w="0" w:type="auto"/>
          </w:tcPr>
          <w:p w14:paraId="1F72FCC2"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M</w:t>
            </w:r>
            <w:r>
              <w:rPr>
                <w:rFonts w:eastAsia="Malgun Gothic"/>
                <w:sz w:val="18"/>
                <w:lang w:eastAsia="ko-KR"/>
              </w:rPr>
              <w:t>ediaTek</w:t>
            </w:r>
          </w:p>
        </w:tc>
        <w:tc>
          <w:tcPr>
            <w:tcW w:w="0" w:type="auto"/>
          </w:tcPr>
          <w:p w14:paraId="195770E6"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15-17</w:t>
            </w:r>
          </w:p>
        </w:tc>
      </w:tr>
      <w:tr w:rsidR="00FB5A24" w:rsidRPr="006F55D7" w14:paraId="3C92D64C" w14:textId="77777777">
        <w:trPr>
          <w:trHeight w:val="288"/>
          <w:jc w:val="center"/>
        </w:trPr>
        <w:tc>
          <w:tcPr>
            <w:tcW w:w="0" w:type="auto"/>
          </w:tcPr>
          <w:p w14:paraId="0389DE4D"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sz w:val="18"/>
                <w:lang w:eastAsia="ko-KR"/>
              </w:rPr>
              <w:t>Vivo</w:t>
            </w:r>
          </w:p>
        </w:tc>
        <w:tc>
          <w:tcPr>
            <w:tcW w:w="0" w:type="auto"/>
          </w:tcPr>
          <w:p w14:paraId="5B21D91B"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12</w:t>
            </w:r>
          </w:p>
        </w:tc>
      </w:tr>
      <w:tr w:rsidR="00FB5A24" w:rsidRPr="006F55D7" w14:paraId="06AE2BAB" w14:textId="77777777">
        <w:trPr>
          <w:trHeight w:val="288"/>
          <w:jc w:val="center"/>
        </w:trPr>
        <w:tc>
          <w:tcPr>
            <w:tcW w:w="0" w:type="auto"/>
          </w:tcPr>
          <w:p w14:paraId="6833F441" w14:textId="77777777" w:rsidR="00FB5A24" w:rsidRPr="006F55D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Q</w:t>
            </w:r>
            <w:r>
              <w:rPr>
                <w:rFonts w:eastAsia="Malgun Gothic"/>
                <w:sz w:val="18"/>
                <w:lang w:eastAsia="ko-KR"/>
              </w:rPr>
              <w:t>ualcomm</w:t>
            </w:r>
          </w:p>
        </w:tc>
        <w:tc>
          <w:tcPr>
            <w:tcW w:w="0" w:type="auto"/>
          </w:tcPr>
          <w:p w14:paraId="2C2E48DE"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13</w:t>
            </w:r>
          </w:p>
        </w:tc>
      </w:tr>
      <w:tr w:rsidR="00FB5A24" w:rsidRPr="006F55D7" w14:paraId="76F51B73" w14:textId="77777777">
        <w:trPr>
          <w:trHeight w:val="288"/>
          <w:jc w:val="center"/>
        </w:trPr>
        <w:tc>
          <w:tcPr>
            <w:tcW w:w="0" w:type="auto"/>
          </w:tcPr>
          <w:p w14:paraId="62CDE961"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E</w:t>
            </w:r>
            <w:r>
              <w:rPr>
                <w:rFonts w:eastAsia="Malgun Gothic"/>
                <w:sz w:val="18"/>
                <w:lang w:eastAsia="ko-KR"/>
              </w:rPr>
              <w:t>ricsson</w:t>
            </w:r>
          </w:p>
        </w:tc>
        <w:tc>
          <w:tcPr>
            <w:tcW w:w="0" w:type="auto"/>
          </w:tcPr>
          <w:p w14:paraId="107F192A"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11-14</w:t>
            </w:r>
          </w:p>
        </w:tc>
      </w:tr>
      <w:tr w:rsidR="00FB5A24" w:rsidRPr="006F55D7" w14:paraId="080CA308" w14:textId="77777777">
        <w:trPr>
          <w:trHeight w:val="288"/>
          <w:jc w:val="center"/>
        </w:trPr>
        <w:tc>
          <w:tcPr>
            <w:tcW w:w="0" w:type="auto"/>
          </w:tcPr>
          <w:p w14:paraId="342AF7A6"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Z</w:t>
            </w:r>
            <w:r>
              <w:rPr>
                <w:rFonts w:eastAsia="Malgun Gothic"/>
                <w:sz w:val="18"/>
                <w:lang w:eastAsia="ko-KR"/>
              </w:rPr>
              <w:t>TE</w:t>
            </w:r>
          </w:p>
        </w:tc>
        <w:tc>
          <w:tcPr>
            <w:tcW w:w="0" w:type="auto"/>
          </w:tcPr>
          <w:p w14:paraId="6F6B724B"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-10 (relative)</w:t>
            </w:r>
          </w:p>
        </w:tc>
      </w:tr>
      <w:tr w:rsidR="00FB5A24" w:rsidRPr="006F55D7" w14:paraId="0670DCE3" w14:textId="77777777">
        <w:trPr>
          <w:trHeight w:val="288"/>
          <w:jc w:val="center"/>
        </w:trPr>
        <w:tc>
          <w:tcPr>
            <w:tcW w:w="0" w:type="auto"/>
          </w:tcPr>
          <w:p w14:paraId="67D72014" w14:textId="77777777" w:rsidR="00FB5A24"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H</w:t>
            </w:r>
            <w:r>
              <w:rPr>
                <w:rFonts w:eastAsia="Malgun Gothic"/>
                <w:sz w:val="18"/>
                <w:lang w:eastAsia="ko-KR"/>
              </w:rPr>
              <w:t>uawei</w:t>
            </w:r>
          </w:p>
        </w:tc>
        <w:tc>
          <w:tcPr>
            <w:tcW w:w="0" w:type="auto"/>
          </w:tcPr>
          <w:p w14:paraId="42F6859E"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25</w:t>
            </w:r>
          </w:p>
        </w:tc>
      </w:tr>
      <w:tr w:rsidR="00FB5A24" w:rsidRPr="006F55D7" w14:paraId="0213895E" w14:textId="77777777">
        <w:trPr>
          <w:trHeight w:val="288"/>
          <w:jc w:val="center"/>
        </w:trPr>
        <w:tc>
          <w:tcPr>
            <w:tcW w:w="0" w:type="auto"/>
          </w:tcPr>
          <w:p w14:paraId="32D6A5D1" w14:textId="77777777" w:rsidR="00FB5A24" w:rsidRPr="00761D4C"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w:t>
            </w:r>
            <w:r w:rsidRPr="006F55D7">
              <w:rPr>
                <w:sz w:val="18"/>
                <w:lang w:eastAsia="en-GB"/>
              </w:rPr>
              <w:t xml:space="preserve">Average </w:t>
            </w:r>
            <w:r>
              <w:rPr>
                <w:rFonts w:eastAsia="Malgun Gothic" w:hint="eastAsia"/>
                <w:sz w:val="18"/>
                <w:lang w:eastAsia="ko-KR"/>
              </w:rPr>
              <w:t>in ra</w:t>
            </w:r>
            <w:r>
              <w:rPr>
                <w:rFonts w:eastAsia="Malgun Gothic"/>
                <w:sz w:val="18"/>
                <w:lang w:eastAsia="ko-KR"/>
              </w:rPr>
              <w:t>n</w:t>
            </w:r>
            <w:r>
              <w:rPr>
                <w:rFonts w:eastAsia="Malgun Gothic" w:hint="eastAsia"/>
                <w:sz w:val="18"/>
                <w:lang w:eastAsia="ko-KR"/>
              </w:rPr>
              <w:t xml:space="preserve">ge excluding </w:t>
            </w:r>
            <w:r w:rsidRPr="00A00899">
              <w:rPr>
                <w:rFonts w:eastAsia="Malgun Gothic"/>
                <w:lang w:eastAsia="ko-KR"/>
              </w:rPr>
              <w:t>the highest/lowest</w:t>
            </w:r>
            <w:r>
              <w:rPr>
                <w:rFonts w:eastAsia="Malgun Gothic" w:hint="eastAsia"/>
                <w:sz w:val="18"/>
                <w:lang w:eastAsia="ko-KR"/>
              </w:rPr>
              <w:t>]</w:t>
            </w:r>
          </w:p>
        </w:tc>
        <w:tc>
          <w:tcPr>
            <w:tcW w:w="0" w:type="auto"/>
          </w:tcPr>
          <w:p w14:paraId="6FA402FD" w14:textId="77777777" w:rsidR="00FB5A24" w:rsidRPr="00171C37" w:rsidRDefault="00FB5A24">
            <w:pPr>
              <w:keepNext/>
              <w:keepLines/>
              <w:overflowPunct w:val="0"/>
              <w:autoSpaceDE w:val="0"/>
              <w:autoSpaceDN w:val="0"/>
              <w:adjustRightInd w:val="0"/>
              <w:spacing w:after="0"/>
              <w:jc w:val="center"/>
              <w:textAlignment w:val="baseline"/>
              <w:rPr>
                <w:rFonts w:eastAsia="Malgun Gothic"/>
                <w:sz w:val="18"/>
                <w:lang w:eastAsia="ko-KR"/>
              </w:rPr>
            </w:pPr>
            <w:r>
              <w:rPr>
                <w:rFonts w:eastAsia="Malgun Gothic" w:hint="eastAsia"/>
                <w:sz w:val="18"/>
                <w:lang w:eastAsia="ko-KR"/>
              </w:rPr>
              <w:t>13-15</w:t>
            </w:r>
          </w:p>
        </w:tc>
      </w:tr>
    </w:tbl>
    <w:p w14:paraId="43822D43" w14:textId="77777777" w:rsidR="00A359D1" w:rsidRDefault="00A359D1">
      <w:pPr>
        <w:pStyle w:val="TF"/>
        <w:rPr>
          <w:ins w:id="1121" w:author="Shubham Bhargava" w:date="2025-02-03T12:42:00Z"/>
        </w:rPr>
        <w:pPrChange w:id="1122" w:author="Shubham Bhargava" w:date="2025-02-03T12:42:00Z">
          <w:pPr>
            <w:pStyle w:val="Heading2"/>
            <w:ind w:left="0" w:firstLine="0"/>
          </w:pPr>
        </w:pPrChange>
      </w:pPr>
      <w:bookmarkStart w:id="1123" w:name="_Toc66101021"/>
      <w:bookmarkStart w:id="1124" w:name="_Toc67990378"/>
      <w:bookmarkStart w:id="1125" w:name="_Toc98749989"/>
      <w:bookmarkStart w:id="1126" w:name="_Toc184718034"/>
    </w:p>
    <w:p w14:paraId="42898C87" w14:textId="5F5B1003" w:rsidR="00FB5A24" w:rsidRPr="007374DE" w:rsidRDefault="00FB5A24">
      <w:pPr>
        <w:pStyle w:val="Heading2"/>
        <w:ind w:left="0" w:firstLine="0"/>
        <w:rPr>
          <w:rFonts w:eastAsia="MS Mincho"/>
        </w:rPr>
        <w:pPrChange w:id="1127" w:author="Shubham Bhargava" w:date="2025-02-04T13:10:00Z">
          <w:pPr>
            <w:pStyle w:val="Heading2"/>
          </w:pPr>
        </w:pPrChange>
      </w:pPr>
      <w:r>
        <w:t>6.2</w:t>
      </w:r>
      <w:r>
        <w:tab/>
      </w:r>
      <w:ins w:id="1128" w:author="Shubham Bhargava" w:date="2025-02-03T12:40:00Z">
        <w:r w:rsidR="00810001">
          <w:tab/>
        </w:r>
      </w:ins>
      <w:r>
        <w:t>General parameters</w:t>
      </w:r>
      <w:bookmarkEnd w:id="1123"/>
      <w:bookmarkEnd w:id="1124"/>
      <w:bookmarkEnd w:id="1125"/>
      <w:bookmarkEnd w:id="1126"/>
    </w:p>
    <w:p w14:paraId="31E0E56C" w14:textId="77777777" w:rsidR="00FB5A24" w:rsidRDefault="00FB5A24" w:rsidP="00FB5A24">
      <w:pPr>
        <w:pStyle w:val="Heading3"/>
        <w:rPr>
          <w:ins w:id="1129" w:author="Shubham Bhargava" w:date="2025-02-03T13:13:00Z"/>
        </w:rPr>
      </w:pPr>
      <w:bookmarkStart w:id="1130" w:name="_Toc66101022"/>
      <w:bookmarkStart w:id="1131" w:name="_Toc67990379"/>
      <w:bookmarkStart w:id="1132" w:name="_Toc98749990"/>
      <w:bookmarkStart w:id="1133" w:name="_Toc184718035"/>
      <w:r>
        <w:t>6.2.1</w:t>
      </w:r>
      <w:r>
        <w:tab/>
        <w:t>Duplex mode</w:t>
      </w:r>
      <w:bookmarkEnd w:id="1130"/>
      <w:bookmarkEnd w:id="1131"/>
      <w:bookmarkEnd w:id="1132"/>
      <w:bookmarkEnd w:id="1133"/>
    </w:p>
    <w:p w14:paraId="34195BC4" w14:textId="274D8EAD" w:rsidR="00235394" w:rsidRPr="00F759D8" w:rsidRDefault="00235394">
      <w:pPr>
        <w:pPrChange w:id="1134" w:author="Shubham Bhargava" w:date="2025-02-03T13:13:00Z">
          <w:pPr>
            <w:pStyle w:val="Heading3"/>
          </w:pPr>
        </w:pPrChange>
      </w:pPr>
      <w:ins w:id="1135" w:author="Shubham Bhargava" w:date="2025-02-03T13:13:00Z">
        <w:r w:rsidRPr="00235394">
          <w:rPr>
            <w:szCs w:val="20"/>
            <w:rPrChange w:id="1136" w:author="Shubham Bhargava" w:date="2025-02-03T13:13:00Z">
              <w:rPr>
                <w:i/>
                <w:iCs/>
              </w:rPr>
            </w:rPrChange>
          </w:rPr>
          <w:t>There is no defined 3GPP band for the 14800 - 15350 MHz frequency range. Similar to the 4400 – 4800 MHz and 7125 – 8400 MHz frequency ranges, RAN4 assumed TDD as a baseline duplexing for the 14800 – 15350 MHz frequency range even though FDD is not precluded. SBFD can be a candidate duplexing method for this frequency range. The core requirements for Rel-19 SBFD work item can be tracked through the list of impacted specs captured in [</w:t>
        </w:r>
      </w:ins>
      <w:ins w:id="1137" w:author="Shubham Bhargava" w:date="2025-02-03T13:14:00Z">
        <w:r w:rsidR="00440D3C">
          <w:rPr>
            <w:szCs w:val="20"/>
          </w:rPr>
          <w:t>8</w:t>
        </w:r>
      </w:ins>
      <w:ins w:id="1138" w:author="Shubham Bhargava" w:date="2025-02-03T13:13:00Z">
        <w:r w:rsidRPr="00235394">
          <w:rPr>
            <w:szCs w:val="20"/>
            <w:rPrChange w:id="1139" w:author="Shubham Bhargava" w:date="2025-02-03T13:13:00Z">
              <w:rPr>
                <w:i/>
                <w:iCs/>
              </w:rPr>
            </w:rPrChange>
          </w:rPr>
          <w:t>]</w:t>
        </w:r>
      </w:ins>
      <w:ins w:id="1140" w:author="Shubham Bhargava" w:date="2025-02-03T13:14:00Z">
        <w:r w:rsidR="00440D3C">
          <w:rPr>
            <w:szCs w:val="20"/>
          </w:rPr>
          <w:t>.</w:t>
        </w:r>
      </w:ins>
    </w:p>
    <w:p w14:paraId="1BCE2A91" w14:textId="77777777" w:rsidR="00FB5A24" w:rsidRDefault="00FB5A24" w:rsidP="00FB5A24">
      <w:pPr>
        <w:pStyle w:val="Heading3"/>
        <w:rPr>
          <w:ins w:id="1141" w:author="Shubham Bhargava" w:date="2025-02-03T13:14:00Z"/>
        </w:rPr>
      </w:pPr>
      <w:bookmarkStart w:id="1142" w:name="_Toc66101023"/>
      <w:bookmarkStart w:id="1143" w:name="_Toc67990380"/>
      <w:bookmarkStart w:id="1144" w:name="_Toc98749991"/>
      <w:bookmarkStart w:id="1145" w:name="_Toc184718036"/>
      <w:r>
        <w:t>6.2.2</w:t>
      </w:r>
      <w:r>
        <w:tab/>
        <w:t>Channel Bandwidth</w:t>
      </w:r>
      <w:bookmarkEnd w:id="1142"/>
      <w:bookmarkEnd w:id="1143"/>
      <w:bookmarkEnd w:id="1144"/>
      <w:bookmarkEnd w:id="1145"/>
    </w:p>
    <w:p w14:paraId="09101737" w14:textId="2A7EC5CA" w:rsidR="00A45A3F" w:rsidRPr="00D93B31" w:rsidRDefault="00A45A3F" w:rsidP="00A45A3F">
      <w:pPr>
        <w:rPr>
          <w:ins w:id="1146" w:author="Shubham Bhargava" w:date="2025-02-03T13:14:00Z"/>
        </w:rPr>
      </w:pPr>
      <w:ins w:id="1147" w:author="Shubham Bhargava" w:date="2025-02-03T13:14:00Z">
        <w:r w:rsidRPr="00D93B31">
          <w:t>While a number of channel bandwidth will be specified for this frequency range, 200 MHz is considered as a typical channel bandwidth. Other channel bandwidths compared to 200MHz are not precluded for this range.</w:t>
        </w:r>
      </w:ins>
      <w:ins w:id="1148" w:author="Shubham Bhargava" w:date="2025-02-07T12:31:00Z">
        <w:r w:rsidR="00D93B31" w:rsidRPr="00D93B31">
          <w:t xml:space="preserve"> </w:t>
        </w:r>
      </w:ins>
      <w:ins w:id="1149" w:author="Shubham Bhargava" w:date="2025-02-07T12:30:00Z">
        <w:r w:rsidR="00D93B31" w:rsidRPr="00D93B31">
          <w:rPr>
            <w:lang w:val="en-GB"/>
            <w:rPrChange w:id="1150" w:author="Shubham Bhargava" w:date="2025-02-07T12:31:00Z">
              <w:rPr>
                <w:i/>
                <w:iCs/>
                <w:lang w:val="en-GB"/>
              </w:rPr>
            </w:rPrChange>
          </w:rPr>
          <w:t>The typical channel bandwidth is associated with the maximum transmission power as it impacts the Power Spectral Density (PSD), when full channel bandwidth is transmitted</w:t>
        </w:r>
      </w:ins>
      <w:ins w:id="1151" w:author="Shubham Bhargava" w:date="2025-02-07T12:31:00Z">
        <w:r w:rsidR="00D93B31">
          <w:rPr>
            <w:lang w:val="en-GB"/>
          </w:rPr>
          <w:t>.</w:t>
        </w:r>
      </w:ins>
    </w:p>
    <w:p w14:paraId="13FE7EA9" w14:textId="77777777" w:rsidR="00440D3C" w:rsidRPr="00F759D8" w:rsidRDefault="00440D3C">
      <w:pPr>
        <w:pPrChange w:id="1152" w:author="Shubham Bhargava" w:date="2025-02-03T13:14:00Z">
          <w:pPr>
            <w:pStyle w:val="Heading3"/>
          </w:pPr>
        </w:pPrChange>
      </w:pPr>
    </w:p>
    <w:p w14:paraId="4F43B758" w14:textId="77777777" w:rsidR="00FB5A24" w:rsidRDefault="00FB5A24" w:rsidP="00FB5A24">
      <w:pPr>
        <w:pStyle w:val="Heading3"/>
        <w:rPr>
          <w:ins w:id="1153" w:author="Shubham Bhargava" w:date="2025-02-03T13:15:00Z"/>
        </w:rPr>
      </w:pPr>
      <w:bookmarkStart w:id="1154" w:name="_Toc66101024"/>
      <w:bookmarkStart w:id="1155" w:name="_Toc67990381"/>
      <w:bookmarkStart w:id="1156" w:name="_Toc98749992"/>
      <w:bookmarkStart w:id="1157" w:name="_Toc184718037"/>
      <w:r>
        <w:lastRenderedPageBreak/>
        <w:t>6.2.3</w:t>
      </w:r>
      <w:r>
        <w:tab/>
        <w:t>Signal Bandwidth</w:t>
      </w:r>
      <w:bookmarkEnd w:id="1154"/>
      <w:bookmarkEnd w:id="1155"/>
      <w:bookmarkEnd w:id="1156"/>
      <w:bookmarkEnd w:id="1157"/>
    </w:p>
    <w:p w14:paraId="1D0EBD68" w14:textId="5EBE1EC2" w:rsidR="00751FA6" w:rsidRDefault="00751FA6" w:rsidP="00751FA6">
      <w:pPr>
        <w:rPr>
          <w:ins w:id="1158" w:author="Shubham Bhargava" w:date="2025-02-03T13:15:00Z"/>
          <w:rFonts w:eastAsia="Yu Mincho"/>
          <w:lang w:eastAsia="ja-JP"/>
        </w:rPr>
      </w:pPr>
      <w:ins w:id="1159" w:author="Shubham Bhargava" w:date="2025-02-03T13:15:00Z">
        <w:r>
          <w:rPr>
            <w:rFonts w:eastAsia="Yu Mincho"/>
            <w:lang w:eastAsia="ja-JP"/>
          </w:rPr>
          <w:t>The signal bandwidth for a 200 MHz channel bandwidth signal is calculated based on the NR spectrum utilization for 30 kHz SCS:</w:t>
        </w:r>
      </w:ins>
    </w:p>
    <w:p w14:paraId="5984F7E0" w14:textId="77777777" w:rsidR="00751FA6" w:rsidRDefault="00751FA6" w:rsidP="00751FA6">
      <w:pPr>
        <w:pStyle w:val="EQ"/>
        <w:rPr>
          <w:ins w:id="1160" w:author="Shubham Bhargava" w:date="2025-02-03T13:15:00Z"/>
          <w:rFonts w:eastAsia="Yu Mincho"/>
        </w:rPr>
      </w:pPr>
      <w:ins w:id="1161" w:author="Shubham Bhargava" w:date="2025-02-03T13:15:00Z">
        <w:r>
          <w:tab/>
          <w:t xml:space="preserve">Signal bandwidth = </w:t>
        </w:r>
        <w:r>
          <w:rPr>
            <w:rFonts w:eastAsia="Yu Mincho"/>
            <w:lang w:eastAsia="ja-JP"/>
          </w:rPr>
          <w:t>N</w:t>
        </w:r>
        <w:r>
          <w:rPr>
            <w:rFonts w:eastAsia="Yu Mincho"/>
            <w:vertAlign w:val="subscript"/>
            <w:lang w:eastAsia="ja-JP"/>
          </w:rPr>
          <w:t>RB</w:t>
        </w:r>
        <w:r w:rsidDel="006C4CF0">
          <w:t xml:space="preserve"> </w:t>
        </w:r>
        <w:r>
          <w:t xml:space="preserve"> x SCS x 12</w:t>
        </w:r>
      </w:ins>
    </w:p>
    <w:p w14:paraId="2BB23423" w14:textId="26F66214" w:rsidR="00A45A3F" w:rsidDel="00751FA6" w:rsidRDefault="00751FA6" w:rsidP="00751FA6">
      <w:pPr>
        <w:rPr>
          <w:del w:id="1162" w:author="Shubham Bhargava" w:date="2025-02-03T13:15:00Z"/>
          <w:rFonts w:eastAsia="Yu Mincho"/>
          <w:lang w:eastAsia="ja-JP"/>
        </w:rPr>
      </w:pPr>
      <w:ins w:id="1163" w:author="Shubham Bhargava" w:date="2025-02-03T13:15:00Z">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ins>
      <w:ins w:id="1164" w:author="Shubham Bhargava" w:date="2025-02-03T13:16:00Z">
        <w:r w:rsidR="007B7904">
          <w:rPr>
            <w:rFonts w:eastAsia="Yu Mincho"/>
            <w:lang w:eastAsia="ja-JP"/>
          </w:rPr>
          <w:t>2</w:t>
        </w:r>
      </w:ins>
      <w:ins w:id="1165" w:author="Shubham Bhargava" w:date="2025-02-03T13:15:00Z">
        <w:r w:rsidRPr="006C27D1">
          <w:rPr>
            <w:rFonts w:eastAsia="Yu Mincho"/>
            <w:lang w:eastAsia="ja-JP"/>
          </w:rPr>
          <w:t>00 MHz channel bandwidth and 30kHz SCS, as specified in TS 38.104 [</w:t>
        </w:r>
        <w:r w:rsidRPr="007C2D98">
          <w:rPr>
            <w:rFonts w:eastAsia="Yu Mincho"/>
            <w:lang w:eastAsia="ja-JP"/>
          </w:rPr>
          <w:t>9</w:t>
        </w:r>
        <w:r w:rsidRPr="006C27D1">
          <w:rPr>
            <w:rFonts w:eastAsia="Yu Mincho"/>
            <w:lang w:eastAsia="ja-JP"/>
          </w:rPr>
          <w:t>], clause 5.3.2.</w:t>
        </w:r>
      </w:ins>
    </w:p>
    <w:p w14:paraId="754B293F" w14:textId="77777777" w:rsidR="00751FA6" w:rsidRDefault="00751FA6" w:rsidP="00A45A3F">
      <w:pPr>
        <w:rPr>
          <w:ins w:id="1166" w:author="Shubham Bhargava" w:date="2025-02-03T13:15:00Z"/>
          <w:rFonts w:eastAsia="Yu Mincho"/>
          <w:lang w:eastAsia="ja-JP"/>
        </w:rPr>
      </w:pPr>
    </w:p>
    <w:p w14:paraId="58889304" w14:textId="77777777" w:rsidR="00751FA6" w:rsidRPr="00751FA6" w:rsidRDefault="00751FA6">
      <w:pPr>
        <w:rPr>
          <w:ins w:id="1167" w:author="Shubham Bhargava" w:date="2025-02-03T13:15:00Z"/>
        </w:rPr>
        <w:pPrChange w:id="1168" w:author="Shubham Bhargava" w:date="2025-02-03T13:15:00Z">
          <w:pPr>
            <w:pStyle w:val="Heading3"/>
          </w:pPr>
        </w:pPrChange>
      </w:pPr>
    </w:p>
    <w:p w14:paraId="73DD8D6C" w14:textId="77777777" w:rsidR="00FB5A24" w:rsidRDefault="00FB5A24" w:rsidP="00767FBC">
      <w:pPr>
        <w:pStyle w:val="Heading2"/>
      </w:pPr>
      <w:bookmarkStart w:id="1169" w:name="_Toc66101025"/>
      <w:bookmarkStart w:id="1170" w:name="_Toc67990382"/>
      <w:bookmarkStart w:id="1171" w:name="_Toc98749993"/>
      <w:bookmarkStart w:id="1172" w:name="_Toc184718038"/>
      <w:r>
        <w:t>6.3</w:t>
      </w:r>
      <w:r>
        <w:tab/>
        <w:t>BS parameters</w:t>
      </w:r>
      <w:bookmarkEnd w:id="1169"/>
      <w:bookmarkEnd w:id="1170"/>
      <w:bookmarkEnd w:id="1171"/>
      <w:bookmarkEnd w:id="1172"/>
    </w:p>
    <w:p w14:paraId="15875C00" w14:textId="77777777" w:rsidR="00FB5A24" w:rsidRPr="00F54295" w:rsidRDefault="00FB5A24" w:rsidP="00FB5A24">
      <w:pPr>
        <w:pStyle w:val="Heading3"/>
        <w:rPr>
          <w:rFonts w:eastAsia="MS Mincho"/>
        </w:rPr>
      </w:pPr>
      <w:bookmarkStart w:id="1173" w:name="_Toc66101026"/>
      <w:bookmarkStart w:id="1174" w:name="_Toc67990383"/>
      <w:bookmarkStart w:id="1175" w:name="_Toc98749994"/>
      <w:bookmarkStart w:id="1176" w:name="_Toc184718039"/>
      <w:r w:rsidRPr="00F54295">
        <w:rPr>
          <w:rFonts w:eastAsia="MS Mincho"/>
        </w:rPr>
        <w:t>6.</w:t>
      </w:r>
      <w:r>
        <w:rPr>
          <w:rFonts w:eastAsia="MS Mincho"/>
        </w:rPr>
        <w:t>3.</w:t>
      </w:r>
      <w:r w:rsidRPr="00F54295">
        <w:rPr>
          <w:rFonts w:eastAsia="MS Mincho"/>
        </w:rPr>
        <w:t>1</w:t>
      </w:r>
      <w:r w:rsidRPr="00F54295">
        <w:rPr>
          <w:rFonts w:eastAsia="MS Mincho"/>
        </w:rPr>
        <w:tab/>
        <w:t>Transmitter characteristics</w:t>
      </w:r>
      <w:bookmarkEnd w:id="1173"/>
      <w:bookmarkEnd w:id="1174"/>
      <w:bookmarkEnd w:id="1175"/>
      <w:bookmarkEnd w:id="1176"/>
    </w:p>
    <w:p w14:paraId="04E137E8" w14:textId="77777777" w:rsidR="00FB5A24" w:rsidRPr="00F54295" w:rsidRDefault="00FB5A24" w:rsidP="00FB5A24">
      <w:pPr>
        <w:pStyle w:val="Heading4"/>
        <w:rPr>
          <w:ins w:id="1177" w:author="Shubham Bhargava" w:date="2025-02-03T13:16:00Z"/>
          <w:rFonts w:eastAsia="MS Mincho"/>
        </w:rPr>
      </w:pPr>
      <w:bookmarkStart w:id="1178" w:name="_Toc66101027"/>
      <w:bookmarkStart w:id="1179" w:name="_Toc67990384"/>
      <w:bookmarkStart w:id="1180" w:name="_Toc98749995"/>
      <w:bookmarkStart w:id="1181" w:name="_Toc184718040"/>
      <w:r w:rsidRPr="00F54295">
        <w:rPr>
          <w:rFonts w:eastAsia="MS Mincho"/>
        </w:rPr>
        <w:t>6.</w:t>
      </w:r>
      <w:r>
        <w:rPr>
          <w:rFonts w:eastAsia="MS Mincho"/>
        </w:rPr>
        <w:t>3.1</w:t>
      </w:r>
      <w:r w:rsidRPr="00F54295">
        <w:rPr>
          <w:rFonts w:eastAsia="MS Mincho"/>
        </w:rPr>
        <w:t>.1</w:t>
      </w:r>
      <w:r w:rsidRPr="00F54295">
        <w:rPr>
          <w:rFonts w:eastAsia="MS Mincho"/>
        </w:rPr>
        <w:tab/>
        <w:t>Power dynamic range</w:t>
      </w:r>
      <w:bookmarkEnd w:id="1178"/>
      <w:bookmarkEnd w:id="1179"/>
      <w:bookmarkEnd w:id="1180"/>
      <w:bookmarkEnd w:id="1181"/>
    </w:p>
    <w:p w14:paraId="2B822A9B" w14:textId="6637F240" w:rsidR="00C13035" w:rsidRPr="00011D15" w:rsidRDefault="00C13035" w:rsidP="00C13035">
      <w:pPr>
        <w:rPr>
          <w:ins w:id="1182" w:author="Shubham Bhargava" w:date="2025-02-03T13:44:00Z"/>
          <w:rFonts w:eastAsia="MS Mincho"/>
          <w:lang w:eastAsia="en-GB"/>
        </w:rPr>
      </w:pPr>
      <w:ins w:id="1183" w:author="Shubham Bhargava" w:date="2025-02-03T13:44:00Z">
        <w:r>
          <w:rPr>
            <w:rFonts w:eastAsia="MS Mincho"/>
          </w:rPr>
          <w:t>There is no power control in downlink and fixed power per resource block is assumed during the study phase. Hence 0 dB power dynamic range was agreed for the LS reply.</w:t>
        </w:r>
      </w:ins>
    </w:p>
    <w:p w14:paraId="18CA04B4" w14:textId="3BA94849" w:rsidR="00A24775" w:rsidRPr="00A24775" w:rsidRDefault="00A24775">
      <w:pPr>
        <w:tabs>
          <w:tab w:val="left" w:pos="3255"/>
        </w:tabs>
        <w:rPr>
          <w:rPrChange w:id="1184" w:author="Shubham Bhargava" w:date="2025-02-03T13:16:00Z">
            <w:rPr>
              <w:rFonts w:eastAsia="MS Mincho"/>
            </w:rPr>
          </w:rPrChange>
        </w:rPr>
        <w:pPrChange w:id="1185" w:author="Shubham Bhargava" w:date="2025-02-03T13:44:00Z">
          <w:pPr>
            <w:pStyle w:val="Heading4"/>
          </w:pPr>
        </w:pPrChange>
      </w:pPr>
    </w:p>
    <w:p w14:paraId="4F2A72D5" w14:textId="77777777" w:rsidR="00FB5A24" w:rsidRDefault="00FB5A24" w:rsidP="00FB5A24">
      <w:pPr>
        <w:pStyle w:val="Heading4"/>
        <w:rPr>
          <w:ins w:id="1186" w:author="Shubham Bhargava" w:date="2025-02-03T13:45:00Z"/>
          <w:rFonts w:eastAsia="MS Mincho"/>
        </w:rPr>
      </w:pPr>
      <w:bookmarkStart w:id="1187" w:name="_Toc66101028"/>
      <w:bookmarkStart w:id="1188" w:name="_Toc67990385"/>
      <w:bookmarkStart w:id="1189" w:name="_Toc98749996"/>
      <w:bookmarkStart w:id="1190" w:name="_Toc184718041"/>
      <w:r w:rsidRPr="00F54295">
        <w:rPr>
          <w:rFonts w:eastAsia="MS Mincho"/>
        </w:rPr>
        <w:t>6.</w:t>
      </w:r>
      <w:r>
        <w:rPr>
          <w:rFonts w:eastAsia="MS Mincho"/>
        </w:rPr>
        <w:t>3.</w:t>
      </w:r>
      <w:r w:rsidRPr="00F54295">
        <w:rPr>
          <w:rFonts w:eastAsia="MS Mincho"/>
        </w:rPr>
        <w:t>1.2</w:t>
      </w:r>
      <w:r w:rsidRPr="00F54295">
        <w:rPr>
          <w:rFonts w:eastAsia="MS Mincho"/>
        </w:rPr>
        <w:tab/>
        <w:t>Spectral mask</w:t>
      </w:r>
      <w:bookmarkEnd w:id="1187"/>
      <w:bookmarkEnd w:id="1188"/>
      <w:bookmarkEnd w:id="1189"/>
      <w:bookmarkEnd w:id="1190"/>
    </w:p>
    <w:p w14:paraId="33CC03C5" w14:textId="1631392B" w:rsidR="00E30111" w:rsidRDefault="006B08DF" w:rsidP="00E30111">
      <w:pPr>
        <w:rPr>
          <w:ins w:id="1191" w:author="Shubham Bhargava" w:date="2025-02-03T13:46:00Z"/>
          <w:lang w:val="en-GB" w:eastAsia="ja-JP"/>
        </w:rPr>
      </w:pPr>
      <w:ins w:id="1192" w:author="Shubham Bhargava" w:date="2025-02-03T13:48:00Z">
        <w:r>
          <w:rPr>
            <w:lang w:val="en-GB" w:eastAsia="ja-JP"/>
          </w:rPr>
          <w:t>Category A limits for Wide Area BS for AAS BS</w:t>
        </w:r>
      </w:ins>
      <w:ins w:id="1193" w:author="Shubham Bhargava" w:date="2025-02-03T14:17:00Z">
        <w:r w:rsidR="00122359">
          <w:rPr>
            <w:lang w:val="en-GB" w:eastAsia="ja-JP"/>
          </w:rPr>
          <w:t xml:space="preserve"> are listed in Table 6.3.1.2-1.</w:t>
        </w:r>
      </w:ins>
    </w:p>
    <w:p w14:paraId="6723EAF3" w14:textId="7167FFF8" w:rsidR="00D72384" w:rsidRPr="006A5B2E" w:rsidRDefault="00D72384" w:rsidP="00D72384">
      <w:pPr>
        <w:pStyle w:val="TH"/>
        <w:rPr>
          <w:ins w:id="1194" w:author="Shubham Bhargava" w:date="2025-02-03T13:46:00Z"/>
          <w:lang w:val="en-US"/>
        </w:rPr>
      </w:pPr>
      <w:ins w:id="1195" w:author="Shubham Bhargava" w:date="2025-02-03T13:46:00Z">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ins>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0"/>
        <w:gridCol w:w="4322"/>
        <w:gridCol w:w="2457"/>
      </w:tblGrid>
      <w:tr w:rsidR="00D72384" w:rsidRPr="005E4A7D" w14:paraId="3D4D5F5E" w14:textId="77777777">
        <w:trPr>
          <w:trHeight w:val="645"/>
          <w:tblHeader/>
          <w:jc w:val="center"/>
          <w:ins w:id="1196" w:author="Shubham Bhargava" w:date="2025-02-03T13:46:00Z"/>
        </w:trPr>
        <w:tc>
          <w:tcPr>
            <w:tcW w:w="2103" w:type="pct"/>
          </w:tcPr>
          <w:p w14:paraId="67F96B81" w14:textId="77777777" w:rsidR="00D72384" w:rsidRPr="00116EF1" w:rsidRDefault="00D72384">
            <w:pPr>
              <w:pStyle w:val="TAH"/>
              <w:rPr>
                <w:ins w:id="1197" w:author="Shubham Bhargava" w:date="2025-02-03T13:46:00Z"/>
              </w:rPr>
            </w:pPr>
            <w:ins w:id="1198" w:author="Shubham Bhargava" w:date="2025-02-03T13:46:00Z">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proofErr w:type="spellStart"/>
              <w:r w:rsidRPr="2E8CF52F">
                <w:rPr>
                  <w:rFonts w:cs="Times New Roman Bold"/>
                  <w:lang w:val="en-US"/>
                </w:rPr>
                <w:t>Δ</w:t>
              </w:r>
              <w:r w:rsidRPr="2E8CF52F">
                <w:rPr>
                  <w:lang w:val="en-US"/>
                </w:rPr>
                <w:t>f</w:t>
              </w:r>
              <w:proofErr w:type="spellEnd"/>
            </w:ins>
          </w:p>
        </w:tc>
        <w:tc>
          <w:tcPr>
            <w:tcW w:w="1847" w:type="pct"/>
          </w:tcPr>
          <w:p w14:paraId="669E1E09" w14:textId="7FC07247" w:rsidR="00D72384" w:rsidRPr="00E3743D" w:rsidRDefault="00D72384">
            <w:pPr>
              <w:pStyle w:val="TAH"/>
              <w:rPr>
                <w:ins w:id="1199" w:author="Shubham Bhargava" w:date="2025-02-03T13:46:00Z"/>
              </w:rPr>
            </w:pPr>
            <w:ins w:id="1200" w:author="Shubham Bhargava" w:date="2025-02-03T13:46:00Z">
              <w:r>
                <w:t>Basic Limits</w:t>
              </w:r>
            </w:ins>
          </w:p>
        </w:tc>
        <w:tc>
          <w:tcPr>
            <w:tcW w:w="1050" w:type="pct"/>
          </w:tcPr>
          <w:p w14:paraId="5AF327DE" w14:textId="77777777" w:rsidR="00D72384" w:rsidRPr="00E3743D" w:rsidRDefault="00D72384">
            <w:pPr>
              <w:pStyle w:val="TAH"/>
              <w:rPr>
                <w:ins w:id="1201" w:author="Shubham Bhargava" w:date="2025-02-03T13:46:00Z"/>
                <w:color w:val="0C0C0C"/>
              </w:rPr>
            </w:pPr>
            <w:ins w:id="1202" w:author="Shubham Bhargava" w:date="2025-02-03T13:46:00Z">
              <w:r>
                <w:rPr>
                  <w:color w:val="0C0C0C"/>
                </w:rPr>
                <w:t>Measurement Bandwidth</w:t>
              </w:r>
            </w:ins>
          </w:p>
        </w:tc>
      </w:tr>
      <w:tr w:rsidR="00D72384" w:rsidRPr="005E4A7D" w14:paraId="7A94407E" w14:textId="77777777">
        <w:trPr>
          <w:trHeight w:val="278"/>
          <w:tblHeader/>
          <w:jc w:val="center"/>
          <w:ins w:id="1203" w:author="Shubham Bhargava" w:date="2025-02-03T13:46:00Z"/>
        </w:trPr>
        <w:tc>
          <w:tcPr>
            <w:tcW w:w="2103" w:type="pct"/>
          </w:tcPr>
          <w:p w14:paraId="5C506C51" w14:textId="77777777" w:rsidR="00D72384" w:rsidRPr="000E66FC" w:rsidRDefault="00D72384">
            <w:pPr>
              <w:pStyle w:val="TAC"/>
              <w:rPr>
                <w:ins w:id="1204" w:author="Shubham Bhargava" w:date="2025-02-03T13:46:00Z"/>
                <w:lang w:val="sv-SE"/>
              </w:rPr>
            </w:pPr>
            <w:ins w:id="1205" w:author="Shubham Bhargava" w:date="2025-02-03T13:46:00Z">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ins>
          </w:p>
        </w:tc>
        <w:tc>
          <w:tcPr>
            <w:tcW w:w="1847" w:type="pct"/>
          </w:tcPr>
          <w:p w14:paraId="14585118" w14:textId="6A87B6E1" w:rsidR="00D72384" w:rsidRPr="000E66FC" w:rsidRDefault="00004918">
            <w:pPr>
              <w:pStyle w:val="TAC"/>
              <w:rPr>
                <w:ins w:id="1206" w:author="Shubham Bhargava" w:date="2025-02-03T13:46:00Z"/>
                <w:rFonts w:ascii="Times New Roman Bold" w:hAnsi="Times New Roman Bold"/>
                <w:lang w:val="sv-SE"/>
              </w:rPr>
            </w:pPr>
            <m:oMathPara>
              <m:oMath>
                <m:r>
                  <w:ins w:id="1207" w:author="Shubham Bhargava" w:date="2025-02-03T13:46:00Z">
                    <m:rPr>
                      <m:sty m:val="p"/>
                    </m:rPr>
                    <w:rPr>
                      <w:rFonts w:ascii="Cambria Math" w:hAnsi="Cambria Math" w:cs="Arial"/>
                      <w:lang w:val="en-US"/>
                    </w:rPr>
                    <m:t>-7dBm</m:t>
                  </w:ins>
                </m:r>
                <m:r>
                  <w:ins w:id="1208" w:author="Shubham Bhargava" w:date="2025-02-03T13:46:00Z">
                    <w:rPr>
                      <w:rFonts w:ascii="Cambria Math" w:hAnsi="Cambria Math" w:cs="Arial"/>
                      <w:lang w:val="en-US"/>
                    </w:rPr>
                    <m:t>-</m:t>
                  </w:ins>
                </m:r>
                <m:f>
                  <m:fPr>
                    <m:ctrlPr>
                      <w:ins w:id="1209" w:author="Shubham Bhargava" w:date="2025-02-03T13:46:00Z">
                        <w:rPr>
                          <w:rFonts w:ascii="Cambria Math" w:hAnsi="Cambria Math" w:cs="Arial"/>
                          <w:i/>
                          <w:iCs/>
                          <w:lang w:val="sv-SE"/>
                        </w:rPr>
                      </w:ins>
                    </m:ctrlPr>
                  </m:fPr>
                  <m:num>
                    <m:r>
                      <w:ins w:id="1210" w:author="Shubham Bhargava" w:date="2025-02-03T13:46:00Z">
                        <w:rPr>
                          <w:rFonts w:ascii="Cambria Math" w:hAnsi="Cambria Math" w:cs="Arial"/>
                          <w:lang w:val="en-US"/>
                        </w:rPr>
                        <m:t>7</m:t>
                      </w:ins>
                    </m:r>
                  </m:num>
                  <m:den>
                    <m:r>
                      <w:ins w:id="1211" w:author="Shubham Bhargava" w:date="2025-02-03T13:46:00Z">
                        <w:rPr>
                          <w:rFonts w:ascii="Cambria Math" w:hAnsi="Cambria Math" w:cs="Arial"/>
                          <w:lang w:val="en-US"/>
                        </w:rPr>
                        <m:t>50</m:t>
                      </w:ins>
                    </m:r>
                  </m:den>
                </m:f>
                <m:d>
                  <m:dPr>
                    <m:ctrlPr>
                      <w:ins w:id="1212" w:author="Shubham Bhargava" w:date="2025-02-03T13:46:00Z">
                        <w:rPr>
                          <w:rFonts w:ascii="Cambria Math" w:hAnsi="Cambria Math" w:cs="Arial"/>
                          <w:i/>
                          <w:iCs/>
                          <w:lang w:val="sv-SE"/>
                        </w:rPr>
                      </w:ins>
                    </m:ctrlPr>
                  </m:dPr>
                  <m:e>
                    <m:f>
                      <m:fPr>
                        <m:ctrlPr>
                          <w:ins w:id="1213" w:author="Shubham Bhargava" w:date="2025-02-03T13:46:00Z">
                            <w:rPr>
                              <w:rFonts w:ascii="Cambria Math" w:hAnsi="Cambria Math" w:cs="Arial"/>
                              <w:i/>
                              <w:iCs/>
                              <w:lang w:val="sv-SE"/>
                            </w:rPr>
                          </w:ins>
                        </m:ctrlPr>
                      </m:fPr>
                      <m:num>
                        <m:r>
                          <w:ins w:id="1214" w:author="Shubham Bhargava" w:date="2025-02-03T13:46:00Z">
                            <w:rPr>
                              <w:rFonts w:ascii="Cambria Math" w:hAnsi="Cambria Math" w:cs="Arial"/>
                              <w:lang w:val="en-US"/>
                            </w:rPr>
                            <m:t>f_offset</m:t>
                          </w:ins>
                        </m:r>
                      </m:num>
                      <m:den>
                        <m:r>
                          <w:ins w:id="1215" w:author="Shubham Bhargava" w:date="2025-02-03T13:46:00Z">
                            <w:rPr>
                              <w:rFonts w:ascii="Cambria Math" w:hAnsi="Cambria Math" w:cs="Arial"/>
                              <w:lang w:val="en-US"/>
                            </w:rPr>
                            <m:t>MHz</m:t>
                          </w:ins>
                        </m:r>
                      </m:den>
                    </m:f>
                    <m:r>
                      <w:ins w:id="1216" w:author="Shubham Bhargava" w:date="2025-02-03T13:46:00Z">
                        <w:rPr>
                          <w:rFonts w:ascii="Cambria Math" w:hAnsi="Cambria Math" w:cs="Arial"/>
                          <w:lang w:val="en-US"/>
                        </w:rPr>
                        <m:t>-0.05</m:t>
                      </w:ins>
                    </m:r>
                  </m:e>
                </m:d>
              </m:oMath>
            </m:oMathPara>
          </w:p>
        </w:tc>
        <w:tc>
          <w:tcPr>
            <w:tcW w:w="1050" w:type="pct"/>
          </w:tcPr>
          <w:p w14:paraId="1B2BCE40" w14:textId="77777777" w:rsidR="00D72384" w:rsidRPr="009975A2" w:rsidRDefault="00D72384">
            <w:pPr>
              <w:pStyle w:val="TAC"/>
              <w:rPr>
                <w:ins w:id="1217" w:author="Shubham Bhargava" w:date="2025-02-03T13:46:00Z"/>
                <w:rFonts w:ascii="Times New Roman Bold" w:hAnsi="Times New Roman Bold" w:cs="Arial"/>
                <w:color w:val="0C0C0C"/>
              </w:rPr>
            </w:pPr>
            <w:ins w:id="1218" w:author="Shubham Bhargava" w:date="2025-02-03T13:46:00Z">
              <w:r>
                <w:t>100 kHz</w:t>
              </w:r>
            </w:ins>
          </w:p>
        </w:tc>
      </w:tr>
      <w:tr w:rsidR="00D72384" w:rsidRPr="005E4A7D" w14:paraId="079F64CA" w14:textId="77777777">
        <w:trPr>
          <w:trHeight w:val="278"/>
          <w:tblHeader/>
          <w:jc w:val="center"/>
          <w:ins w:id="1219" w:author="Shubham Bhargava" w:date="2025-02-03T13:46:00Z"/>
        </w:trPr>
        <w:tc>
          <w:tcPr>
            <w:tcW w:w="2103" w:type="pct"/>
          </w:tcPr>
          <w:p w14:paraId="247B1A69" w14:textId="77777777" w:rsidR="00D72384" w:rsidRPr="00E8611B" w:rsidRDefault="00D72384">
            <w:pPr>
              <w:pStyle w:val="TAC"/>
              <w:rPr>
                <w:ins w:id="1220" w:author="Shubham Bhargava" w:date="2025-02-03T13:46:00Z"/>
              </w:rPr>
            </w:pPr>
            <w:ins w:id="1221" w:author="Shubham Bhargava" w:date="2025-02-03T13:46:00Z">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ins>
          </w:p>
        </w:tc>
        <w:tc>
          <w:tcPr>
            <w:tcW w:w="1847" w:type="pct"/>
          </w:tcPr>
          <w:p w14:paraId="21B0F2B5" w14:textId="36B857DA" w:rsidR="00D72384" w:rsidRPr="008D1F28" w:rsidRDefault="00D72384">
            <w:pPr>
              <w:pStyle w:val="TAC"/>
              <w:rPr>
                <w:ins w:id="1222" w:author="Shubham Bhargava" w:date="2025-02-03T13:46:00Z"/>
                <w:rFonts w:ascii="Times New Roman Bold" w:hAnsi="Times New Roman Bold" w:cs="Arial"/>
              </w:rPr>
            </w:pPr>
            <w:ins w:id="1223" w:author="Shubham Bhargava" w:date="2025-02-03T13:46:00Z">
              <w:r>
                <w:t>-</w:t>
              </w:r>
              <w:r w:rsidR="00C46A42">
                <w:t>14</w:t>
              </w:r>
              <w:r>
                <w:t xml:space="preserve"> dBm</w:t>
              </w:r>
            </w:ins>
          </w:p>
        </w:tc>
        <w:tc>
          <w:tcPr>
            <w:tcW w:w="1050" w:type="pct"/>
          </w:tcPr>
          <w:p w14:paraId="1C5BC4F3" w14:textId="77777777" w:rsidR="00D72384" w:rsidRPr="009975A2" w:rsidRDefault="00D72384">
            <w:pPr>
              <w:pStyle w:val="TAC"/>
              <w:rPr>
                <w:ins w:id="1224" w:author="Shubham Bhargava" w:date="2025-02-03T13:46:00Z"/>
                <w:rFonts w:ascii="Times New Roman Bold" w:hAnsi="Times New Roman Bold" w:cs="Arial"/>
                <w:color w:val="0C0C0C"/>
              </w:rPr>
            </w:pPr>
            <w:ins w:id="1225" w:author="Shubham Bhargava" w:date="2025-02-03T13:46:00Z">
              <w:r>
                <w:t>100 kHz</w:t>
              </w:r>
            </w:ins>
          </w:p>
        </w:tc>
      </w:tr>
      <w:tr w:rsidR="00D72384" w:rsidRPr="005E4A7D" w14:paraId="378063FD" w14:textId="77777777">
        <w:trPr>
          <w:trHeight w:val="278"/>
          <w:tblHeader/>
          <w:jc w:val="center"/>
          <w:ins w:id="1226" w:author="Shubham Bhargava" w:date="2025-02-03T13:46:00Z"/>
        </w:trPr>
        <w:tc>
          <w:tcPr>
            <w:tcW w:w="2103" w:type="pct"/>
          </w:tcPr>
          <w:p w14:paraId="08EA49F1" w14:textId="77777777" w:rsidR="00D72384" w:rsidRPr="000E66FC" w:rsidRDefault="00D72384">
            <w:pPr>
              <w:pStyle w:val="TAC"/>
              <w:rPr>
                <w:ins w:id="1227" w:author="Shubham Bhargava" w:date="2025-02-03T13:46:00Z"/>
                <w:lang w:val="sv-SE"/>
              </w:rPr>
            </w:pPr>
            <w:ins w:id="1228" w:author="Shubham Bhargava" w:date="2025-02-03T13:46:00Z">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ins>
          </w:p>
        </w:tc>
        <w:tc>
          <w:tcPr>
            <w:tcW w:w="1847" w:type="pct"/>
          </w:tcPr>
          <w:p w14:paraId="1F234AA4" w14:textId="6F1F253F" w:rsidR="00D72384" w:rsidRPr="002E267E" w:rsidRDefault="00D72384">
            <w:pPr>
              <w:pStyle w:val="TAC"/>
              <w:rPr>
                <w:ins w:id="1229" w:author="Shubham Bhargava" w:date="2025-02-03T13:46:00Z"/>
                <w:rFonts w:ascii="Times New Roman Bold" w:hAnsi="Times New Roman Bold" w:cs="Arial"/>
              </w:rPr>
            </w:pPr>
            <w:ins w:id="1230" w:author="Shubham Bhargava" w:date="2025-02-03T13:46:00Z">
              <w:r>
                <w:t>-</w:t>
              </w:r>
            </w:ins>
            <w:ins w:id="1231" w:author="Shubham Bhargava" w:date="2025-02-03T13:47:00Z">
              <w:r w:rsidR="00C46A42">
                <w:t>13</w:t>
              </w:r>
            </w:ins>
            <w:ins w:id="1232" w:author="Shubham Bhargava" w:date="2025-02-03T13:46:00Z">
              <w:r>
                <w:t xml:space="preserve"> dBm</w:t>
              </w:r>
            </w:ins>
          </w:p>
        </w:tc>
        <w:tc>
          <w:tcPr>
            <w:tcW w:w="1050" w:type="pct"/>
          </w:tcPr>
          <w:p w14:paraId="27F32FE0" w14:textId="77777777" w:rsidR="00D72384" w:rsidRPr="0039678F" w:rsidRDefault="00D72384">
            <w:pPr>
              <w:pStyle w:val="TAC"/>
              <w:rPr>
                <w:ins w:id="1233" w:author="Shubham Bhargava" w:date="2025-02-03T13:46:00Z"/>
                <w:rFonts w:ascii="Times New Roman Bold" w:hAnsi="Times New Roman Bold" w:cs="Arial"/>
                <w:color w:val="0C0C0C"/>
              </w:rPr>
            </w:pPr>
            <w:ins w:id="1234" w:author="Shubham Bhargava" w:date="2025-02-03T13:46:00Z">
              <w:r>
                <w:t>1 MHz</w:t>
              </w:r>
            </w:ins>
          </w:p>
        </w:tc>
      </w:tr>
      <w:tr w:rsidR="00D72384" w:rsidRPr="005E4A7D" w14:paraId="40AA7B53" w14:textId="77777777">
        <w:trPr>
          <w:trHeight w:val="278"/>
          <w:tblHeader/>
          <w:jc w:val="center"/>
          <w:ins w:id="1235" w:author="Shubham Bhargava" w:date="2025-02-03T13:46:00Z"/>
        </w:trPr>
        <w:tc>
          <w:tcPr>
            <w:tcW w:w="5000" w:type="pct"/>
            <w:gridSpan w:val="3"/>
          </w:tcPr>
          <w:p w14:paraId="5388C2EA" w14:textId="77777777" w:rsidR="00D72384" w:rsidRDefault="00D72384">
            <w:pPr>
              <w:pStyle w:val="TAN"/>
              <w:rPr>
                <w:ins w:id="1236" w:author="Shubham Bhargava" w:date="2025-02-03T13:46:00Z"/>
              </w:rPr>
            </w:pPr>
            <w:ins w:id="1237" w:author="Shubham Bhargava" w:date="2025-02-03T13:46:00Z">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w:t>
              </w:r>
              <w:proofErr w:type="spellStart"/>
              <w:r w:rsidRPr="2E8CF52F">
                <w:rPr>
                  <w:lang w:val="en-US"/>
                </w:rPr>
                <w:t>f_offset</w:t>
              </w:r>
              <w:r w:rsidRPr="2E8CF52F">
                <w:rPr>
                  <w:vertAlign w:val="subscript"/>
                  <w:lang w:val="en-US"/>
                </w:rPr>
                <w:t>max</w:t>
              </w:r>
              <w:proofErr w:type="spellEnd"/>
              <w:r w:rsidRPr="2E8CF52F">
                <w:rPr>
                  <w:lang w:val="en-US"/>
                </w:rPr>
                <w:t xml:space="preserve"> minus half of the bandwidth of the measuring filter, where </w:t>
              </w:r>
              <w:proofErr w:type="spellStart"/>
              <w:r w:rsidRPr="2E8CF52F">
                <w:rPr>
                  <w:lang w:val="en-US"/>
                </w:rPr>
                <w:t>f_offset</w:t>
              </w:r>
              <w:r w:rsidRPr="2E8CF52F">
                <w:rPr>
                  <w:vertAlign w:val="subscript"/>
                  <w:lang w:val="en-US"/>
                </w:rPr>
                <w:t>max</w:t>
              </w:r>
              <w:proofErr w:type="spellEnd"/>
              <w:r w:rsidRPr="2E8CF52F">
                <w:rPr>
                  <w:lang w:val="en-US"/>
                </w:rPr>
                <w:t xml:space="preserve"> is the offset to the frequency </w:t>
              </w:r>
              <w:proofErr w:type="spellStart"/>
              <w:r w:rsidRPr="2E8CF52F">
                <w:rPr>
                  <w:lang w:val="en-US"/>
                </w:rPr>
                <w:t>Δf</w:t>
              </w:r>
              <w:r w:rsidRPr="2E8CF52F">
                <w:rPr>
                  <w:vertAlign w:val="subscript"/>
                  <w:lang w:val="en-US"/>
                </w:rPr>
                <w:t>OBUE</w:t>
              </w:r>
              <w:proofErr w:type="spellEnd"/>
              <w:r w:rsidRPr="2E8CF52F">
                <w:rPr>
                  <w:lang w:val="en-US"/>
                </w:rPr>
                <w:t> = 100 MHz outside the downlink operating band.</w:t>
              </w:r>
            </w:ins>
          </w:p>
        </w:tc>
      </w:tr>
    </w:tbl>
    <w:p w14:paraId="5D10C35F" w14:textId="77777777" w:rsidR="00D72384" w:rsidRDefault="00D72384" w:rsidP="00E30111">
      <w:pPr>
        <w:rPr>
          <w:ins w:id="1238" w:author="Shubham Bhargava" w:date="2025-02-03T14:14:00Z"/>
        </w:rPr>
      </w:pPr>
    </w:p>
    <w:p w14:paraId="35CCB28C" w14:textId="5A550A3C" w:rsidR="001856C2" w:rsidRPr="001856C2" w:rsidRDefault="001856C2">
      <w:pPr>
        <w:rPr>
          <w:rPrChange w:id="1239" w:author="Shubham Bhargava" w:date="2025-02-03T14:15:00Z">
            <w:rPr>
              <w:rFonts w:eastAsia="MS Mincho"/>
            </w:rPr>
          </w:rPrChange>
        </w:rPr>
        <w:pPrChange w:id="1240" w:author="Shubham Bhargava" w:date="2025-02-03T13:45:00Z">
          <w:pPr>
            <w:pStyle w:val="Heading4"/>
          </w:pPr>
        </w:pPrChange>
      </w:pPr>
      <w:ins w:id="1241" w:author="Shubham Bhargava" w:date="2025-02-03T14:14:00Z">
        <w:r w:rsidRPr="001856C2">
          <w:lastRenderedPageBreak/>
          <w:t xml:space="preserve">Note: </w:t>
        </w:r>
      </w:ins>
      <w:ins w:id="1242" w:author="Shubham Bhargava" w:date="2025-02-03T14:15:00Z">
        <w:r w:rsidR="00B3205B">
          <w:t xml:space="preserve">AAS BS </w:t>
        </w:r>
        <w:r w:rsidRPr="001856C2">
          <w:rPr>
            <w:rPrChange w:id="1243" w:author="Shubham Bhargava" w:date="2025-02-03T14:15:00Z">
              <w:rPr>
                <w:lang w:val="fr-FR"/>
              </w:rPr>
            </w:rPrChange>
          </w:rPr>
          <w:t>Category B l</w:t>
        </w:r>
        <w:r>
          <w:t xml:space="preserve">imits for Wide Area BS </w:t>
        </w:r>
        <w:r w:rsidR="00B3205B">
          <w:t xml:space="preserve">are not yet specified </w:t>
        </w:r>
      </w:ins>
      <w:ins w:id="1244" w:author="Shubham Bhargava" w:date="2025-02-03T14:16:00Z">
        <w:r w:rsidR="00DC3375">
          <w:t xml:space="preserve">by regional regulatory bodies. </w:t>
        </w:r>
      </w:ins>
      <w:ins w:id="1245" w:author="Shubham Bhargava" w:date="2025-02-03T14:15:00Z">
        <w:r w:rsidR="00B3205B">
          <w:t xml:space="preserve"> </w:t>
        </w:r>
      </w:ins>
    </w:p>
    <w:p w14:paraId="2A842E05" w14:textId="77777777" w:rsidR="00FB5A24" w:rsidRDefault="00FB5A24" w:rsidP="00FB5A24">
      <w:pPr>
        <w:pStyle w:val="Heading4"/>
        <w:rPr>
          <w:ins w:id="1246" w:author="Shubham Bhargava" w:date="2025-02-04T11:13:00Z"/>
          <w:rFonts w:eastAsia="MS Mincho"/>
          <w:lang w:val="en-US"/>
        </w:rPr>
      </w:pPr>
      <w:bookmarkStart w:id="1247" w:name="_Toc66101029"/>
      <w:bookmarkStart w:id="1248" w:name="_Toc67990386"/>
      <w:bookmarkStart w:id="1249" w:name="_Toc98749997"/>
      <w:bookmarkStart w:id="1250" w:name="_Toc184718042"/>
      <w:r w:rsidRPr="001856C2">
        <w:rPr>
          <w:rFonts w:eastAsia="MS Mincho"/>
          <w:lang w:val="en-US"/>
          <w:rPrChange w:id="1251" w:author="Shubham Bhargava" w:date="2025-02-04T13:10:00Z">
            <w:rPr>
              <w:rFonts w:eastAsia="MS Mincho"/>
            </w:rPr>
          </w:rPrChange>
        </w:rPr>
        <w:t>6.3.1.3</w:t>
      </w:r>
      <w:r w:rsidRPr="001856C2">
        <w:rPr>
          <w:rFonts w:eastAsia="MS Mincho"/>
          <w:lang w:val="en-US"/>
          <w:rPrChange w:id="1252" w:author="Shubham Bhargava" w:date="2025-02-04T13:10:00Z">
            <w:rPr>
              <w:rFonts w:eastAsia="MS Mincho"/>
            </w:rPr>
          </w:rPrChange>
        </w:rPr>
        <w:tab/>
        <w:t>ACLR</w:t>
      </w:r>
      <w:bookmarkEnd w:id="1247"/>
      <w:bookmarkEnd w:id="1248"/>
      <w:bookmarkEnd w:id="1249"/>
      <w:bookmarkEnd w:id="1250"/>
    </w:p>
    <w:p w14:paraId="7914EC08" w14:textId="32D33183" w:rsidR="002B6B90" w:rsidRDefault="002B6B90" w:rsidP="002B6B90">
      <w:pPr>
        <w:rPr>
          <w:ins w:id="1253" w:author="Shubham Bhargava" w:date="2025-02-04T11:14:00Z"/>
        </w:rPr>
      </w:pPr>
      <w:ins w:id="1254" w:author="Shubham Bhargava" w:date="2025-02-04T11:14:00Z">
        <w:r>
          <w:t xml:space="preserve">The ACLR should be higher than the value specified in Table </w:t>
        </w:r>
      </w:ins>
      <w:ins w:id="1255" w:author="Shubham Bhargava" w:date="2025-02-04T11:15:00Z">
        <w:r>
          <w:t>6</w:t>
        </w:r>
      </w:ins>
      <w:ins w:id="1256" w:author="Shubham Bhargava" w:date="2025-02-04T11:14:00Z">
        <w:r>
          <w:t>.</w:t>
        </w:r>
      </w:ins>
      <w:ins w:id="1257" w:author="Shubham Bhargava" w:date="2025-02-04T11:15:00Z">
        <w:r>
          <w:t>3</w:t>
        </w:r>
      </w:ins>
      <w:ins w:id="1258" w:author="Shubham Bhargava" w:date="2025-02-04T11:14:00Z">
        <w:r>
          <w:t>.1.3-1.</w:t>
        </w:r>
      </w:ins>
    </w:p>
    <w:p w14:paraId="6DFAC383" w14:textId="77777777" w:rsidR="00B668FF" w:rsidRDefault="00B668FF" w:rsidP="00B668FF">
      <w:pPr>
        <w:rPr>
          <w:ins w:id="1259" w:author="Shubham Bhargava" w:date="2025-02-04T11:13:00Z"/>
          <w:lang w:eastAsia="ja-JP"/>
        </w:rPr>
      </w:pPr>
    </w:p>
    <w:p w14:paraId="6FF57304" w14:textId="77777777" w:rsidR="00B668FF" w:rsidRPr="00B668FF" w:rsidRDefault="00B668FF">
      <w:pPr>
        <w:rPr>
          <w:ins w:id="1260" w:author="Shubham Bhargava" w:date="2025-02-03T14:16:00Z"/>
          <w:rPrChange w:id="1261" w:author="Shubham Bhargava" w:date="2025-02-04T11:13:00Z">
            <w:rPr>
              <w:ins w:id="1262" w:author="Shubham Bhargava" w:date="2025-02-03T14:16:00Z"/>
              <w:rFonts w:eastAsia="MS Mincho"/>
              <w:lang w:val="en-US"/>
            </w:rPr>
          </w:rPrChange>
        </w:rPr>
        <w:pPrChange w:id="1263" w:author="Shubham Bhargava" w:date="2025-02-04T11:13:00Z">
          <w:pPr>
            <w:pStyle w:val="Heading4"/>
          </w:pPr>
        </w:pPrChange>
      </w:pPr>
    </w:p>
    <w:p w14:paraId="5B28D761" w14:textId="5E77C39E" w:rsidR="00B668FF" w:rsidRDefault="00B668FF" w:rsidP="00B668FF">
      <w:pPr>
        <w:pStyle w:val="TH"/>
        <w:rPr>
          <w:ins w:id="1264" w:author="Shubham Bhargava" w:date="2025-02-04T11:13:00Z"/>
        </w:rPr>
      </w:pPr>
      <w:ins w:id="1265" w:author="Shubham Bhargava" w:date="2025-02-04T11:13:00Z">
        <w:r>
          <w:t>Table 6.</w:t>
        </w:r>
      </w:ins>
      <w:ins w:id="1266" w:author="Shubham Bhargava" w:date="2025-02-04T11:15:00Z">
        <w:r w:rsidR="002B6B90">
          <w:rPr>
            <w:lang w:val="en-US"/>
          </w:rPr>
          <w:t>3</w:t>
        </w:r>
      </w:ins>
      <w:ins w:id="1267" w:author="Shubham Bhargava" w:date="2025-02-04T11:13:00Z">
        <w:r>
          <w:rPr>
            <w:lang w:val="en-US"/>
          </w:rPr>
          <w:t>.</w:t>
        </w:r>
      </w:ins>
      <w:ins w:id="1268" w:author="Shubham Bhargava" w:date="2025-02-04T11:15:00Z">
        <w:r w:rsidR="002B6B90">
          <w:rPr>
            <w:lang w:val="en-US"/>
          </w:rPr>
          <w:t>1.3</w:t>
        </w:r>
      </w:ins>
      <w:ins w:id="1269" w:author="Shubham Bhargava" w:date="2025-02-04T11:13:00Z">
        <w:r>
          <w:t>-1: Base station ACLR limit</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B668FF" w14:paraId="4564DCAE" w14:textId="77777777">
        <w:trPr>
          <w:cantSplit/>
          <w:jc w:val="center"/>
          <w:ins w:id="1270" w:author="Shubham Bhargava" w:date="2025-02-04T11:13:00Z"/>
        </w:trPr>
        <w:tc>
          <w:tcPr>
            <w:tcW w:w="2202" w:type="dxa"/>
            <w:tcBorders>
              <w:top w:val="single" w:sz="6" w:space="0" w:color="auto"/>
              <w:left w:val="single" w:sz="6" w:space="0" w:color="auto"/>
              <w:bottom w:val="single" w:sz="6" w:space="0" w:color="auto"/>
              <w:right w:val="single" w:sz="6" w:space="0" w:color="auto"/>
            </w:tcBorders>
            <w:hideMark/>
          </w:tcPr>
          <w:p w14:paraId="48DB9455" w14:textId="77777777" w:rsidR="00B668FF" w:rsidRDefault="00B668FF">
            <w:pPr>
              <w:pStyle w:val="TAH"/>
              <w:rPr>
                <w:ins w:id="1271" w:author="Shubham Bhargava" w:date="2025-02-04T11:13:00Z"/>
              </w:rPr>
            </w:pPr>
            <w:ins w:id="1272" w:author="Shubham Bhargava" w:date="2025-02-04T11:13:00Z">
              <w:r>
                <w:t xml:space="preserve">BS channel bandwidth of lowest/highest carrier transmitted </w:t>
              </w:r>
              <w:proofErr w:type="spellStart"/>
              <w:r>
                <w:t>BW</w:t>
              </w:r>
              <w:r>
                <w:rPr>
                  <w:vertAlign w:val="subscript"/>
                </w:rPr>
                <w:t>Channel</w:t>
              </w:r>
              <w:proofErr w:type="spellEnd"/>
              <w:r>
                <w:t xml:space="preserve"> (MHz)</w:t>
              </w:r>
            </w:ins>
          </w:p>
        </w:tc>
        <w:tc>
          <w:tcPr>
            <w:tcW w:w="2191" w:type="dxa"/>
            <w:tcBorders>
              <w:top w:val="single" w:sz="6" w:space="0" w:color="auto"/>
              <w:left w:val="single" w:sz="6" w:space="0" w:color="auto"/>
              <w:bottom w:val="single" w:sz="6" w:space="0" w:color="auto"/>
              <w:right w:val="single" w:sz="6" w:space="0" w:color="auto"/>
            </w:tcBorders>
            <w:hideMark/>
          </w:tcPr>
          <w:p w14:paraId="2AD65088" w14:textId="77777777" w:rsidR="00B668FF" w:rsidRDefault="00B668FF">
            <w:pPr>
              <w:pStyle w:val="TAH"/>
              <w:rPr>
                <w:ins w:id="1273" w:author="Shubham Bhargava" w:date="2025-02-04T11:13:00Z"/>
              </w:rPr>
            </w:pPr>
            <w:ins w:id="1274" w:author="Shubham Bhargava" w:date="2025-02-04T11:13:00Z">
              <w:r>
                <w:t>BS adjacent channel centre frequency offset below the lowest or above the highest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7ADC281A" w14:textId="77777777" w:rsidR="00B668FF" w:rsidRDefault="00B668FF">
            <w:pPr>
              <w:pStyle w:val="TAH"/>
              <w:rPr>
                <w:ins w:id="1275" w:author="Shubham Bhargava" w:date="2025-02-04T11:13:00Z"/>
              </w:rPr>
            </w:pPr>
            <w:ins w:id="1276" w:author="Shubham Bhargava" w:date="2025-02-04T11:13:00Z">
              <w:r>
                <w:t>Assumed adjacent channel carrier (informative)</w:t>
              </w:r>
            </w:ins>
          </w:p>
        </w:tc>
        <w:tc>
          <w:tcPr>
            <w:tcW w:w="1750" w:type="dxa"/>
            <w:tcBorders>
              <w:top w:val="single" w:sz="6" w:space="0" w:color="auto"/>
              <w:left w:val="single" w:sz="6" w:space="0" w:color="auto"/>
              <w:bottom w:val="single" w:sz="6" w:space="0" w:color="auto"/>
              <w:right w:val="single" w:sz="6" w:space="0" w:color="auto"/>
            </w:tcBorders>
            <w:hideMark/>
          </w:tcPr>
          <w:p w14:paraId="6AFB5E36" w14:textId="77777777" w:rsidR="00B668FF" w:rsidRDefault="00B668FF">
            <w:pPr>
              <w:pStyle w:val="TAH"/>
              <w:rPr>
                <w:ins w:id="1277" w:author="Shubham Bhargava" w:date="2025-02-04T11:13:00Z"/>
              </w:rPr>
            </w:pPr>
            <w:ins w:id="1278" w:author="Shubham Bhargava" w:date="2025-02-04T11:13:00Z">
              <w:r>
                <w:t>Filter on the adjacent channel frequency and corresponding filter bandwidth</w:t>
              </w:r>
            </w:ins>
          </w:p>
        </w:tc>
        <w:tc>
          <w:tcPr>
            <w:tcW w:w="1341" w:type="dxa"/>
            <w:tcBorders>
              <w:top w:val="single" w:sz="6" w:space="0" w:color="auto"/>
              <w:left w:val="single" w:sz="6" w:space="0" w:color="auto"/>
              <w:bottom w:val="single" w:sz="6" w:space="0" w:color="auto"/>
              <w:right w:val="single" w:sz="6" w:space="0" w:color="auto"/>
            </w:tcBorders>
            <w:hideMark/>
          </w:tcPr>
          <w:p w14:paraId="485A25B1" w14:textId="77777777" w:rsidR="00B668FF" w:rsidRDefault="00B668FF">
            <w:pPr>
              <w:pStyle w:val="TAH"/>
              <w:rPr>
                <w:ins w:id="1279" w:author="Shubham Bhargava" w:date="2025-02-04T11:13:00Z"/>
              </w:rPr>
            </w:pPr>
            <w:ins w:id="1280" w:author="Shubham Bhargava" w:date="2025-02-04T11:13:00Z">
              <w:r>
                <w:t>ACLR limit</w:t>
              </w:r>
            </w:ins>
          </w:p>
        </w:tc>
      </w:tr>
      <w:tr w:rsidR="00B668FF" w14:paraId="26E823AD" w14:textId="77777777">
        <w:trPr>
          <w:cantSplit/>
          <w:jc w:val="center"/>
          <w:ins w:id="1281" w:author="Shubham Bhargava" w:date="2025-02-04T11:13:00Z"/>
        </w:trPr>
        <w:tc>
          <w:tcPr>
            <w:tcW w:w="2202" w:type="dxa"/>
            <w:vMerge w:val="restart"/>
            <w:tcBorders>
              <w:top w:val="single" w:sz="6" w:space="0" w:color="auto"/>
              <w:left w:val="single" w:sz="6" w:space="0" w:color="auto"/>
              <w:bottom w:val="single" w:sz="6" w:space="0" w:color="auto"/>
              <w:right w:val="single" w:sz="6" w:space="0" w:color="auto"/>
            </w:tcBorders>
            <w:hideMark/>
          </w:tcPr>
          <w:p w14:paraId="4972CFD5" w14:textId="53E7F2B9" w:rsidR="00B668FF" w:rsidRDefault="0080068E">
            <w:pPr>
              <w:pStyle w:val="TAC"/>
              <w:rPr>
                <w:ins w:id="1282" w:author="Shubham Bhargava" w:date="2025-02-04T11:13:00Z"/>
                <w:lang w:eastAsia="zh-CN"/>
              </w:rPr>
            </w:pPr>
            <w:ins w:id="1283" w:author="Shubham Bhargava" w:date="2025-02-04T11:14:00Z">
              <w:r>
                <w:t>200</w:t>
              </w:r>
            </w:ins>
            <w:ins w:id="1284" w:author="Shubham Bhargava" w:date="2025-02-04T11:13:00Z">
              <w:r w:rsidR="00B668FF">
                <w:rPr>
                  <w:lang w:eastAsia="zh-CN"/>
                </w:rPr>
                <w:t xml:space="preserve"> </w:t>
              </w:r>
            </w:ins>
          </w:p>
        </w:tc>
        <w:tc>
          <w:tcPr>
            <w:tcW w:w="2191" w:type="dxa"/>
            <w:tcBorders>
              <w:top w:val="single" w:sz="6" w:space="0" w:color="auto"/>
              <w:left w:val="single" w:sz="6" w:space="0" w:color="auto"/>
              <w:bottom w:val="single" w:sz="6" w:space="0" w:color="auto"/>
              <w:right w:val="single" w:sz="6" w:space="0" w:color="auto"/>
            </w:tcBorders>
            <w:hideMark/>
          </w:tcPr>
          <w:p w14:paraId="549C094D" w14:textId="77777777" w:rsidR="00B668FF" w:rsidRPr="00475A29" w:rsidRDefault="00B668FF">
            <w:pPr>
              <w:pStyle w:val="TAC"/>
              <w:rPr>
                <w:ins w:id="1285" w:author="Shubham Bhargava" w:date="2025-02-04T11:13:00Z"/>
                <w:lang w:eastAsia="ja-JP"/>
              </w:rPr>
            </w:pPr>
            <w:proofErr w:type="spellStart"/>
            <w:ins w:id="1286" w:author="Shubham Bhargava" w:date="2025-02-04T11:13:00Z">
              <w:r w:rsidRPr="00475A29">
                <w:t>BW</w:t>
              </w:r>
              <w:r w:rsidRPr="00475A29">
                <w:rPr>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011DB089" w14:textId="77777777" w:rsidR="00B668FF" w:rsidRPr="00475A29" w:rsidRDefault="00B668FF">
            <w:pPr>
              <w:pStyle w:val="TAC"/>
              <w:rPr>
                <w:ins w:id="1287" w:author="Shubham Bhargava" w:date="2025-02-04T11:13:00Z"/>
              </w:rPr>
            </w:pPr>
            <w:ins w:id="1288" w:author="Shubham Bhargava" w:date="2025-02-04T11:13:00Z">
              <w:r w:rsidRPr="00475A29">
                <w:t>NR of same BW (Note 2)</w:t>
              </w:r>
            </w:ins>
          </w:p>
        </w:tc>
        <w:tc>
          <w:tcPr>
            <w:tcW w:w="1750" w:type="dxa"/>
            <w:tcBorders>
              <w:top w:val="single" w:sz="6" w:space="0" w:color="auto"/>
              <w:left w:val="single" w:sz="6" w:space="0" w:color="auto"/>
              <w:bottom w:val="single" w:sz="6" w:space="0" w:color="auto"/>
              <w:right w:val="single" w:sz="6" w:space="0" w:color="auto"/>
            </w:tcBorders>
            <w:hideMark/>
          </w:tcPr>
          <w:p w14:paraId="6B0A17E9" w14:textId="77777777" w:rsidR="00B668FF" w:rsidRPr="00475A29" w:rsidRDefault="00B668FF">
            <w:pPr>
              <w:pStyle w:val="TAC"/>
              <w:rPr>
                <w:ins w:id="1289" w:author="Shubham Bhargava" w:date="2025-02-04T11:13:00Z"/>
              </w:rPr>
            </w:pPr>
            <w:ins w:id="1290" w:author="Shubham Bhargava" w:date="2025-02-04T11:13:00Z">
              <w:r w:rsidRPr="00475A29">
                <w:t>Square (</w:t>
              </w:r>
              <w:proofErr w:type="spellStart"/>
              <w:r w:rsidRPr="00475A29">
                <w:t>BW</w:t>
              </w:r>
              <w:r w:rsidRPr="00475A29">
                <w:rPr>
                  <w:vertAlign w:val="subscript"/>
                </w:rPr>
                <w:t>Config</w:t>
              </w:r>
              <w:proofErr w:type="spellEnd"/>
              <w:r w:rsidRPr="00475A29">
                <w:t>)</w:t>
              </w:r>
            </w:ins>
          </w:p>
        </w:tc>
        <w:tc>
          <w:tcPr>
            <w:tcW w:w="1341" w:type="dxa"/>
            <w:tcBorders>
              <w:top w:val="single" w:sz="6" w:space="0" w:color="auto"/>
              <w:left w:val="single" w:sz="6" w:space="0" w:color="auto"/>
              <w:bottom w:val="single" w:sz="6" w:space="0" w:color="auto"/>
              <w:right w:val="single" w:sz="6" w:space="0" w:color="auto"/>
            </w:tcBorders>
            <w:hideMark/>
          </w:tcPr>
          <w:p w14:paraId="3EC85816" w14:textId="63F0ACCF" w:rsidR="00B668FF" w:rsidRPr="00475A29" w:rsidRDefault="00B668FF" w:rsidP="008C1AA9">
            <w:pPr>
              <w:pStyle w:val="TAC"/>
              <w:rPr>
                <w:ins w:id="1291" w:author="Shubham Bhargava" w:date="2025-02-04T11:13:00Z"/>
                <w:lang w:val="en-US" w:eastAsia="zh-CN"/>
              </w:rPr>
            </w:pPr>
            <w:ins w:id="1292" w:author="Shubham Bhargava" w:date="2025-02-04T11:13:00Z">
              <w:r w:rsidRPr="00475A29">
                <w:rPr>
                  <w:lang w:val="en-US" w:eastAsia="zh-CN"/>
                </w:rPr>
                <w:t>3</w:t>
              </w:r>
            </w:ins>
            <w:ins w:id="1293" w:author="Shubham Bhargava" w:date="2025-02-04T11:15:00Z">
              <w:r w:rsidR="008C1AA9">
                <w:rPr>
                  <w:lang w:val="en-US" w:eastAsia="zh-CN"/>
                </w:rPr>
                <w:t>0 dB</w:t>
              </w:r>
            </w:ins>
          </w:p>
        </w:tc>
      </w:tr>
      <w:tr w:rsidR="00B668FF" w14:paraId="12760AE2" w14:textId="77777777">
        <w:trPr>
          <w:cantSplit/>
          <w:jc w:val="center"/>
          <w:ins w:id="1294" w:author="Shubham Bhargava" w:date="2025-02-04T11:13:00Z"/>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2AD7BF7" w14:textId="77777777" w:rsidR="00B668FF" w:rsidRDefault="00B668FF">
            <w:pPr>
              <w:pStyle w:val="TAC"/>
              <w:rPr>
                <w:ins w:id="1295" w:author="Shubham Bhargava" w:date="2025-02-04T11:13:00Z"/>
              </w:rPr>
            </w:pPr>
          </w:p>
        </w:tc>
        <w:tc>
          <w:tcPr>
            <w:tcW w:w="2191" w:type="dxa"/>
            <w:tcBorders>
              <w:top w:val="single" w:sz="6" w:space="0" w:color="auto"/>
              <w:left w:val="single" w:sz="6" w:space="0" w:color="auto"/>
              <w:bottom w:val="single" w:sz="6" w:space="0" w:color="auto"/>
              <w:right w:val="single" w:sz="6" w:space="0" w:color="auto"/>
            </w:tcBorders>
            <w:hideMark/>
          </w:tcPr>
          <w:p w14:paraId="44797D95" w14:textId="77777777" w:rsidR="00B668FF" w:rsidRDefault="00B668FF">
            <w:pPr>
              <w:pStyle w:val="TAC"/>
              <w:rPr>
                <w:ins w:id="1296" w:author="Shubham Bhargava" w:date="2025-02-04T11:13:00Z"/>
                <w:lang w:eastAsia="ja-JP"/>
              </w:rPr>
            </w:pPr>
            <w:ins w:id="1297" w:author="Shubham Bhargava" w:date="2025-02-04T11:13:00Z">
              <w:r>
                <w:t xml:space="preserve">2 x </w:t>
              </w:r>
              <w:proofErr w:type="spellStart"/>
              <w:r>
                <w:t>BW</w:t>
              </w:r>
              <w:r>
                <w:rPr>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03D3A894" w14:textId="77777777" w:rsidR="00B668FF" w:rsidRDefault="00B668FF">
            <w:pPr>
              <w:pStyle w:val="TAC"/>
              <w:rPr>
                <w:ins w:id="1298" w:author="Shubham Bhargava" w:date="2025-02-04T11:13:00Z"/>
              </w:rPr>
            </w:pPr>
            <w:ins w:id="1299" w:author="Shubham Bhargava" w:date="2025-02-04T11:13:00Z">
              <w:r>
                <w:t>NR of same BW (Note 2)</w:t>
              </w:r>
            </w:ins>
          </w:p>
        </w:tc>
        <w:tc>
          <w:tcPr>
            <w:tcW w:w="1750" w:type="dxa"/>
            <w:tcBorders>
              <w:top w:val="single" w:sz="6" w:space="0" w:color="auto"/>
              <w:left w:val="single" w:sz="6" w:space="0" w:color="auto"/>
              <w:bottom w:val="single" w:sz="6" w:space="0" w:color="auto"/>
              <w:right w:val="single" w:sz="6" w:space="0" w:color="auto"/>
            </w:tcBorders>
            <w:hideMark/>
          </w:tcPr>
          <w:p w14:paraId="69F6FB5F" w14:textId="77777777" w:rsidR="00B668FF" w:rsidRDefault="00B668FF">
            <w:pPr>
              <w:pStyle w:val="TAC"/>
              <w:rPr>
                <w:ins w:id="1300" w:author="Shubham Bhargava" w:date="2025-02-04T11:13:00Z"/>
              </w:rPr>
            </w:pPr>
            <w:ins w:id="1301" w:author="Shubham Bhargava" w:date="2025-02-04T11:13:00Z">
              <w:r>
                <w:t>Square (</w:t>
              </w:r>
              <w:proofErr w:type="spellStart"/>
              <w:r>
                <w:t>BW</w:t>
              </w:r>
              <w:r>
                <w:rPr>
                  <w:vertAlign w:val="subscript"/>
                </w:rPr>
                <w:t>Config</w:t>
              </w:r>
              <w:proofErr w:type="spellEnd"/>
              <w:r>
                <w:t>)</w:t>
              </w:r>
            </w:ins>
          </w:p>
        </w:tc>
        <w:tc>
          <w:tcPr>
            <w:tcW w:w="1341" w:type="dxa"/>
            <w:tcBorders>
              <w:top w:val="single" w:sz="6" w:space="0" w:color="auto"/>
              <w:left w:val="single" w:sz="6" w:space="0" w:color="auto"/>
              <w:bottom w:val="single" w:sz="6" w:space="0" w:color="auto"/>
              <w:right w:val="single" w:sz="6" w:space="0" w:color="auto"/>
            </w:tcBorders>
            <w:hideMark/>
          </w:tcPr>
          <w:p w14:paraId="4CB68E18" w14:textId="48A47EAB" w:rsidR="00B668FF" w:rsidRDefault="008C1AA9">
            <w:pPr>
              <w:pStyle w:val="TAC"/>
              <w:rPr>
                <w:ins w:id="1302" w:author="Shubham Bhargava" w:date="2025-02-04T11:13:00Z"/>
                <w:lang w:eastAsia="ja-JP"/>
              </w:rPr>
            </w:pPr>
            <w:ins w:id="1303" w:author="Shubham Bhargava" w:date="2025-02-04T11:15:00Z">
              <w:r w:rsidRPr="00475A29">
                <w:rPr>
                  <w:lang w:val="en-US" w:eastAsia="zh-CN"/>
                </w:rPr>
                <w:t>3</w:t>
              </w:r>
              <w:r>
                <w:rPr>
                  <w:lang w:val="en-US" w:eastAsia="zh-CN"/>
                </w:rPr>
                <w:t>0 dB</w:t>
              </w:r>
            </w:ins>
          </w:p>
        </w:tc>
      </w:tr>
      <w:tr w:rsidR="00B668FF" w14:paraId="1145D4AF" w14:textId="77777777">
        <w:trPr>
          <w:cantSplit/>
          <w:jc w:val="center"/>
          <w:ins w:id="1304" w:author="Shubham Bhargava" w:date="2025-02-04T11:13:00Z"/>
        </w:trPr>
        <w:tc>
          <w:tcPr>
            <w:tcW w:w="9433" w:type="dxa"/>
            <w:gridSpan w:val="5"/>
            <w:tcBorders>
              <w:top w:val="single" w:sz="6" w:space="0" w:color="auto"/>
              <w:left w:val="single" w:sz="6" w:space="0" w:color="auto"/>
              <w:bottom w:val="single" w:sz="6" w:space="0" w:color="auto"/>
              <w:right w:val="single" w:sz="6" w:space="0" w:color="auto"/>
            </w:tcBorders>
            <w:hideMark/>
          </w:tcPr>
          <w:p w14:paraId="558C439C" w14:textId="77777777" w:rsidR="00B668FF" w:rsidRPr="0008491B" w:rsidRDefault="00B668FF">
            <w:pPr>
              <w:pStyle w:val="TAN"/>
              <w:rPr>
                <w:ins w:id="1305" w:author="Shubham Bhargava" w:date="2025-02-04T11:13:00Z"/>
              </w:rPr>
            </w:pPr>
            <w:ins w:id="1306" w:author="Shubham Bhargava" w:date="2025-02-04T11:13:00Z">
              <w:r>
                <w:t>NOTE 1:</w:t>
              </w:r>
              <w:r>
                <w:tab/>
              </w:r>
              <w:proofErr w:type="spellStart"/>
              <w:r w:rsidRPr="0008491B">
                <w:t>BW</w:t>
              </w:r>
              <w:r w:rsidRPr="0008491B">
                <w:rPr>
                  <w:vertAlign w:val="subscript"/>
                </w:rPr>
                <w:t>Channel</w:t>
              </w:r>
              <w:proofErr w:type="spellEnd"/>
              <w:r w:rsidRPr="0008491B">
                <w:t xml:space="preserve"> and </w:t>
              </w:r>
              <w:proofErr w:type="spellStart"/>
              <w:r w:rsidRPr="0008491B">
                <w:t>BW</w:t>
              </w:r>
              <w:r w:rsidRPr="0008491B">
                <w:rPr>
                  <w:vertAlign w:val="subscript"/>
                </w:rPr>
                <w:t>Config</w:t>
              </w:r>
              <w:proofErr w:type="spellEnd"/>
              <w:r w:rsidRPr="0008491B">
                <w:t xml:space="preserve"> are the BS channel bandwidth and transmission bandwidth configuration of the lowest/highest carrier transmitted on the assigned channel frequency.</w:t>
              </w:r>
            </w:ins>
          </w:p>
          <w:p w14:paraId="010AAAC4" w14:textId="77777777" w:rsidR="00B668FF" w:rsidRDefault="00B668FF">
            <w:pPr>
              <w:pStyle w:val="TAN"/>
              <w:rPr>
                <w:ins w:id="1307" w:author="Shubham Bhargava" w:date="2025-02-04T11:13:00Z"/>
              </w:rPr>
            </w:pPr>
            <w:ins w:id="1308" w:author="Shubham Bhargava" w:date="2025-02-04T11:13:00Z">
              <w:r w:rsidRPr="0008491B">
                <w:t>NOTE 2:</w:t>
              </w:r>
              <w:r w:rsidRPr="0008491B">
                <w:tab/>
                <w:t>With SCS that provides largest transmission bandwidth configuration (</w:t>
              </w:r>
              <w:proofErr w:type="spellStart"/>
              <w:r w:rsidRPr="0008491B">
                <w:t>BW</w:t>
              </w:r>
              <w:r w:rsidRPr="0008491B">
                <w:rPr>
                  <w:vertAlign w:val="subscript"/>
                </w:rPr>
                <w:t>Config</w:t>
              </w:r>
              <w:proofErr w:type="spellEnd"/>
              <w:r w:rsidRPr="0008491B">
                <w:rPr>
                  <w:rFonts w:cs="v5.0.0"/>
                </w:rPr>
                <w:t>)</w:t>
              </w:r>
              <w:r>
                <w:t>.</w:t>
              </w:r>
            </w:ins>
          </w:p>
        </w:tc>
      </w:tr>
    </w:tbl>
    <w:p w14:paraId="7A33FD4F" w14:textId="77777777" w:rsidR="00DC3375" w:rsidRPr="00DC3375" w:rsidRDefault="00DC3375">
      <w:pPr>
        <w:rPr>
          <w:rPrChange w:id="1309" w:author="Shubham Bhargava" w:date="2025-02-03T14:16:00Z">
            <w:rPr>
              <w:rFonts w:eastAsia="MS Mincho"/>
            </w:rPr>
          </w:rPrChange>
        </w:rPr>
        <w:pPrChange w:id="1310" w:author="Shubham Bhargava" w:date="2025-02-03T14:16:00Z">
          <w:pPr>
            <w:pStyle w:val="Heading4"/>
          </w:pPr>
        </w:pPrChange>
      </w:pPr>
    </w:p>
    <w:p w14:paraId="2BE64B16" w14:textId="77777777" w:rsidR="00FB5A24" w:rsidRPr="00F54295" w:rsidRDefault="00FB5A24" w:rsidP="00FB5A24">
      <w:pPr>
        <w:pStyle w:val="Heading4"/>
        <w:rPr>
          <w:ins w:id="1311" w:author="Shubham Bhargava" w:date="2025-02-03T14:50:00Z"/>
          <w:rFonts w:eastAsia="MS Mincho"/>
        </w:rPr>
      </w:pPr>
      <w:bookmarkStart w:id="1312" w:name="_Toc66101030"/>
      <w:bookmarkStart w:id="1313" w:name="_Toc67990387"/>
      <w:bookmarkStart w:id="1314" w:name="_Toc98749998"/>
      <w:bookmarkStart w:id="1315" w:name="_Toc184718043"/>
      <w:r>
        <w:rPr>
          <w:rFonts w:eastAsia="MS Mincho"/>
        </w:rPr>
        <w:t>6.3.1.4</w:t>
      </w:r>
      <w:r>
        <w:rPr>
          <w:rFonts w:eastAsia="MS Mincho"/>
        </w:rPr>
        <w:tab/>
      </w:r>
      <w:r w:rsidRPr="00F54295">
        <w:rPr>
          <w:rFonts w:eastAsia="MS Mincho"/>
        </w:rPr>
        <w:t>Spurious emissions</w:t>
      </w:r>
      <w:bookmarkEnd w:id="1312"/>
      <w:bookmarkEnd w:id="1313"/>
      <w:bookmarkEnd w:id="1314"/>
      <w:bookmarkEnd w:id="1315"/>
    </w:p>
    <w:p w14:paraId="75F4383C" w14:textId="1C4357DF" w:rsidR="007F3E28" w:rsidRDefault="00F451E6" w:rsidP="007F3E28">
      <w:pPr>
        <w:rPr>
          <w:ins w:id="1316" w:author="Shubham Bhargava" w:date="2025-02-03T14:50:00Z"/>
          <w:lang w:val="en-GB" w:eastAsia="ja-JP"/>
        </w:rPr>
      </w:pPr>
      <w:ins w:id="1317" w:author="Shubham Bhargava" w:date="2025-02-03T14:59:00Z">
        <w:r>
          <w:rPr>
            <w:lang w:val="en-GB" w:eastAsia="ja-JP"/>
          </w:rPr>
          <w:t xml:space="preserve">The </w:t>
        </w:r>
      </w:ins>
      <w:ins w:id="1318" w:author="Shubham Bhargava" w:date="2025-02-03T15:00:00Z">
        <w:r>
          <w:rPr>
            <w:lang w:val="en-GB" w:eastAsia="ja-JP"/>
          </w:rPr>
          <w:t xml:space="preserve">Category A </w:t>
        </w:r>
      </w:ins>
      <w:ins w:id="1319" w:author="Shubham Bhargava" w:date="2025-02-03T14:59:00Z">
        <w:r>
          <w:rPr>
            <w:lang w:val="en-GB" w:eastAsia="ja-JP"/>
          </w:rPr>
          <w:t xml:space="preserve">spurious emission limits applicable are </w:t>
        </w:r>
      </w:ins>
      <w:ins w:id="1320" w:author="Shubham Bhargava" w:date="2025-02-03T15:00:00Z">
        <w:r>
          <w:rPr>
            <w:lang w:val="en-GB" w:eastAsia="ja-JP"/>
          </w:rPr>
          <w:t>extracted from TS 38.104 [9], as</w:t>
        </w:r>
      </w:ins>
      <w:ins w:id="1321" w:author="Shubham Bhargava" w:date="2025-02-03T14:52:00Z">
        <w:r w:rsidR="009503CC">
          <w:rPr>
            <w:lang w:val="en-GB" w:eastAsia="ja-JP"/>
          </w:rPr>
          <w:t xml:space="preserve"> listed in Table 6.3.1.</w:t>
        </w:r>
      </w:ins>
      <w:ins w:id="1322" w:author="Shubham Bhargava" w:date="2025-02-03T15:00:00Z">
        <w:r>
          <w:rPr>
            <w:lang w:val="en-GB" w:eastAsia="ja-JP"/>
          </w:rPr>
          <w:t>4</w:t>
        </w:r>
      </w:ins>
      <w:ins w:id="1323" w:author="Shubham Bhargava" w:date="2025-02-03T14:52:00Z">
        <w:r w:rsidR="009503CC">
          <w:rPr>
            <w:lang w:val="en-GB" w:eastAsia="ja-JP"/>
          </w:rPr>
          <w:t>-1.</w:t>
        </w:r>
      </w:ins>
    </w:p>
    <w:p w14:paraId="7C887043" w14:textId="2BE747E7" w:rsidR="007F3E28" w:rsidRPr="009624C9" w:rsidRDefault="00F97B6F" w:rsidP="007F3E28">
      <w:pPr>
        <w:pStyle w:val="Tabletitle"/>
        <w:rPr>
          <w:ins w:id="1324" w:author="Shubham Bhargava" w:date="2025-02-03T14:50:00Z"/>
          <w:lang w:val="en-US"/>
        </w:rPr>
      </w:pPr>
      <w:ins w:id="1325" w:author="Shubham Bhargava" w:date="2025-02-03T15:00:00Z">
        <w:r w:rsidRPr="00C23229">
          <w:t xml:space="preserve">Table </w:t>
        </w:r>
        <w:r>
          <w:t>6</w:t>
        </w:r>
        <w:r w:rsidRPr="00C23229">
          <w:t>.</w:t>
        </w:r>
        <w:r>
          <w:t>3</w:t>
        </w:r>
        <w:r w:rsidRPr="00C23229">
          <w:t xml:space="preserve">.1.4-1: General BS transmitter spurious emission limits </w:t>
        </w:r>
      </w:ins>
      <w:ins w:id="1326" w:author="Shubham Bhargava" w:date="2025-02-03T14:50:00Z">
        <w:r w:rsidR="007F3E28" w:rsidRPr="002758B9">
          <w:rPr>
            <w:lang w:val="en-US"/>
          </w:rPr>
          <w:t>for 14800 - 15350 MHz operation (Category A)</w:t>
        </w:r>
      </w:ins>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7F3E28" w14:paraId="64707969" w14:textId="77777777">
        <w:trPr>
          <w:cantSplit/>
          <w:jc w:val="center"/>
          <w:ins w:id="1327" w:author="Shubham Bhargava" w:date="2025-02-03T14:50:00Z"/>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947B0CE" w14:textId="77777777" w:rsidR="007F3E28" w:rsidRDefault="007F3E28">
            <w:pPr>
              <w:pStyle w:val="TAH"/>
              <w:rPr>
                <w:ins w:id="1328" w:author="Shubham Bhargava" w:date="2025-02-03T14:50:00Z"/>
                <w:szCs w:val="18"/>
                <w:lang w:val="sv-SE"/>
              </w:rPr>
            </w:pPr>
            <w:ins w:id="1329" w:author="Shubham Bhargava" w:date="2025-02-03T14:50:00Z">
              <w:r>
                <w:t>Frequency range</w:t>
              </w:r>
            </w:ins>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E56890D" w14:textId="77777777" w:rsidR="007F3E28" w:rsidRDefault="007F3E28">
            <w:pPr>
              <w:pStyle w:val="TAH"/>
              <w:rPr>
                <w:ins w:id="1330" w:author="Shubham Bhargava" w:date="2025-02-03T14:50:00Z"/>
                <w:sz w:val="20"/>
                <w:lang w:eastAsia="sv-SE"/>
              </w:rPr>
            </w:pPr>
            <w:ins w:id="1331" w:author="Shubham Bhargava" w:date="2025-02-03T14:50:00Z">
              <w:r>
                <w:t>Limit</w:t>
              </w:r>
            </w:ins>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8D4BD19" w14:textId="77777777" w:rsidR="007F3E28" w:rsidRDefault="007F3E28">
            <w:pPr>
              <w:pStyle w:val="TAH"/>
              <w:rPr>
                <w:ins w:id="1332" w:author="Shubham Bhargava" w:date="2025-02-03T14:50:00Z"/>
                <w:lang w:eastAsia="en-GB"/>
              </w:rPr>
            </w:pPr>
            <w:ins w:id="1333" w:author="Shubham Bhargava" w:date="2025-02-03T14:50:00Z">
              <w:r>
                <w:t>Measurement Bandwidth</w:t>
              </w:r>
            </w:ins>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46727D8" w14:textId="77777777" w:rsidR="007F3E28" w:rsidRDefault="007F3E28">
            <w:pPr>
              <w:pStyle w:val="TAH"/>
              <w:rPr>
                <w:ins w:id="1334" w:author="Shubham Bhargava" w:date="2025-02-03T14:50:00Z"/>
              </w:rPr>
            </w:pPr>
            <w:ins w:id="1335" w:author="Shubham Bhargava" w:date="2025-02-03T14:50:00Z">
              <w:r>
                <w:t>Note</w:t>
              </w:r>
            </w:ins>
          </w:p>
        </w:tc>
      </w:tr>
      <w:tr w:rsidR="007F3E28" w14:paraId="5EDF02B1" w14:textId="77777777">
        <w:trPr>
          <w:cantSplit/>
          <w:jc w:val="center"/>
          <w:ins w:id="1336" w:author="Shubham Bhargava" w:date="2025-02-03T14:50: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9EE9938" w14:textId="77777777" w:rsidR="007F3E28" w:rsidRDefault="007F3E28">
            <w:pPr>
              <w:pStyle w:val="TAC"/>
              <w:rPr>
                <w:ins w:id="1337" w:author="Shubham Bhargava" w:date="2025-02-03T14:50:00Z"/>
              </w:rPr>
            </w:pPr>
            <w:ins w:id="1338" w:author="Shubham Bhargava" w:date="2025-02-03T14:50:00Z">
              <w:r>
                <w:t>30 MHz – 1 GHz</w:t>
              </w:r>
            </w:ins>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6178DEA5" w14:textId="77777777" w:rsidR="007F3E28" w:rsidRDefault="007F3E28">
            <w:pPr>
              <w:pStyle w:val="TAC"/>
              <w:rPr>
                <w:ins w:id="1339" w:author="Shubham Bhargava" w:date="2025-02-03T14:50:00Z"/>
              </w:rPr>
            </w:pPr>
            <w:ins w:id="1340" w:author="Shubham Bhargava" w:date="2025-02-03T14:50:00Z">
              <w:r>
                <w:t>-13 dBm</w:t>
              </w:r>
            </w:ins>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75024FF5" w14:textId="77777777" w:rsidR="007F3E28" w:rsidRDefault="007F3E28">
            <w:pPr>
              <w:pStyle w:val="TAC"/>
              <w:rPr>
                <w:ins w:id="1341" w:author="Shubham Bhargava" w:date="2025-02-03T14:50:00Z"/>
              </w:rPr>
            </w:pPr>
            <w:ins w:id="1342" w:author="Shubham Bhargava" w:date="2025-02-03T14:50:00Z">
              <w:r>
                <w:t>100 kHz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4C2590B" w14:textId="77777777" w:rsidR="007F3E28" w:rsidRDefault="007F3E28">
            <w:pPr>
              <w:pStyle w:val="TAC"/>
              <w:rPr>
                <w:ins w:id="1343" w:author="Shubham Bhargava" w:date="2025-02-03T14:50:00Z"/>
              </w:rPr>
            </w:pPr>
            <w:ins w:id="1344" w:author="Shubham Bhargava" w:date="2025-02-03T14:50:00Z">
              <w:r>
                <w:t>Note 1</w:t>
              </w:r>
            </w:ins>
          </w:p>
        </w:tc>
      </w:tr>
      <w:tr w:rsidR="007F3E28" w14:paraId="7083D11A" w14:textId="77777777">
        <w:trPr>
          <w:cantSplit/>
          <w:jc w:val="center"/>
          <w:ins w:id="1345" w:author="Shubham Bhargava" w:date="2025-02-03T14:50:00Z"/>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C771858" w14:textId="77777777" w:rsidR="007F3E28" w:rsidRDefault="007F3E28">
            <w:pPr>
              <w:pStyle w:val="TAC"/>
              <w:rPr>
                <w:ins w:id="1346" w:author="Shubham Bhargava" w:date="2025-02-03T14:50:00Z"/>
                <w:lang w:val="en-IN"/>
              </w:rPr>
            </w:pPr>
            <w:ins w:id="1347" w:author="Shubham Bhargava" w:date="2025-02-03T14:50:00Z">
              <w:r>
                <w:rPr>
                  <w:lang w:val="en-IN"/>
                </w:rPr>
                <w:t>1 GHz – 2</w:t>
              </w:r>
              <w:r>
                <w:rPr>
                  <w:vertAlign w:val="superscript"/>
                  <w:lang w:val="en-IN"/>
                </w:rPr>
                <w:t>nd</w:t>
              </w:r>
              <w:r>
                <w:rPr>
                  <w:lang w:val="en-IN"/>
                </w:rPr>
                <w:t xml:space="preserve"> harmonic of the upper frequency edge of the DL operating band</w:t>
              </w:r>
            </w:ins>
          </w:p>
        </w:tc>
        <w:tc>
          <w:tcPr>
            <w:tcW w:w="0" w:type="auto"/>
            <w:vMerge/>
            <w:tcBorders>
              <w:top w:val="nil"/>
              <w:left w:val="nil"/>
              <w:bottom w:val="single" w:sz="8" w:space="0" w:color="000000"/>
              <w:right w:val="single" w:sz="8" w:space="0" w:color="000000"/>
            </w:tcBorders>
            <w:vAlign w:val="center"/>
          </w:tcPr>
          <w:p w14:paraId="6FEDABDA" w14:textId="77777777" w:rsidR="007F3E28" w:rsidRDefault="007F3E28">
            <w:pPr>
              <w:spacing w:after="0"/>
              <w:rPr>
                <w:ins w:id="1348" w:author="Shubham Bhargava" w:date="2025-02-03T14:50:00Z"/>
                <w:sz w:val="18"/>
                <w:lang w:eastAsia="en-GB"/>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0BE6B9C4" w14:textId="77777777" w:rsidR="007F3E28" w:rsidRDefault="007F3E28">
            <w:pPr>
              <w:pStyle w:val="TAC"/>
              <w:rPr>
                <w:ins w:id="1349" w:author="Shubham Bhargava" w:date="2025-02-03T14:50:00Z"/>
                <w:lang w:val="sv-SE"/>
              </w:rPr>
            </w:pPr>
            <w:ins w:id="1350" w:author="Shubham Bhargava" w:date="2025-02-03T14:50:00Z">
              <w:r>
                <w:t>1 MHz</w:t>
              </w:r>
            </w:ins>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2D715983" w14:textId="77777777" w:rsidR="007F3E28" w:rsidRDefault="007F3E28">
            <w:pPr>
              <w:pStyle w:val="TAC"/>
              <w:rPr>
                <w:ins w:id="1351" w:author="Shubham Bhargava" w:date="2025-02-03T14:50:00Z"/>
              </w:rPr>
            </w:pPr>
            <w:ins w:id="1352" w:author="Shubham Bhargava" w:date="2025-02-03T14:50:00Z">
              <w:r>
                <w:t>Note 1, Note 2</w:t>
              </w:r>
            </w:ins>
          </w:p>
        </w:tc>
      </w:tr>
      <w:tr w:rsidR="007F3E28" w14:paraId="13F1EF72" w14:textId="77777777">
        <w:trPr>
          <w:cantSplit/>
          <w:jc w:val="center"/>
          <w:ins w:id="1353" w:author="Shubham Bhargava" w:date="2025-02-03T14:50:00Z"/>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BF9BC79" w14:textId="77777777" w:rsidR="007F3E28" w:rsidRDefault="007F3E28">
            <w:pPr>
              <w:pStyle w:val="TAN"/>
              <w:rPr>
                <w:ins w:id="1354" w:author="Shubham Bhargava" w:date="2025-02-03T14:50:00Z"/>
                <w:lang w:val="en-IN"/>
              </w:rPr>
            </w:pPr>
            <w:ins w:id="1355" w:author="Shubham Bhargava" w:date="2025-02-03T14:50:00Z">
              <w:r>
                <w:rPr>
                  <w:lang w:val="en-IN"/>
                </w:rPr>
                <w:t>NOTE 1:</w:t>
              </w:r>
              <w:r w:rsidRPr="00241BE6">
                <w:rPr>
                  <w:rFonts w:cs="Arial"/>
                  <w:lang w:val="en-US"/>
                </w:rPr>
                <w:tab/>
              </w:r>
              <w:r>
                <w:rPr>
                  <w:lang w:val="en-IN"/>
                </w:rPr>
                <w:t>Bandwidth as in ITU-R SM.329, s4.1</w:t>
              </w:r>
            </w:ins>
          </w:p>
          <w:p w14:paraId="06C02256" w14:textId="77777777" w:rsidR="007F3E28" w:rsidRDefault="007F3E28">
            <w:pPr>
              <w:pStyle w:val="TAN"/>
              <w:rPr>
                <w:ins w:id="1356" w:author="Shubham Bhargava" w:date="2025-02-03T14:50:00Z"/>
                <w:lang w:val="en-IN"/>
              </w:rPr>
            </w:pPr>
            <w:ins w:id="1357" w:author="Shubham Bhargava" w:date="2025-02-03T14:50:00Z">
              <w:r>
                <w:rPr>
                  <w:lang w:val="en-IN"/>
                </w:rPr>
                <w:t>NOTE 2:</w:t>
              </w:r>
              <w:r w:rsidRPr="00241BE6">
                <w:rPr>
                  <w:rFonts w:cs="Arial"/>
                  <w:lang w:val="en-US"/>
                </w:rPr>
                <w:tab/>
              </w:r>
              <w:r>
                <w:rPr>
                  <w:lang w:val="en-IN"/>
                </w:rPr>
                <w:t>Upper frequency as in ITU-R SM.329, s2.5 table 1.</w:t>
              </w:r>
            </w:ins>
          </w:p>
        </w:tc>
      </w:tr>
    </w:tbl>
    <w:p w14:paraId="4405CD50" w14:textId="77777777" w:rsidR="009503CC" w:rsidRDefault="009503CC" w:rsidP="007F3E28">
      <w:pPr>
        <w:rPr>
          <w:ins w:id="1358" w:author="Shubham Bhargava" w:date="2025-02-03T14:52:00Z"/>
          <w:lang w:eastAsia="ja-JP"/>
        </w:rPr>
      </w:pPr>
    </w:p>
    <w:p w14:paraId="0E9909FF" w14:textId="74C7EABC" w:rsidR="009503CC" w:rsidRPr="00B37C32" w:rsidRDefault="009503CC" w:rsidP="009503CC">
      <w:pPr>
        <w:rPr>
          <w:ins w:id="1359" w:author="Shubham Bhargava" w:date="2025-02-03T14:52:00Z"/>
        </w:rPr>
      </w:pPr>
      <w:ins w:id="1360" w:author="Shubham Bhargava" w:date="2025-02-03T14:52:00Z">
        <w:r w:rsidRPr="001856C2">
          <w:lastRenderedPageBreak/>
          <w:t xml:space="preserve">Note: </w:t>
        </w:r>
        <w:r>
          <w:t xml:space="preserve">AAS BS </w:t>
        </w:r>
        <w:r w:rsidRPr="00B37C32">
          <w:t>Category B l</w:t>
        </w:r>
        <w:r>
          <w:t xml:space="preserve">imits are not yet specified by regional regulatory bodies.  </w:t>
        </w:r>
      </w:ins>
    </w:p>
    <w:p w14:paraId="7DC0B6F5" w14:textId="77777777" w:rsidR="009503CC" w:rsidRPr="007F3E28" w:rsidRDefault="009503CC">
      <w:pPr>
        <w:rPr>
          <w:rPrChange w:id="1361" w:author="Shubham Bhargava" w:date="2025-02-03T14:50:00Z">
            <w:rPr>
              <w:rFonts w:eastAsia="MS Mincho"/>
            </w:rPr>
          </w:rPrChange>
        </w:rPr>
        <w:pPrChange w:id="1362" w:author="Shubham Bhargava" w:date="2025-02-03T14:50:00Z">
          <w:pPr>
            <w:pStyle w:val="Heading4"/>
          </w:pPr>
        </w:pPrChange>
      </w:pPr>
    </w:p>
    <w:p w14:paraId="3CDB5998" w14:textId="77777777" w:rsidR="00FB5A24" w:rsidRDefault="00FB5A24" w:rsidP="00FB5A24">
      <w:pPr>
        <w:pStyle w:val="Heading4"/>
        <w:rPr>
          <w:ins w:id="1363" w:author="Shubham Bhargava" w:date="2025-02-03T15:01:00Z"/>
        </w:rPr>
      </w:pPr>
      <w:bookmarkStart w:id="1364" w:name="_Toc66101031"/>
      <w:bookmarkStart w:id="1365" w:name="_Toc67990388"/>
      <w:bookmarkStart w:id="1366" w:name="_Toc98749999"/>
      <w:bookmarkStart w:id="1367" w:name="_Toc184718044"/>
      <w:r>
        <w:t>6.3.1.5</w:t>
      </w:r>
      <w:r>
        <w:tab/>
      </w:r>
      <w:r w:rsidRPr="00547226">
        <w:t>Maximum output power</w:t>
      </w:r>
      <w:bookmarkEnd w:id="1364"/>
      <w:bookmarkEnd w:id="1365"/>
      <w:bookmarkEnd w:id="1366"/>
      <w:bookmarkEnd w:id="1367"/>
    </w:p>
    <w:p w14:paraId="787065DD" w14:textId="5FC532BC" w:rsidR="00023380" w:rsidRPr="001E1B63" w:rsidRDefault="00023380" w:rsidP="00023380">
      <w:pPr>
        <w:rPr>
          <w:ins w:id="1368" w:author="Shubham Bhargava" w:date="2025-02-03T15:01:00Z"/>
          <w:lang w:eastAsia="en-GB"/>
        </w:rPr>
      </w:pPr>
      <w:ins w:id="1369" w:author="Shubham Bhargava" w:date="2025-02-03T15:01:00Z">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in the antenna parameter table</w:t>
        </w:r>
        <w:r>
          <w:t xml:space="preserve"> of the LS [</w:t>
        </w:r>
      </w:ins>
      <w:ins w:id="1370" w:author="Shubham Bhargava" w:date="2025-02-07T12:21:00Z">
        <w:r w:rsidR="00BA705D">
          <w:t>6</w:t>
        </w:r>
      </w:ins>
      <w:ins w:id="1371" w:author="Shubham Bhargava" w:date="2025-02-03T15:01:00Z">
        <w:r>
          <w:t xml:space="preserve">], as extracted in Table </w:t>
        </w:r>
      </w:ins>
      <w:ins w:id="1372" w:author="Shubham Bhargava" w:date="2025-02-03T15:02:00Z">
        <w:r>
          <w:t>6</w:t>
        </w:r>
      </w:ins>
      <w:ins w:id="1373" w:author="Shubham Bhargava" w:date="2025-02-03T15:01:00Z">
        <w:r>
          <w:t>.</w:t>
        </w:r>
      </w:ins>
      <w:ins w:id="1374" w:author="Shubham Bhargava" w:date="2025-02-03T15:02:00Z">
        <w:r>
          <w:t>3</w:t>
        </w:r>
      </w:ins>
      <w:ins w:id="1375" w:author="Shubham Bhargava" w:date="2025-02-03T15:01:00Z">
        <w:r>
          <w:t xml:space="preserve">.1.5-1. </w:t>
        </w:r>
        <w:r w:rsidRPr="001E1B63">
          <w:t>It was agreed to be aligned with antenna characteristics.</w:t>
        </w:r>
      </w:ins>
    </w:p>
    <w:p w14:paraId="0B00D662" w14:textId="5BA1A76A" w:rsidR="00023380" w:rsidRPr="00AB5D03" w:rsidRDefault="00023380" w:rsidP="00023380">
      <w:pPr>
        <w:jc w:val="center"/>
        <w:rPr>
          <w:ins w:id="1376" w:author="Shubham Bhargava" w:date="2025-02-03T15:01:00Z"/>
          <w:b/>
          <w:bCs/>
        </w:rPr>
      </w:pPr>
      <w:ins w:id="1377" w:author="Shubham Bhargava" w:date="2025-02-03T15:01:00Z">
        <w:r w:rsidRPr="00AB5D03">
          <w:rPr>
            <w:b/>
            <w:bCs/>
          </w:rPr>
          <w:t xml:space="preserve">Table </w:t>
        </w:r>
      </w:ins>
      <w:ins w:id="1378" w:author="Shubham Bhargava" w:date="2025-02-03T15:04:00Z">
        <w:r w:rsidR="00FD04BB">
          <w:rPr>
            <w:b/>
            <w:bCs/>
          </w:rPr>
          <w:t>6</w:t>
        </w:r>
      </w:ins>
      <w:ins w:id="1379" w:author="Shubham Bhargava" w:date="2025-02-03T15:01:00Z">
        <w:r w:rsidRPr="00AB5D03">
          <w:rPr>
            <w:b/>
            <w:bCs/>
          </w:rPr>
          <w:t>.</w:t>
        </w:r>
      </w:ins>
      <w:ins w:id="1380" w:author="Shubham Bhargava" w:date="2025-02-03T15:04:00Z">
        <w:r w:rsidR="00FD04BB">
          <w:rPr>
            <w:b/>
            <w:bCs/>
          </w:rPr>
          <w:t>3</w:t>
        </w:r>
      </w:ins>
      <w:ins w:id="1381" w:author="Shubham Bhargava" w:date="2025-02-03T15:01:00Z">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ins>
      <w:ins w:id="1382" w:author="Shubham Bhargava" w:date="2025-02-03T15:05:00Z">
        <w:r w:rsidR="00FD04BB">
          <w:rPr>
            <w:rFonts w:eastAsia="SimSun"/>
            <w:b/>
            <w:bCs/>
          </w:rPr>
          <w:t>14800</w:t>
        </w:r>
      </w:ins>
      <w:ins w:id="1383" w:author="Shubham Bhargava" w:date="2025-02-03T15:01:00Z">
        <w:r w:rsidRPr="00AB5D03">
          <w:rPr>
            <w:rFonts w:eastAsia="SimSun"/>
            <w:b/>
            <w:bCs/>
          </w:rPr>
          <w:t xml:space="preserve"> to </w:t>
        </w:r>
      </w:ins>
      <w:ins w:id="1384" w:author="Shubham Bhargava" w:date="2025-02-03T15:05:00Z">
        <w:r w:rsidR="00FD04BB">
          <w:rPr>
            <w:rFonts w:eastAsia="SimSun"/>
            <w:b/>
            <w:bCs/>
          </w:rPr>
          <w:t>15350</w:t>
        </w:r>
      </w:ins>
      <w:ins w:id="1385" w:author="Shubham Bhargava" w:date="2025-02-03T15:01:00Z">
        <w:r w:rsidRPr="00AB5D03">
          <w:rPr>
            <w:rFonts w:eastAsia="SimSun"/>
            <w:b/>
            <w:bCs/>
          </w:rPr>
          <w:t xml:space="preserve">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86" w:author="Shubham Bhargava" w:date="2025-02-03T15: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858"/>
        <w:gridCol w:w="1617"/>
        <w:gridCol w:w="1297"/>
        <w:gridCol w:w="1247"/>
        <w:gridCol w:w="1324"/>
        <w:tblGridChange w:id="1387">
          <w:tblGrid>
            <w:gridCol w:w="4858"/>
            <w:gridCol w:w="1617"/>
            <w:gridCol w:w="1297"/>
            <w:gridCol w:w="1247"/>
            <w:gridCol w:w="222"/>
            <w:gridCol w:w="1102"/>
          </w:tblGrid>
        </w:tblGridChange>
      </w:tblGrid>
      <w:tr w:rsidR="00407301" w:rsidRPr="00E155A0" w14:paraId="74D59A5B" w14:textId="44B49B46" w:rsidTr="00407301">
        <w:trPr>
          <w:trHeight w:val="440"/>
          <w:jc w:val="center"/>
          <w:ins w:id="1388" w:author="Shubham Bhargava" w:date="2025-02-03T15:01:00Z"/>
          <w:trPrChange w:id="1389" w:author="Shubham Bhargava" w:date="2025-02-03T15:03:00Z">
            <w:trPr>
              <w:gridAfter w:val="0"/>
              <w:trHeight w:val="440"/>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390"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2D3442" w14:textId="77777777" w:rsidR="00407301" w:rsidRPr="00E155A0" w:rsidRDefault="00407301">
            <w:pPr>
              <w:keepNext/>
              <w:tabs>
                <w:tab w:val="left" w:pos="1134"/>
                <w:tab w:val="left" w:pos="1871"/>
                <w:tab w:val="left" w:pos="2268"/>
              </w:tabs>
              <w:overflowPunct w:val="0"/>
              <w:autoSpaceDE w:val="0"/>
              <w:autoSpaceDN w:val="0"/>
              <w:adjustRightInd w:val="0"/>
              <w:spacing w:before="80" w:after="80"/>
              <w:jc w:val="center"/>
              <w:textAlignment w:val="baseline"/>
              <w:rPr>
                <w:ins w:id="1391" w:author="Shubham Bhargava" w:date="2025-02-03T15:01:00Z"/>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392"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3AACD4" w14:textId="77777777" w:rsidR="00407301" w:rsidRPr="00E155A0" w:rsidRDefault="00407301">
            <w:pPr>
              <w:pStyle w:val="TAH"/>
              <w:rPr>
                <w:ins w:id="1393" w:author="Shubham Bhargava" w:date="2025-02-03T15:01:00Z"/>
                <w:rFonts w:eastAsia="Calibri" w:cs="Arial"/>
                <w:bCs/>
              </w:rPr>
            </w:pPr>
            <w:ins w:id="1394" w:author="Shubham Bhargava" w:date="2025-02-03T15:01:00Z">
              <w:r w:rsidRPr="00E155A0">
                <w:rPr>
                  <w:rFonts w:eastAsia="Calibri"/>
                </w:rPr>
                <w:t>Macro suburban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395"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052D97" w14:textId="77777777" w:rsidR="00407301" w:rsidRPr="00E155A0" w:rsidRDefault="00407301" w:rsidP="00FD04BB">
            <w:pPr>
              <w:pStyle w:val="TAH"/>
              <w:rPr>
                <w:ins w:id="1396" w:author="Shubham Bhargava" w:date="2025-02-03T15:01:00Z"/>
                <w:rFonts w:eastAsia="Calibri"/>
              </w:rPr>
            </w:pPr>
            <w:ins w:id="1397" w:author="Shubham Bhargava" w:date="2025-02-03T15:01:00Z">
              <w:r w:rsidRPr="00E155A0">
                <w:rPr>
                  <w:rFonts w:eastAsia="Calibri"/>
                </w:rPr>
                <w:t>Macro urban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398"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AB2B4F9" w14:textId="1E80ADB2" w:rsidR="00407301" w:rsidRPr="00E155A0" w:rsidRDefault="00407301" w:rsidP="00FD04BB">
            <w:pPr>
              <w:pStyle w:val="TAH"/>
              <w:rPr>
                <w:ins w:id="1399" w:author="Shubham Bhargava" w:date="2025-02-03T15:01:00Z"/>
                <w:rFonts w:eastAsia="Calibri"/>
              </w:rPr>
            </w:pPr>
            <w:ins w:id="1400" w:author="Shubham Bhargava" w:date="2025-02-03T15:01:00Z">
              <w:r w:rsidRPr="00E155A0">
                <w:rPr>
                  <w:rFonts w:eastAsia="Calibri"/>
                  <w:lang w:val="en-US"/>
                </w:rPr>
                <w:t>Micro urban</w:t>
              </w:r>
            </w:ins>
          </w:p>
        </w:tc>
        <w:tc>
          <w:tcPr>
            <w:tcW w:w="1324" w:type="dxa"/>
            <w:tcBorders>
              <w:top w:val="single" w:sz="4" w:space="0" w:color="auto"/>
              <w:left w:val="single" w:sz="4" w:space="0" w:color="auto"/>
              <w:bottom w:val="single" w:sz="4" w:space="0" w:color="auto"/>
              <w:right w:val="single" w:sz="4" w:space="0" w:color="auto"/>
            </w:tcBorders>
            <w:tcPrChange w:id="1401" w:author="Shubham Bhargava" w:date="2025-02-03T15:03:00Z">
              <w:tcPr>
                <w:tcW w:w="0" w:type="auto"/>
                <w:tcBorders>
                  <w:top w:val="single" w:sz="4" w:space="0" w:color="auto"/>
                  <w:left w:val="single" w:sz="4" w:space="0" w:color="auto"/>
                  <w:bottom w:val="single" w:sz="4" w:space="0" w:color="auto"/>
                  <w:right w:val="single" w:sz="4" w:space="0" w:color="auto"/>
                </w:tcBorders>
              </w:tcPr>
            </w:tcPrChange>
          </w:tcPr>
          <w:p w14:paraId="5FB59F00" w14:textId="14216D51" w:rsidR="00407301" w:rsidRPr="00E155A0" w:rsidRDefault="00407301">
            <w:pPr>
              <w:pStyle w:val="TAH"/>
              <w:rPr>
                <w:ins w:id="1402" w:author="Shubham Bhargava" w:date="2025-02-03T15:03:00Z"/>
                <w:rFonts w:eastAsia="Calibri"/>
                <w:lang w:val="en-US"/>
              </w:rPr>
              <w:pPrChange w:id="1403" w:author="Shubham Bhargava" w:date="2025-02-03T15:05:00Z">
                <w:pPr>
                  <w:pStyle w:val="TAH"/>
                  <w:jc w:val="left"/>
                </w:pPr>
              </w:pPrChange>
            </w:pPr>
            <w:ins w:id="1404" w:author="Shubham Bhargava" w:date="2025-02-03T15:03:00Z">
              <w:r>
                <w:rPr>
                  <w:rFonts w:eastAsia="Calibri"/>
                  <w:lang w:val="en-US"/>
                </w:rPr>
                <w:t>Indoor Hotspot</w:t>
              </w:r>
            </w:ins>
          </w:p>
        </w:tc>
      </w:tr>
      <w:tr w:rsidR="00407301" w:rsidRPr="00E155A0" w14:paraId="6AD4E580" w14:textId="2593FF48" w:rsidTr="00407301">
        <w:trPr>
          <w:trHeight w:val="20"/>
          <w:jc w:val="center"/>
          <w:ins w:id="1405" w:author="Shubham Bhargava" w:date="2025-02-03T15:01:00Z"/>
          <w:trPrChange w:id="1406" w:author="Shubham Bhargava" w:date="2025-02-03T15:03:00Z">
            <w:trPr>
              <w:gridAfter w:val="0"/>
              <w:trHeight w:val="20"/>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tcPrChange w:id="1407"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tcPr>
            </w:tcPrChange>
          </w:tcPr>
          <w:p w14:paraId="418F9676" w14:textId="77777777" w:rsidR="00407301" w:rsidRPr="00E155A0" w:rsidRDefault="00407301">
            <w:pPr>
              <w:pStyle w:val="TAC"/>
              <w:rPr>
                <w:ins w:id="1408" w:author="Shubham Bhargava" w:date="2025-02-03T15:01:00Z"/>
                <w:rFonts w:eastAsia="Calibri"/>
                <w:lang w:val="en-US" w:eastAsia="ko-KR"/>
              </w:rPr>
            </w:pPr>
            <w:ins w:id="1409" w:author="Shubham Bhargava" w:date="2025-02-03T15:01:00Z">
              <w:r w:rsidRPr="2E8CF52F">
                <w:rPr>
                  <w:rFonts w:eastAsia="Calibri"/>
                  <w:lang w:val="en-US" w:eastAsia="ko-KR"/>
                </w:rPr>
                <w:t>Maximum base station output power/sector (</w:t>
              </w:r>
              <w:proofErr w:type="spellStart"/>
              <w:r w:rsidRPr="2E8CF52F">
                <w:rPr>
                  <w:rFonts w:eastAsia="Calibri"/>
                  <w:lang w:val="en-US" w:eastAsia="ko-KR"/>
                </w:rPr>
                <w:t>e.i.r.p</w:t>
              </w:r>
              <w:proofErr w:type="spellEnd"/>
              <w:r w:rsidRPr="2E8CF52F">
                <w:rPr>
                  <w:rFonts w:eastAsia="Calibri"/>
                  <w:lang w:val="en-US" w:eastAsia="ko-KR"/>
                </w:rPr>
                <w:t>.) (dBm)</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410"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C8BFB05" w14:textId="0A97EB4B" w:rsidR="00407301" w:rsidRPr="00E155A0" w:rsidRDefault="00407301">
            <w:pPr>
              <w:pStyle w:val="TAC"/>
              <w:rPr>
                <w:ins w:id="1411" w:author="Shubham Bhargava" w:date="2025-02-03T15:01:00Z"/>
                <w:rFonts w:eastAsiaTheme="minorEastAsia"/>
                <w:lang w:val="en-US" w:eastAsia="zh-CN"/>
              </w:rPr>
            </w:pPr>
            <w:ins w:id="1412" w:author="Shubham Bhargava" w:date="2025-02-03T15:03:00Z">
              <w:r>
                <w:rPr>
                  <w:rFonts w:eastAsiaTheme="minorEastAsia"/>
                  <w:lang w:val="en-US" w:eastAsia="zh-CN"/>
                </w:rPr>
                <w:t>84.3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413"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29B399" w14:textId="33CF1AC3" w:rsidR="00407301" w:rsidRPr="00E155A0" w:rsidRDefault="00407301" w:rsidP="00FD04BB">
            <w:pPr>
              <w:pStyle w:val="TAC"/>
              <w:rPr>
                <w:ins w:id="1414" w:author="Shubham Bhargava" w:date="2025-02-03T15:01:00Z"/>
                <w:rFonts w:eastAsia="Calibri" w:cs="Arial"/>
                <w:lang w:eastAsia="ko-KR"/>
              </w:rPr>
            </w:pPr>
            <w:ins w:id="1415" w:author="Shubham Bhargava" w:date="2025-02-03T15:03:00Z">
              <w:r>
                <w:rPr>
                  <w:rFonts w:eastAsia="Calibri" w:cs="Arial"/>
                  <w:lang w:eastAsia="ko-KR"/>
                </w:rPr>
                <w:t>84.3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1416" w:author="Shubham Bhargava" w:date="2025-02-03T15:03:00Z">
              <w:tcPr>
                <w:tcW w:w="0" w:type="auto"/>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DBEB0C" w14:textId="444D898B" w:rsidR="00407301" w:rsidRPr="00E155A0" w:rsidDel="003430C8" w:rsidRDefault="00407301" w:rsidP="00FD04BB">
            <w:pPr>
              <w:pStyle w:val="TAC"/>
              <w:rPr>
                <w:ins w:id="1417" w:author="Shubham Bhargava" w:date="2025-02-03T15:01:00Z"/>
                <w:rFonts w:eastAsia="Calibri" w:cs="Arial"/>
                <w:lang w:eastAsia="ko-KR"/>
              </w:rPr>
            </w:pPr>
            <w:ins w:id="1418" w:author="Shubham Bhargava" w:date="2025-02-03T15:03:00Z">
              <w:r>
                <w:rPr>
                  <w:rFonts w:eastAsia="Calibri" w:cs="Arial"/>
                  <w:lang w:eastAsia="ko-KR"/>
                </w:rPr>
                <w:t>74.3</w:t>
              </w:r>
            </w:ins>
          </w:p>
        </w:tc>
        <w:tc>
          <w:tcPr>
            <w:tcW w:w="1324" w:type="dxa"/>
            <w:tcBorders>
              <w:top w:val="single" w:sz="4" w:space="0" w:color="auto"/>
              <w:left w:val="single" w:sz="4" w:space="0" w:color="auto"/>
              <w:bottom w:val="single" w:sz="4" w:space="0" w:color="auto"/>
              <w:right w:val="single" w:sz="4" w:space="0" w:color="auto"/>
            </w:tcBorders>
            <w:tcPrChange w:id="1419" w:author="Shubham Bhargava" w:date="2025-02-03T15:03:00Z">
              <w:tcPr>
                <w:tcW w:w="0" w:type="auto"/>
                <w:tcBorders>
                  <w:top w:val="single" w:sz="4" w:space="0" w:color="auto"/>
                  <w:left w:val="single" w:sz="4" w:space="0" w:color="auto"/>
                  <w:bottom w:val="single" w:sz="4" w:space="0" w:color="auto"/>
                  <w:right w:val="single" w:sz="4" w:space="0" w:color="auto"/>
                </w:tcBorders>
              </w:tcPr>
            </w:tcPrChange>
          </w:tcPr>
          <w:p w14:paraId="39B5353D" w14:textId="52C7E4B2" w:rsidR="00407301" w:rsidRDefault="00407301" w:rsidP="00FD04BB">
            <w:pPr>
              <w:pStyle w:val="TAC"/>
              <w:rPr>
                <w:ins w:id="1420" w:author="Shubham Bhargava" w:date="2025-02-03T15:03:00Z"/>
                <w:rFonts w:eastAsia="Calibri" w:cs="Arial"/>
                <w:lang w:eastAsia="ko-KR"/>
              </w:rPr>
            </w:pPr>
            <w:ins w:id="1421" w:author="Shubham Bhargava" w:date="2025-02-03T15:03:00Z">
              <w:r>
                <w:rPr>
                  <w:rFonts w:eastAsia="Calibri" w:cs="Arial"/>
                  <w:lang w:eastAsia="ko-KR"/>
                </w:rPr>
                <w:t>40.0</w:t>
              </w:r>
            </w:ins>
          </w:p>
        </w:tc>
      </w:tr>
    </w:tbl>
    <w:p w14:paraId="04755DE8" w14:textId="77777777" w:rsidR="00023380" w:rsidRDefault="00023380" w:rsidP="00023380">
      <w:pPr>
        <w:rPr>
          <w:ins w:id="1422" w:author="Shubham Bhargava" w:date="2025-02-03T15:01:00Z"/>
        </w:rPr>
      </w:pPr>
    </w:p>
    <w:p w14:paraId="25A0513E" w14:textId="09899E59" w:rsidR="00023380" w:rsidRPr="001E1B63" w:rsidRDefault="00023380" w:rsidP="00023380">
      <w:pPr>
        <w:rPr>
          <w:ins w:id="1423" w:author="Shubham Bhargava" w:date="2025-02-03T15:01:00Z"/>
        </w:rPr>
      </w:pPr>
      <w:ins w:id="1424" w:author="Shubham Bhargava" w:date="2025-02-03T15:01:00Z">
        <w:r w:rsidRPr="001E1B63">
          <w:t>The Total Radiated Power</w:t>
        </w:r>
        <w:r>
          <w:t xml:space="preserve"> (TRP)</w:t>
        </w:r>
        <w:r w:rsidRPr="001E1B63">
          <w:t xml:space="preserve"> for two polarizations was agreed as shown in Table </w:t>
        </w:r>
      </w:ins>
      <w:ins w:id="1425" w:author="Shubham Bhargava" w:date="2025-02-03T15:05:00Z">
        <w:r w:rsidR="00FD04BB">
          <w:t>6</w:t>
        </w:r>
      </w:ins>
      <w:ins w:id="1426" w:author="Shubham Bhargava" w:date="2025-02-03T15:01:00Z">
        <w:r w:rsidRPr="001E1B63">
          <w:t>.</w:t>
        </w:r>
      </w:ins>
      <w:ins w:id="1427" w:author="Shubham Bhargava" w:date="2025-02-03T15:04:00Z">
        <w:r w:rsidR="00FD04BB">
          <w:t>3</w:t>
        </w:r>
      </w:ins>
      <w:ins w:id="1428" w:author="Shubham Bhargava" w:date="2025-02-03T15:01:00Z">
        <w:r w:rsidRPr="001E1B63">
          <w:t>.1.5-</w:t>
        </w:r>
        <w:r>
          <w:t>2</w:t>
        </w:r>
        <w:r w:rsidRPr="001E1B63">
          <w:t xml:space="preserve"> below.</w:t>
        </w:r>
      </w:ins>
    </w:p>
    <w:p w14:paraId="125987B3" w14:textId="77777777" w:rsidR="00023380" w:rsidRPr="001E1B63" w:rsidRDefault="00023380" w:rsidP="00023380">
      <w:pPr>
        <w:pStyle w:val="TH"/>
        <w:rPr>
          <w:ins w:id="1429" w:author="Shubham Bhargava" w:date="2025-02-03T15:01:00Z"/>
          <w:lang w:val="en-US"/>
        </w:rPr>
      </w:pPr>
      <w:ins w:id="1430" w:author="Shubham Bhargava" w:date="2025-02-03T15:01:00Z">
        <w:r w:rsidRPr="001E1B63">
          <w:rPr>
            <w:lang w:val="en-US"/>
          </w:rPr>
          <w:t xml:space="preserve">Table </w:t>
        </w:r>
        <w:r>
          <w:rPr>
            <w:lang w:val="en-US"/>
          </w:rPr>
          <w:t>5</w:t>
        </w:r>
        <w:r w:rsidRPr="001E1B63">
          <w:rPr>
            <w:lang w:val="en-US"/>
          </w:rPr>
          <w:t>.2.1.5-</w:t>
        </w:r>
        <w:r>
          <w:rPr>
            <w:lang w:val="en-US"/>
          </w:rPr>
          <w:t>2</w:t>
        </w:r>
        <w:r w:rsidRPr="001E1B63">
          <w:rPr>
            <w:lang w:val="en-US"/>
          </w:rPr>
          <w:t>:</w:t>
        </w:r>
        <w:r>
          <w:rPr>
            <w:lang w:val="en-US"/>
          </w:rPr>
          <w:t xml:space="preserve"> </w:t>
        </w:r>
        <w:r w:rsidRPr="001E1B63">
          <w:t>Total Radiated Power</w:t>
        </w:r>
      </w:ins>
    </w:p>
    <w:tbl>
      <w:tblPr>
        <w:tblStyle w:val="TableGrid"/>
        <w:tblW w:w="0" w:type="auto"/>
        <w:tblInd w:w="3283" w:type="dxa"/>
        <w:tblLook w:val="04A0" w:firstRow="1" w:lastRow="0" w:firstColumn="1" w:lastColumn="0" w:noHBand="0" w:noVBand="1"/>
      </w:tblPr>
      <w:tblGrid>
        <w:gridCol w:w="4138"/>
        <w:gridCol w:w="1272"/>
        <w:gridCol w:w="1317"/>
        <w:gridCol w:w="1267"/>
        <w:gridCol w:w="1051"/>
      </w:tblGrid>
      <w:tr w:rsidR="00476E62" w:rsidRPr="001E1B63" w14:paraId="5889F667" w14:textId="0C849DC8">
        <w:trPr>
          <w:trHeight w:val="20"/>
          <w:ins w:id="1431" w:author="Shubham Bhargava" w:date="2025-02-03T15:01:00Z"/>
        </w:trPr>
        <w:tc>
          <w:tcPr>
            <w:tcW w:w="0" w:type="auto"/>
            <w:tcBorders>
              <w:top w:val="single" w:sz="4" w:space="0" w:color="auto"/>
              <w:left w:val="single" w:sz="4" w:space="0" w:color="auto"/>
              <w:bottom w:val="single" w:sz="4" w:space="0" w:color="auto"/>
              <w:right w:val="single" w:sz="4" w:space="0" w:color="auto"/>
            </w:tcBorders>
            <w:hideMark/>
          </w:tcPr>
          <w:p w14:paraId="0FB79F25" w14:textId="77777777" w:rsidR="00476E62" w:rsidRPr="001E1B63" w:rsidRDefault="00476E62" w:rsidP="00476E62">
            <w:pPr>
              <w:pStyle w:val="TAH"/>
              <w:rPr>
                <w:ins w:id="1432" w:author="Shubham Bhargava" w:date="2025-02-03T15:01:00Z"/>
                <w:rFonts w:cs="Arial"/>
                <w:sz w:val="36"/>
                <w:szCs w:val="36"/>
              </w:rPr>
            </w:pPr>
            <w:ins w:id="1433" w:author="Shubham Bhargava" w:date="2025-02-03T15:01:00Z">
              <w:r w:rsidRPr="001E1B63">
                <w:t>Parameter</w:t>
              </w:r>
            </w:ins>
          </w:p>
        </w:tc>
        <w:tc>
          <w:tcPr>
            <w:tcW w:w="1272" w:type="dxa"/>
            <w:tcBorders>
              <w:top w:val="single" w:sz="4" w:space="0" w:color="auto"/>
              <w:left w:val="single" w:sz="4" w:space="0" w:color="auto"/>
              <w:bottom w:val="single" w:sz="4" w:space="0" w:color="auto"/>
              <w:right w:val="single" w:sz="4" w:space="0" w:color="auto"/>
            </w:tcBorders>
            <w:hideMark/>
          </w:tcPr>
          <w:p w14:paraId="1260FC00" w14:textId="77777777" w:rsidR="00476E62" w:rsidRPr="001E1B63" w:rsidRDefault="00476E62" w:rsidP="00476E62">
            <w:pPr>
              <w:pStyle w:val="TAH"/>
              <w:rPr>
                <w:ins w:id="1434" w:author="Shubham Bhargava" w:date="2025-02-03T15:01:00Z"/>
                <w:rFonts w:cs="Arial"/>
                <w:sz w:val="36"/>
                <w:szCs w:val="36"/>
              </w:rPr>
            </w:pPr>
            <w:ins w:id="1435" w:author="Shubham Bhargava" w:date="2025-02-03T15:01:00Z">
              <w:r w:rsidRPr="001E1B63">
                <w:t>Macro Sub-urban</w:t>
              </w:r>
            </w:ins>
          </w:p>
        </w:tc>
        <w:tc>
          <w:tcPr>
            <w:tcW w:w="0" w:type="auto"/>
            <w:tcBorders>
              <w:top w:val="single" w:sz="4" w:space="0" w:color="auto"/>
              <w:left w:val="single" w:sz="4" w:space="0" w:color="auto"/>
              <w:bottom w:val="single" w:sz="4" w:space="0" w:color="auto"/>
              <w:right w:val="single" w:sz="4" w:space="0" w:color="auto"/>
            </w:tcBorders>
            <w:hideMark/>
          </w:tcPr>
          <w:p w14:paraId="2DB05043" w14:textId="77777777" w:rsidR="00476E62" w:rsidRPr="001E1B63" w:rsidRDefault="00476E62" w:rsidP="00476E62">
            <w:pPr>
              <w:pStyle w:val="TAH"/>
              <w:rPr>
                <w:ins w:id="1436" w:author="Shubham Bhargava" w:date="2025-02-03T15:01:00Z"/>
                <w:rFonts w:cs="Arial"/>
                <w:sz w:val="36"/>
                <w:szCs w:val="36"/>
              </w:rPr>
            </w:pPr>
            <w:ins w:id="1437" w:author="Shubham Bhargava" w:date="2025-02-03T15:01:00Z">
              <w:r w:rsidRPr="001E1B63">
                <w:t>Macro Urban</w:t>
              </w:r>
            </w:ins>
          </w:p>
        </w:tc>
        <w:tc>
          <w:tcPr>
            <w:tcW w:w="0" w:type="auto"/>
            <w:tcBorders>
              <w:top w:val="single" w:sz="4" w:space="0" w:color="auto"/>
              <w:left w:val="single" w:sz="4" w:space="0" w:color="auto"/>
              <w:bottom w:val="single" w:sz="4" w:space="0" w:color="auto"/>
              <w:right w:val="single" w:sz="4" w:space="0" w:color="auto"/>
            </w:tcBorders>
            <w:hideMark/>
          </w:tcPr>
          <w:p w14:paraId="6003E006" w14:textId="77777777" w:rsidR="00476E62" w:rsidRPr="001E1B63" w:rsidRDefault="00476E62" w:rsidP="00476E62">
            <w:pPr>
              <w:pStyle w:val="TAH"/>
              <w:rPr>
                <w:ins w:id="1438" w:author="Shubham Bhargava" w:date="2025-02-03T15:01:00Z"/>
                <w:rFonts w:cs="Arial"/>
                <w:sz w:val="36"/>
                <w:szCs w:val="36"/>
              </w:rPr>
            </w:pPr>
            <w:ins w:id="1439" w:author="Shubham Bhargava" w:date="2025-02-03T15:01:00Z">
              <w:r w:rsidRPr="001E1B63">
                <w:t>Micro Urban</w:t>
              </w:r>
            </w:ins>
          </w:p>
        </w:tc>
        <w:tc>
          <w:tcPr>
            <w:tcW w:w="1051" w:type="dxa"/>
            <w:tcBorders>
              <w:top w:val="single" w:sz="4" w:space="0" w:color="auto"/>
              <w:left w:val="single" w:sz="4" w:space="0" w:color="auto"/>
              <w:bottom w:val="single" w:sz="4" w:space="0" w:color="auto"/>
              <w:right w:val="single" w:sz="4" w:space="0" w:color="auto"/>
            </w:tcBorders>
          </w:tcPr>
          <w:p w14:paraId="725C4308" w14:textId="39BA5ECF" w:rsidR="00476E62" w:rsidRPr="001E1B63" w:rsidRDefault="00476E62" w:rsidP="00476E62">
            <w:pPr>
              <w:pStyle w:val="TAH"/>
              <w:rPr>
                <w:ins w:id="1440" w:author="Shubham Bhargava" w:date="2025-02-03T15:04:00Z"/>
              </w:rPr>
            </w:pPr>
            <w:ins w:id="1441" w:author="Shubham Bhargava" w:date="2025-02-03T15:04:00Z">
              <w:r>
                <w:rPr>
                  <w:rFonts w:eastAsia="Calibri"/>
                  <w:lang w:val="en-US"/>
                </w:rPr>
                <w:t>Indoor Hotspot</w:t>
              </w:r>
            </w:ins>
          </w:p>
        </w:tc>
      </w:tr>
      <w:tr w:rsidR="00476E62" w14:paraId="02EEADD1" w14:textId="057A3750">
        <w:trPr>
          <w:trHeight w:val="20"/>
          <w:ins w:id="1442" w:author="Shubham Bhargava" w:date="2025-02-03T15:01:00Z"/>
        </w:trPr>
        <w:tc>
          <w:tcPr>
            <w:tcW w:w="0" w:type="auto"/>
            <w:tcBorders>
              <w:top w:val="single" w:sz="4" w:space="0" w:color="auto"/>
              <w:left w:val="single" w:sz="4" w:space="0" w:color="auto"/>
              <w:bottom w:val="single" w:sz="4" w:space="0" w:color="auto"/>
              <w:right w:val="single" w:sz="4" w:space="0" w:color="auto"/>
            </w:tcBorders>
            <w:hideMark/>
          </w:tcPr>
          <w:p w14:paraId="3FBEA9F4" w14:textId="77777777" w:rsidR="00476E62" w:rsidRPr="001E1B63" w:rsidRDefault="00476E62" w:rsidP="00476E62">
            <w:pPr>
              <w:pStyle w:val="TAC"/>
              <w:rPr>
                <w:ins w:id="1443" w:author="Shubham Bhargava" w:date="2025-02-03T15:01:00Z"/>
                <w:rFonts w:cs="Arial"/>
                <w:sz w:val="36"/>
                <w:szCs w:val="36"/>
              </w:rPr>
            </w:pPr>
            <w:ins w:id="1444" w:author="Shubham Bhargava" w:date="2025-02-03T15:01:00Z">
              <w:r w:rsidRPr="001E1B63">
                <w:t>Total Radiated Power for two polarizations (dBm)</w:t>
              </w:r>
            </w:ins>
          </w:p>
        </w:tc>
        <w:tc>
          <w:tcPr>
            <w:tcW w:w="1272" w:type="dxa"/>
            <w:tcBorders>
              <w:top w:val="single" w:sz="4" w:space="0" w:color="auto"/>
              <w:left w:val="single" w:sz="4" w:space="0" w:color="auto"/>
              <w:bottom w:val="single" w:sz="4" w:space="0" w:color="auto"/>
              <w:right w:val="single" w:sz="4" w:space="0" w:color="auto"/>
            </w:tcBorders>
            <w:hideMark/>
          </w:tcPr>
          <w:p w14:paraId="108ADBFF" w14:textId="77777777" w:rsidR="00476E62" w:rsidRPr="001E1B63" w:rsidRDefault="00476E62" w:rsidP="00476E62">
            <w:pPr>
              <w:pStyle w:val="TAC"/>
              <w:rPr>
                <w:ins w:id="1445" w:author="Shubham Bhargava" w:date="2025-02-03T15:01:00Z"/>
                <w:rFonts w:cs="Arial"/>
                <w:sz w:val="36"/>
                <w:szCs w:val="36"/>
              </w:rPr>
            </w:pPr>
            <w:ins w:id="1446" w:author="Shubham Bhargava" w:date="2025-02-03T15:01:00Z">
              <w:r w:rsidRPr="001E1B63">
                <w:t>46</w:t>
              </w:r>
            </w:ins>
          </w:p>
        </w:tc>
        <w:tc>
          <w:tcPr>
            <w:tcW w:w="0" w:type="auto"/>
            <w:tcBorders>
              <w:top w:val="single" w:sz="4" w:space="0" w:color="auto"/>
              <w:left w:val="single" w:sz="4" w:space="0" w:color="auto"/>
              <w:bottom w:val="single" w:sz="4" w:space="0" w:color="auto"/>
              <w:right w:val="single" w:sz="4" w:space="0" w:color="auto"/>
            </w:tcBorders>
            <w:hideMark/>
          </w:tcPr>
          <w:p w14:paraId="3A267DC2" w14:textId="77777777" w:rsidR="00476E62" w:rsidRPr="001E1B63" w:rsidRDefault="00476E62" w:rsidP="00476E62">
            <w:pPr>
              <w:pStyle w:val="TAC"/>
              <w:rPr>
                <w:ins w:id="1447" w:author="Shubham Bhargava" w:date="2025-02-03T15:01:00Z"/>
                <w:rFonts w:cs="Arial"/>
                <w:sz w:val="36"/>
                <w:szCs w:val="36"/>
              </w:rPr>
            </w:pPr>
            <w:ins w:id="1448" w:author="Shubham Bhargava" w:date="2025-02-03T15:01:00Z">
              <w:r w:rsidRPr="001E1B63">
                <w:t>46</w:t>
              </w:r>
            </w:ins>
          </w:p>
        </w:tc>
        <w:tc>
          <w:tcPr>
            <w:tcW w:w="0" w:type="auto"/>
            <w:tcBorders>
              <w:top w:val="single" w:sz="4" w:space="0" w:color="auto"/>
              <w:left w:val="single" w:sz="4" w:space="0" w:color="auto"/>
              <w:bottom w:val="single" w:sz="4" w:space="0" w:color="auto"/>
              <w:right w:val="single" w:sz="4" w:space="0" w:color="auto"/>
            </w:tcBorders>
            <w:hideMark/>
          </w:tcPr>
          <w:p w14:paraId="71B35730" w14:textId="414FF085" w:rsidR="00476E62" w:rsidRDefault="00476E62" w:rsidP="00476E62">
            <w:pPr>
              <w:pStyle w:val="TAC"/>
              <w:rPr>
                <w:ins w:id="1449" w:author="Shubham Bhargava" w:date="2025-02-03T15:01:00Z"/>
                <w:rFonts w:cs="Arial"/>
                <w:sz w:val="36"/>
                <w:szCs w:val="36"/>
              </w:rPr>
            </w:pPr>
            <w:ins w:id="1450" w:author="Shubham Bhargava" w:date="2025-02-03T15:01:00Z">
              <w:r w:rsidRPr="001E1B63">
                <w:t>3</w:t>
              </w:r>
            </w:ins>
            <w:ins w:id="1451" w:author="Shubham Bhargava" w:date="2025-02-04T11:16:00Z">
              <w:r w:rsidR="00EF6461">
                <w:t>6</w:t>
              </w:r>
            </w:ins>
          </w:p>
        </w:tc>
        <w:tc>
          <w:tcPr>
            <w:tcW w:w="1051" w:type="dxa"/>
            <w:tcBorders>
              <w:top w:val="single" w:sz="4" w:space="0" w:color="auto"/>
              <w:left w:val="single" w:sz="4" w:space="0" w:color="auto"/>
              <w:bottom w:val="single" w:sz="4" w:space="0" w:color="auto"/>
              <w:right w:val="single" w:sz="4" w:space="0" w:color="auto"/>
            </w:tcBorders>
          </w:tcPr>
          <w:p w14:paraId="450A1E80" w14:textId="168F304A" w:rsidR="00476E62" w:rsidRPr="001E1B63" w:rsidRDefault="00476E62" w:rsidP="00476E62">
            <w:pPr>
              <w:pStyle w:val="TAC"/>
              <w:rPr>
                <w:ins w:id="1452" w:author="Shubham Bhargava" w:date="2025-02-03T15:04:00Z"/>
              </w:rPr>
            </w:pPr>
            <w:ins w:id="1453" w:author="Shubham Bhargava" w:date="2025-02-03T15:04:00Z">
              <w:r>
                <w:rPr>
                  <w:rFonts w:eastAsia="Calibri" w:cs="Arial"/>
                  <w:lang w:eastAsia="ko-KR"/>
                </w:rPr>
                <w:t>23</w:t>
              </w:r>
            </w:ins>
          </w:p>
        </w:tc>
      </w:tr>
    </w:tbl>
    <w:p w14:paraId="7CE85777" w14:textId="77777777" w:rsidR="00023380" w:rsidRPr="001D4E6D" w:rsidRDefault="00023380">
      <w:pPr>
        <w:jc w:val="center"/>
        <w:pPrChange w:id="1454" w:author="Shubham Bhargava" w:date="2025-02-03T15:01:00Z">
          <w:pPr>
            <w:pStyle w:val="Heading4"/>
          </w:pPr>
        </w:pPrChange>
      </w:pPr>
    </w:p>
    <w:p w14:paraId="4608E473" w14:textId="77777777" w:rsidR="00FB5A24" w:rsidRDefault="00FB5A24" w:rsidP="00FB5A24">
      <w:pPr>
        <w:pStyle w:val="Heading4"/>
        <w:rPr>
          <w:ins w:id="1455" w:author="Shubham Bhargava" w:date="2025-02-03T15:05:00Z"/>
        </w:rPr>
      </w:pPr>
      <w:bookmarkStart w:id="1456" w:name="_Toc66101032"/>
      <w:bookmarkStart w:id="1457" w:name="_Toc67990389"/>
      <w:bookmarkStart w:id="1458" w:name="_Toc98750000"/>
      <w:bookmarkStart w:id="1459" w:name="_Toc184718045"/>
      <w:r>
        <w:t>6.3.1.6</w:t>
      </w:r>
      <w:r>
        <w:tab/>
        <w:t>Average output power</w:t>
      </w:r>
      <w:bookmarkEnd w:id="1456"/>
      <w:bookmarkEnd w:id="1457"/>
      <w:bookmarkEnd w:id="1458"/>
      <w:bookmarkEnd w:id="1459"/>
    </w:p>
    <w:p w14:paraId="0BC38B68" w14:textId="0695054B" w:rsidR="00FD04BB" w:rsidRDefault="0088438A" w:rsidP="00FD04BB">
      <w:pPr>
        <w:rPr>
          <w:ins w:id="1460" w:author="Shubham Bhargava" w:date="2025-02-03T15:05:00Z"/>
        </w:rPr>
      </w:pPr>
      <w:ins w:id="1461" w:author="Shubham Bhargava" w:date="2025-02-03T15:05:00Z">
        <w:r>
          <w:t xml:space="preserve">It was agreed the average output power won’t be mentioned in the </w:t>
        </w:r>
        <w:proofErr w:type="gramStart"/>
        <w:r>
          <w:t>reply</w:t>
        </w:r>
        <w:proofErr w:type="gramEnd"/>
        <w:r>
          <w:t xml:space="preserve"> LS in [</w:t>
        </w:r>
      </w:ins>
      <w:ins w:id="1462" w:author="Shubham Bhargava" w:date="2025-02-07T12:21:00Z">
        <w:r w:rsidR="00BA705D">
          <w:t>6</w:t>
        </w:r>
      </w:ins>
      <w:ins w:id="1463" w:author="Shubham Bhargava" w:date="2025-02-03T15:05:00Z">
        <w:r>
          <w:t>].</w:t>
        </w:r>
      </w:ins>
    </w:p>
    <w:p w14:paraId="1D19FF26" w14:textId="77777777" w:rsidR="0088438A" w:rsidRPr="0088438A" w:rsidRDefault="0088438A">
      <w:pPr>
        <w:pPrChange w:id="1464" w:author="Shubham Bhargava" w:date="2025-02-03T15:05:00Z">
          <w:pPr>
            <w:pStyle w:val="Heading4"/>
          </w:pPr>
        </w:pPrChange>
      </w:pPr>
    </w:p>
    <w:p w14:paraId="5E30ED83" w14:textId="77777777" w:rsidR="00FB5A24" w:rsidRDefault="00FB5A24" w:rsidP="00FB5A24">
      <w:pPr>
        <w:pStyle w:val="Heading3"/>
      </w:pPr>
      <w:bookmarkStart w:id="1465" w:name="_Toc66101033"/>
      <w:bookmarkStart w:id="1466" w:name="_Toc67990390"/>
      <w:bookmarkStart w:id="1467" w:name="_Toc98750001"/>
      <w:bookmarkStart w:id="1468" w:name="_Toc184718046"/>
      <w:r>
        <w:t>6.3.2</w:t>
      </w:r>
      <w:r>
        <w:tab/>
        <w:t>Receiver characteristics</w:t>
      </w:r>
      <w:bookmarkEnd w:id="1465"/>
      <w:bookmarkEnd w:id="1466"/>
      <w:bookmarkEnd w:id="1467"/>
      <w:bookmarkEnd w:id="1468"/>
    </w:p>
    <w:p w14:paraId="16149D59" w14:textId="77777777" w:rsidR="00FB5A24" w:rsidRDefault="00FB5A24" w:rsidP="00FB5A24">
      <w:pPr>
        <w:pStyle w:val="Heading4"/>
        <w:rPr>
          <w:ins w:id="1469" w:author="Shubham Bhargava" w:date="2025-02-03T15:07:00Z"/>
        </w:rPr>
      </w:pPr>
      <w:bookmarkStart w:id="1470" w:name="_Toc66101034"/>
      <w:bookmarkStart w:id="1471" w:name="_Toc67990391"/>
      <w:bookmarkStart w:id="1472" w:name="_Toc98750002"/>
      <w:bookmarkStart w:id="1473" w:name="_Toc184718047"/>
      <w:r>
        <w:t>6.3.2.1</w:t>
      </w:r>
      <w:r>
        <w:tab/>
        <w:t>Noise figure</w:t>
      </w:r>
      <w:bookmarkEnd w:id="1470"/>
      <w:bookmarkEnd w:id="1471"/>
      <w:bookmarkEnd w:id="1472"/>
      <w:bookmarkEnd w:id="1473"/>
    </w:p>
    <w:p w14:paraId="0F597988" w14:textId="77777777" w:rsidR="00F13940" w:rsidRDefault="00F13940" w:rsidP="00F13940">
      <w:pPr>
        <w:rPr>
          <w:ins w:id="1474" w:author="Shubham Bhargava" w:date="2025-02-03T15:07:00Z"/>
        </w:rPr>
      </w:pPr>
      <w:ins w:id="1475" w:author="Shubham Bhargava" w:date="2025-02-03T15:07:00Z">
        <w:r>
          <w:t>The BS typical noise figure is listed in Table 5.2.2.1-1.</w:t>
        </w:r>
      </w:ins>
    </w:p>
    <w:p w14:paraId="769820A8" w14:textId="77777777" w:rsidR="00F13940" w:rsidRDefault="00F13940" w:rsidP="00F13940">
      <w:pPr>
        <w:pStyle w:val="TH"/>
        <w:rPr>
          <w:ins w:id="1476" w:author="Shubham Bhargava" w:date="2025-02-03T15:07:00Z"/>
          <w:lang w:eastAsia="en-GB"/>
        </w:rPr>
      </w:pPr>
      <w:ins w:id="1477" w:author="Shubham Bhargava" w:date="2025-02-03T15:07:00Z">
        <w:r>
          <w:lastRenderedPageBreak/>
          <w:t>Table 4.2.2.1-1: Noise figure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F13940" w14:paraId="16C8FA66" w14:textId="77777777">
        <w:trPr>
          <w:jc w:val="center"/>
          <w:ins w:id="1478" w:author="Shubham Bhargava" w:date="2025-02-03T15:07:00Z"/>
        </w:trPr>
        <w:tc>
          <w:tcPr>
            <w:tcW w:w="0" w:type="auto"/>
            <w:tcBorders>
              <w:top w:val="single" w:sz="4" w:space="0" w:color="auto"/>
              <w:left w:val="single" w:sz="4" w:space="0" w:color="auto"/>
              <w:bottom w:val="single" w:sz="4" w:space="0" w:color="auto"/>
              <w:right w:val="single" w:sz="4" w:space="0" w:color="auto"/>
            </w:tcBorders>
            <w:hideMark/>
          </w:tcPr>
          <w:p w14:paraId="4529CD75" w14:textId="77777777" w:rsidR="00F13940" w:rsidRDefault="00F13940">
            <w:pPr>
              <w:pStyle w:val="TAH"/>
              <w:rPr>
                <w:ins w:id="1479" w:author="Shubham Bhargava" w:date="2025-02-03T15:07:00Z"/>
              </w:rPr>
            </w:pPr>
            <w:ins w:id="1480" w:author="Shubham Bhargava" w:date="2025-02-03T15:07:00Z">
              <w:r>
                <w:t>BS class</w:t>
              </w:r>
            </w:ins>
          </w:p>
        </w:tc>
        <w:tc>
          <w:tcPr>
            <w:tcW w:w="0" w:type="auto"/>
            <w:tcBorders>
              <w:top w:val="single" w:sz="4" w:space="0" w:color="auto"/>
              <w:left w:val="single" w:sz="4" w:space="0" w:color="auto"/>
              <w:bottom w:val="single" w:sz="4" w:space="0" w:color="auto"/>
              <w:right w:val="single" w:sz="4" w:space="0" w:color="auto"/>
            </w:tcBorders>
            <w:hideMark/>
          </w:tcPr>
          <w:p w14:paraId="6FBBE83A" w14:textId="77777777" w:rsidR="00F13940" w:rsidRDefault="00F13940">
            <w:pPr>
              <w:pStyle w:val="TAH"/>
              <w:rPr>
                <w:ins w:id="1481" w:author="Shubham Bhargava" w:date="2025-02-03T15:07:00Z"/>
              </w:rPr>
            </w:pPr>
            <w:ins w:id="1482" w:author="Shubham Bhargava" w:date="2025-02-03T15:07:00Z">
              <w:r>
                <w:t>Noise figure (dB)</w:t>
              </w:r>
            </w:ins>
          </w:p>
        </w:tc>
      </w:tr>
      <w:tr w:rsidR="00F13940" w14:paraId="159050CB" w14:textId="77777777">
        <w:trPr>
          <w:jc w:val="center"/>
          <w:ins w:id="1483" w:author="Shubham Bhargava" w:date="2025-02-03T15:07:00Z"/>
        </w:trPr>
        <w:tc>
          <w:tcPr>
            <w:tcW w:w="0" w:type="auto"/>
            <w:tcBorders>
              <w:top w:val="single" w:sz="4" w:space="0" w:color="auto"/>
              <w:left w:val="single" w:sz="4" w:space="0" w:color="auto"/>
              <w:bottom w:val="single" w:sz="4" w:space="0" w:color="auto"/>
              <w:right w:val="single" w:sz="4" w:space="0" w:color="auto"/>
            </w:tcBorders>
            <w:hideMark/>
          </w:tcPr>
          <w:p w14:paraId="373AE250" w14:textId="77777777" w:rsidR="00F13940" w:rsidRDefault="00F13940" w:rsidP="00F569B1">
            <w:pPr>
              <w:pStyle w:val="TAC"/>
              <w:rPr>
                <w:ins w:id="1484" w:author="Shubham Bhargava" w:date="2025-02-03T15:07:00Z"/>
              </w:rPr>
            </w:pPr>
            <w:ins w:id="1485" w:author="Shubham Bhargava" w:date="2025-02-03T15:07:00Z">
              <w:r>
                <w:t>Wide Area</w:t>
              </w:r>
            </w:ins>
          </w:p>
        </w:tc>
        <w:tc>
          <w:tcPr>
            <w:tcW w:w="0" w:type="auto"/>
            <w:tcBorders>
              <w:top w:val="single" w:sz="4" w:space="0" w:color="auto"/>
              <w:left w:val="single" w:sz="4" w:space="0" w:color="auto"/>
              <w:bottom w:val="single" w:sz="4" w:space="0" w:color="auto"/>
              <w:right w:val="single" w:sz="4" w:space="0" w:color="auto"/>
            </w:tcBorders>
            <w:hideMark/>
          </w:tcPr>
          <w:p w14:paraId="6908E6EF" w14:textId="4076E2BB" w:rsidR="00F13940" w:rsidRDefault="00F569B1" w:rsidP="00F569B1">
            <w:pPr>
              <w:pStyle w:val="TAC"/>
              <w:rPr>
                <w:ins w:id="1486" w:author="Shubham Bhargava" w:date="2025-02-03T15:07:00Z"/>
              </w:rPr>
            </w:pPr>
            <w:ins w:id="1487" w:author="Shubham Bhargava" w:date="2025-02-03T15:07:00Z">
              <w:r>
                <w:t>8</w:t>
              </w:r>
            </w:ins>
          </w:p>
        </w:tc>
      </w:tr>
      <w:tr w:rsidR="00F13940" w14:paraId="405E0836" w14:textId="77777777">
        <w:trPr>
          <w:jc w:val="center"/>
          <w:ins w:id="1488" w:author="Shubham Bhargava" w:date="2025-02-03T15:07:00Z"/>
        </w:trPr>
        <w:tc>
          <w:tcPr>
            <w:tcW w:w="0" w:type="auto"/>
            <w:tcBorders>
              <w:top w:val="single" w:sz="4" w:space="0" w:color="auto"/>
              <w:left w:val="single" w:sz="4" w:space="0" w:color="auto"/>
              <w:bottom w:val="single" w:sz="4" w:space="0" w:color="auto"/>
              <w:right w:val="single" w:sz="4" w:space="0" w:color="auto"/>
            </w:tcBorders>
            <w:hideMark/>
          </w:tcPr>
          <w:p w14:paraId="5C7839C9" w14:textId="77777777" w:rsidR="00F13940" w:rsidRDefault="00F13940" w:rsidP="00F569B1">
            <w:pPr>
              <w:pStyle w:val="TAC"/>
              <w:rPr>
                <w:ins w:id="1489" w:author="Shubham Bhargava" w:date="2025-02-03T15:07:00Z"/>
              </w:rPr>
            </w:pPr>
            <w:ins w:id="1490" w:author="Shubham Bhargava" w:date="2025-02-03T15:07:00Z">
              <w:r>
                <w:t>Medium Range</w:t>
              </w:r>
            </w:ins>
          </w:p>
        </w:tc>
        <w:tc>
          <w:tcPr>
            <w:tcW w:w="0" w:type="auto"/>
            <w:tcBorders>
              <w:top w:val="single" w:sz="4" w:space="0" w:color="auto"/>
              <w:left w:val="single" w:sz="4" w:space="0" w:color="auto"/>
              <w:bottom w:val="single" w:sz="4" w:space="0" w:color="auto"/>
              <w:right w:val="single" w:sz="4" w:space="0" w:color="auto"/>
            </w:tcBorders>
            <w:hideMark/>
          </w:tcPr>
          <w:p w14:paraId="0B4DBD26" w14:textId="6CB5E349" w:rsidR="00F13940" w:rsidRDefault="00F13940" w:rsidP="00F569B1">
            <w:pPr>
              <w:pStyle w:val="TAC"/>
              <w:rPr>
                <w:ins w:id="1491" w:author="Shubham Bhargava" w:date="2025-02-03T15:07:00Z"/>
              </w:rPr>
            </w:pPr>
            <w:ins w:id="1492" w:author="Shubham Bhargava" w:date="2025-02-03T15:07:00Z">
              <w:r>
                <w:t>1</w:t>
              </w:r>
              <w:r w:rsidR="00F569B1">
                <w:t>3</w:t>
              </w:r>
            </w:ins>
          </w:p>
        </w:tc>
      </w:tr>
      <w:tr w:rsidR="00F13940" w14:paraId="2D5E6295" w14:textId="77777777">
        <w:trPr>
          <w:jc w:val="center"/>
          <w:ins w:id="1493" w:author="Shubham Bhargava" w:date="2025-02-03T15:07:00Z"/>
        </w:trPr>
        <w:tc>
          <w:tcPr>
            <w:tcW w:w="0" w:type="auto"/>
            <w:tcBorders>
              <w:top w:val="single" w:sz="4" w:space="0" w:color="auto"/>
              <w:left w:val="single" w:sz="4" w:space="0" w:color="auto"/>
              <w:bottom w:val="single" w:sz="4" w:space="0" w:color="auto"/>
              <w:right w:val="single" w:sz="4" w:space="0" w:color="auto"/>
            </w:tcBorders>
            <w:hideMark/>
          </w:tcPr>
          <w:p w14:paraId="726DDC4D" w14:textId="77777777" w:rsidR="00F13940" w:rsidRDefault="00F13940" w:rsidP="00F569B1">
            <w:pPr>
              <w:pStyle w:val="TAC"/>
              <w:rPr>
                <w:ins w:id="1494" w:author="Shubham Bhargava" w:date="2025-02-03T15:07:00Z"/>
              </w:rPr>
            </w:pPr>
            <w:ins w:id="1495" w:author="Shubham Bhargava" w:date="2025-02-03T15:07:00Z">
              <w:r>
                <w:t>Local Area</w:t>
              </w:r>
            </w:ins>
          </w:p>
        </w:tc>
        <w:tc>
          <w:tcPr>
            <w:tcW w:w="0" w:type="auto"/>
            <w:tcBorders>
              <w:top w:val="single" w:sz="4" w:space="0" w:color="auto"/>
              <w:left w:val="single" w:sz="4" w:space="0" w:color="auto"/>
              <w:bottom w:val="single" w:sz="4" w:space="0" w:color="auto"/>
              <w:right w:val="single" w:sz="4" w:space="0" w:color="auto"/>
            </w:tcBorders>
            <w:hideMark/>
          </w:tcPr>
          <w:p w14:paraId="7BA96A42" w14:textId="43CB0ECF" w:rsidR="00F13940" w:rsidRDefault="00F13940" w:rsidP="00F569B1">
            <w:pPr>
              <w:pStyle w:val="TAC"/>
              <w:rPr>
                <w:ins w:id="1496" w:author="Shubham Bhargava" w:date="2025-02-03T15:07:00Z"/>
              </w:rPr>
            </w:pPr>
            <w:ins w:id="1497" w:author="Shubham Bhargava" w:date="2025-02-03T15:07:00Z">
              <w:r>
                <w:t>1</w:t>
              </w:r>
              <w:r w:rsidR="00F569B1">
                <w:t>6</w:t>
              </w:r>
            </w:ins>
          </w:p>
        </w:tc>
      </w:tr>
    </w:tbl>
    <w:p w14:paraId="3E7E913B" w14:textId="77777777" w:rsidR="00F13940" w:rsidRPr="001D4E6D" w:rsidRDefault="00F13940">
      <w:pPr>
        <w:pPrChange w:id="1498" w:author="Shubham Bhargava" w:date="2025-02-03T15:07:00Z">
          <w:pPr>
            <w:pStyle w:val="Heading4"/>
          </w:pPr>
        </w:pPrChange>
      </w:pPr>
    </w:p>
    <w:p w14:paraId="47BA498F" w14:textId="26841724" w:rsidR="00FB5A24" w:rsidRDefault="00FB5A24" w:rsidP="007374DE">
      <w:pPr>
        <w:pStyle w:val="Heading4"/>
        <w:rPr>
          <w:ins w:id="1499" w:author="Shubham Bhargava" w:date="2025-02-03T15:08:00Z"/>
        </w:rPr>
      </w:pPr>
      <w:bookmarkStart w:id="1500" w:name="_Toc66101035"/>
      <w:bookmarkStart w:id="1501" w:name="_Toc67990392"/>
      <w:bookmarkStart w:id="1502" w:name="_Toc98750003"/>
      <w:bookmarkStart w:id="1503" w:name="_Toc184718048"/>
      <w:r>
        <w:t>6.3.2.2</w:t>
      </w:r>
      <w:r>
        <w:tab/>
        <w:t>Sensitivity</w:t>
      </w:r>
      <w:bookmarkEnd w:id="1500"/>
      <w:bookmarkEnd w:id="1501"/>
      <w:bookmarkEnd w:id="1502"/>
      <w:bookmarkEnd w:id="1503"/>
    </w:p>
    <w:p w14:paraId="32E9EE6E" w14:textId="15EEC980" w:rsidR="0033287A" w:rsidRDefault="007E3422" w:rsidP="0033287A">
      <w:pPr>
        <w:rPr>
          <w:ins w:id="1504" w:author="Shubham Bhargava" w:date="2025-02-03T15:08:00Z"/>
        </w:rPr>
      </w:pPr>
      <w:ins w:id="1505" w:author="Shubham Bhargava" w:date="2025-02-03T15:08:00Z">
        <w:r>
          <w:rPr>
            <w:lang w:val="en-GB"/>
          </w:rPr>
          <w:t>T</w:t>
        </w:r>
        <w:r w:rsidR="0033287A">
          <w:t>he OTA sensitivity requirement will be based on the NF and the antenna gain:</w:t>
        </w:r>
      </w:ins>
    </w:p>
    <w:p w14:paraId="536CBF36" w14:textId="77777777" w:rsidR="0033287A" w:rsidRDefault="0033287A" w:rsidP="0033287A">
      <w:pPr>
        <w:pStyle w:val="EQ"/>
        <w:rPr>
          <w:ins w:id="1506" w:author="Shubham Bhargava" w:date="2025-02-03T15:08:00Z"/>
        </w:rPr>
      </w:pPr>
      <w:ins w:id="1507" w:author="Shubham Bhargava" w:date="2025-02-03T15:08:00Z">
        <w:r>
          <w:tab/>
        </w:r>
      </w:ins>
      <m:oMath>
        <m:r>
          <w:ins w:id="1508" w:author="Shubham Bhargava" w:date="2025-02-03T15:08:00Z">
            <w:rPr>
              <w:rFonts w:ascii="Cambria Math" w:hAnsi="Cambria Math" w:cs="Arial"/>
              <w:sz w:val="24"/>
              <w:szCs w:val="24"/>
            </w:rPr>
            <m:t xml:space="preserve"> </m:t>
          </w:ins>
        </m:r>
        <m:sSub>
          <m:sSubPr>
            <m:ctrlPr>
              <w:ins w:id="1509" w:author="Shubham Bhargava" w:date="2025-02-03T15:08:00Z">
                <w:rPr>
                  <w:rFonts w:ascii="Cambria Math" w:hAnsi="Cambria Math" w:cs="Arial"/>
                  <w:i/>
                  <w:sz w:val="24"/>
                  <w:szCs w:val="24"/>
                </w:rPr>
              </w:ins>
            </m:ctrlPr>
          </m:sSubPr>
          <m:e>
            <m:r>
              <w:ins w:id="1510" w:author="Shubham Bhargava" w:date="2025-02-03T15:08:00Z">
                <w:rPr>
                  <w:rFonts w:ascii="Cambria Math" w:hAnsi="Cambria Math" w:cs="Arial"/>
                </w:rPr>
                <m:t>EIS</m:t>
              </w:ins>
            </m:r>
          </m:e>
          <m:sub>
            <m:r>
              <w:ins w:id="1511" w:author="Shubham Bhargava" w:date="2025-02-03T15:08:00Z">
                <w:rPr>
                  <w:rFonts w:ascii="Cambria Math" w:hAnsi="Cambria Math" w:cs="Arial"/>
                </w:rPr>
                <m:t>REFSENS</m:t>
              </w:ins>
            </m:r>
          </m:sub>
        </m:sSub>
        <m:r>
          <w:ins w:id="1512" w:author="Shubham Bhargava" w:date="2025-02-03T15:08:00Z">
            <w:rPr>
              <w:rFonts w:ascii="Cambria Math" w:hAnsi="Cambria Math" w:cs="Arial"/>
            </w:rPr>
            <m:t>=</m:t>
          </w:ins>
        </m:r>
        <m:sSub>
          <m:sSubPr>
            <m:ctrlPr>
              <w:ins w:id="1513" w:author="Shubham Bhargava" w:date="2025-02-03T15:08:00Z">
                <w:rPr>
                  <w:rFonts w:ascii="Cambria Math" w:hAnsi="Cambria Math" w:cs="Arial"/>
                  <w:i/>
                  <w:sz w:val="24"/>
                  <w:szCs w:val="24"/>
                </w:rPr>
              </w:ins>
            </m:ctrlPr>
          </m:sSubPr>
          <m:e>
            <m:r>
              <w:ins w:id="1514" w:author="Shubham Bhargava" w:date="2025-02-03T15:08:00Z">
                <w:rPr>
                  <w:rFonts w:ascii="Cambria Math" w:hAnsi="Cambria Math" w:cs="Arial"/>
                </w:rPr>
                <m:t>P</m:t>
              </w:ins>
            </m:r>
          </m:e>
          <m:sub>
            <m:r>
              <w:ins w:id="1515" w:author="Shubham Bhargava" w:date="2025-02-03T15:08:00Z">
                <w:rPr>
                  <w:rFonts w:ascii="Cambria Math" w:hAnsi="Cambria Math" w:cs="Arial"/>
                </w:rPr>
                <m:t>kT</m:t>
              </w:ins>
            </m:r>
          </m:sub>
        </m:sSub>
        <m:r>
          <w:ins w:id="1516" w:author="Shubham Bhargava" w:date="2025-02-03T15:08:00Z">
            <w:rPr>
              <w:rFonts w:ascii="Cambria Math" w:hAnsi="Cambria Math" w:cs="Arial"/>
            </w:rPr>
            <m:t>+10*</m:t>
          </w:ins>
        </m:r>
        <m:sSub>
          <m:sSubPr>
            <m:ctrlPr>
              <w:ins w:id="1517" w:author="Shubham Bhargava" w:date="2025-02-03T15:08:00Z">
                <w:rPr>
                  <w:rFonts w:ascii="Cambria Math" w:hAnsi="Cambria Math" w:cs="Arial"/>
                  <w:i/>
                  <w:sz w:val="24"/>
                  <w:szCs w:val="24"/>
                </w:rPr>
              </w:ins>
            </m:ctrlPr>
          </m:sSubPr>
          <m:e>
            <m:r>
              <w:ins w:id="1518" w:author="Shubham Bhargava" w:date="2025-02-03T15:08:00Z">
                <w:rPr>
                  <w:rFonts w:ascii="Cambria Math" w:hAnsi="Cambria Math" w:cs="Arial"/>
                </w:rPr>
                <m:t>log</m:t>
              </w:ins>
            </m:r>
          </m:e>
          <m:sub>
            <m:r>
              <w:ins w:id="1519" w:author="Shubham Bhargava" w:date="2025-02-03T15:08:00Z">
                <w:rPr>
                  <w:rFonts w:ascii="Cambria Math" w:hAnsi="Cambria Math" w:cs="Arial"/>
                </w:rPr>
                <m:t>10</m:t>
              </w:ins>
            </m:r>
          </m:sub>
        </m:sSub>
        <m:d>
          <m:dPr>
            <m:ctrlPr>
              <w:ins w:id="1520" w:author="Shubham Bhargava" w:date="2025-02-03T15:08:00Z">
                <w:rPr>
                  <w:rFonts w:ascii="Cambria Math" w:hAnsi="Cambria Math" w:cs="Arial"/>
                  <w:i/>
                  <w:sz w:val="24"/>
                  <w:szCs w:val="24"/>
                </w:rPr>
              </w:ins>
            </m:ctrlPr>
          </m:dPr>
          <m:e>
            <m:r>
              <w:ins w:id="1521" w:author="Shubham Bhargava" w:date="2025-02-03T15:08:00Z">
                <w:rPr>
                  <w:rFonts w:ascii="Cambria Math" w:hAnsi="Cambria Math" w:cs="Arial"/>
                </w:rPr>
                <m:t>BW</m:t>
              </w:ins>
            </m:r>
          </m:e>
        </m:d>
        <m:r>
          <w:ins w:id="1522" w:author="Shubham Bhargava" w:date="2025-02-03T15:08:00Z">
            <w:rPr>
              <w:rFonts w:ascii="Cambria Math" w:hAnsi="Cambria Math" w:cs="Arial"/>
            </w:rPr>
            <m:t>+NF+IM+SNR-G    (dBm)</m:t>
          </w:ins>
        </m:r>
      </m:oMath>
    </w:p>
    <w:p w14:paraId="0DF05EE0" w14:textId="77777777" w:rsidR="0033287A" w:rsidRDefault="0033287A" w:rsidP="0033287A">
      <w:pPr>
        <w:rPr>
          <w:ins w:id="1523" w:author="Shubham Bhargava" w:date="2025-02-03T15:08:00Z"/>
        </w:rPr>
      </w:pPr>
      <w:ins w:id="1524" w:author="Shubham Bhargava" w:date="2025-02-03T15:08:00Z">
        <w:r>
          <w:t xml:space="preserve">Where: </w:t>
        </w:r>
      </w:ins>
    </w:p>
    <w:p w14:paraId="59746C33" w14:textId="77777777" w:rsidR="0033287A" w:rsidRDefault="0033287A" w:rsidP="0033287A">
      <w:pPr>
        <w:pStyle w:val="B1"/>
        <w:rPr>
          <w:ins w:id="1525" w:author="Shubham Bhargava" w:date="2025-02-03T15:08:00Z"/>
        </w:rPr>
      </w:pPr>
      <w:ins w:id="1526" w:author="Shubham Bhargava" w:date="2025-02-03T15:08:00Z">
        <w:r>
          <w:t>-</w:t>
        </w:r>
        <w:r>
          <w:tab/>
          <w:t xml:space="preserve">BW is the configured bandwidth of the FRC, </w:t>
        </w:r>
      </w:ins>
    </w:p>
    <w:p w14:paraId="6267BC8A" w14:textId="77777777" w:rsidR="0033287A" w:rsidRDefault="0033287A" w:rsidP="0033287A">
      <w:pPr>
        <w:pStyle w:val="B1"/>
        <w:rPr>
          <w:ins w:id="1527" w:author="Shubham Bhargava" w:date="2025-02-03T15:08:00Z"/>
        </w:rPr>
      </w:pPr>
      <w:ins w:id="1528" w:author="Shubham Bhargava" w:date="2025-02-03T15:08:00Z">
        <w:r>
          <w:t>-</w:t>
        </w:r>
        <w:r>
          <w:tab/>
          <w:t xml:space="preserve">NF is the noise figure, </w:t>
        </w:r>
      </w:ins>
    </w:p>
    <w:p w14:paraId="40B8D612" w14:textId="77777777" w:rsidR="0033287A" w:rsidRDefault="0033287A" w:rsidP="0033287A">
      <w:pPr>
        <w:pStyle w:val="B1"/>
        <w:rPr>
          <w:ins w:id="1529" w:author="Shubham Bhargava" w:date="2025-02-03T15:08:00Z"/>
        </w:rPr>
      </w:pPr>
      <w:ins w:id="1530" w:author="Shubham Bhargava" w:date="2025-02-03T15:08:00Z">
        <w:r>
          <w:t>-</w:t>
        </w:r>
        <w:r>
          <w:tab/>
          <w:t xml:space="preserve">IM is implementation margin not related to antenna array, </w:t>
        </w:r>
      </w:ins>
    </w:p>
    <w:p w14:paraId="0DF94583" w14:textId="77777777" w:rsidR="0033287A" w:rsidRDefault="0033287A" w:rsidP="0033287A">
      <w:pPr>
        <w:pStyle w:val="B1"/>
        <w:rPr>
          <w:ins w:id="1531" w:author="Shubham Bhargava" w:date="2025-02-03T15:08:00Z"/>
        </w:rPr>
      </w:pPr>
      <w:ins w:id="1532" w:author="Shubham Bhargava" w:date="2025-02-03T15:08:00Z">
        <w:r>
          <w:t>-</w:t>
        </w:r>
        <w:r>
          <w:tab/>
          <w:t xml:space="preserve">SNR is the required SNR to reach 95% throughput, and </w:t>
        </w:r>
      </w:ins>
    </w:p>
    <w:p w14:paraId="2EEC6551" w14:textId="77777777" w:rsidR="0033287A" w:rsidRDefault="0033287A" w:rsidP="0033287A">
      <w:pPr>
        <w:pStyle w:val="B1"/>
        <w:rPr>
          <w:ins w:id="1533" w:author="Shubham Bhargava" w:date="2025-02-03T15:09:00Z"/>
        </w:rPr>
      </w:pPr>
      <w:ins w:id="1534" w:author="Shubham Bhargava" w:date="2025-02-03T15:08:00Z">
        <w:r>
          <w:t>-</w:t>
        </w:r>
        <w:r>
          <w:tab/>
          <w:t>G is the antenna gain including RF losses and 3dB off peak margin.</w:t>
        </w:r>
      </w:ins>
    </w:p>
    <w:p w14:paraId="4A7C02CA" w14:textId="77777777" w:rsidR="007E3422" w:rsidRDefault="007E3422" w:rsidP="0033287A">
      <w:pPr>
        <w:pStyle w:val="B1"/>
        <w:rPr>
          <w:ins w:id="1535" w:author="Shubham Bhargava" w:date="2025-02-03T15:08:00Z"/>
        </w:rPr>
      </w:pPr>
    </w:p>
    <w:p w14:paraId="3DF7AD24" w14:textId="121F9F0A" w:rsidR="0033287A" w:rsidRDefault="0033287A" w:rsidP="0033287A">
      <w:pPr>
        <w:rPr>
          <w:ins w:id="1536" w:author="Shubham Bhargava" w:date="2025-02-03T15:08:00Z"/>
        </w:rPr>
      </w:pPr>
      <w:ins w:id="1537" w:author="Shubham Bhargava" w:date="2025-02-03T15:08:00Z">
        <w:r>
          <w:t>However, the sensitivity is not a critical parameter for sharing and compatibility studies. It was agreed to not mention any value for this parameter</w:t>
        </w:r>
      </w:ins>
      <w:ins w:id="1538" w:author="Shubham Bhargava" w:date="2025-02-03T15:09:00Z">
        <w:r w:rsidR="007E3422">
          <w:t xml:space="preserve"> in LS</w:t>
        </w:r>
      </w:ins>
      <w:ins w:id="1539" w:author="Shubham Bhargava" w:date="2025-02-07T13:13:00Z">
        <w:r w:rsidR="006D1072">
          <w:t xml:space="preserve"> </w:t>
        </w:r>
      </w:ins>
      <w:ins w:id="1540" w:author="Shubham Bhargava" w:date="2025-02-03T15:09:00Z">
        <w:r w:rsidR="007E3422">
          <w:t>[</w:t>
        </w:r>
      </w:ins>
      <w:ins w:id="1541" w:author="Shubham Bhargava" w:date="2025-02-07T12:21:00Z">
        <w:r w:rsidR="00BA705D">
          <w:t>6</w:t>
        </w:r>
      </w:ins>
      <w:ins w:id="1542" w:author="Shubham Bhargava" w:date="2025-02-03T15:09:00Z">
        <w:r w:rsidR="007E3422">
          <w:t xml:space="preserve">]. </w:t>
        </w:r>
      </w:ins>
    </w:p>
    <w:p w14:paraId="7B53BDAF" w14:textId="77777777" w:rsidR="0033287A" w:rsidRPr="00152439" w:rsidRDefault="0033287A">
      <w:pPr>
        <w:pPrChange w:id="1543" w:author="Shubham Bhargava" w:date="2025-02-03T15:08:00Z">
          <w:pPr>
            <w:pStyle w:val="Heading4"/>
          </w:pPr>
        </w:pPrChange>
      </w:pPr>
    </w:p>
    <w:p w14:paraId="045F863C" w14:textId="7184807C" w:rsidR="00FB5A24" w:rsidRDefault="00FB5A24" w:rsidP="00FB5A24">
      <w:pPr>
        <w:pStyle w:val="Heading4"/>
        <w:rPr>
          <w:ins w:id="1544" w:author="Shubham Bhargava" w:date="2025-02-03T15:09:00Z"/>
          <w:rFonts w:eastAsia="MS Mincho"/>
        </w:rPr>
      </w:pPr>
      <w:bookmarkStart w:id="1545" w:name="_Toc66101036"/>
      <w:bookmarkStart w:id="1546" w:name="_Toc67990393"/>
      <w:bookmarkStart w:id="1547" w:name="_Toc98750004"/>
      <w:bookmarkStart w:id="1548" w:name="_Toc184718049"/>
      <w:r>
        <w:rPr>
          <w:rFonts w:eastAsia="MS Mincho"/>
        </w:rPr>
        <w:t>6.3.2.3</w:t>
      </w:r>
      <w:r>
        <w:rPr>
          <w:rFonts w:eastAsia="MS Mincho"/>
        </w:rPr>
        <w:tab/>
        <w:t>Blocking response</w:t>
      </w:r>
      <w:bookmarkEnd w:id="1545"/>
      <w:bookmarkEnd w:id="1546"/>
      <w:bookmarkEnd w:id="1547"/>
      <w:bookmarkEnd w:id="1548"/>
    </w:p>
    <w:p w14:paraId="701BF2F5" w14:textId="0FA707E2" w:rsidR="007E3422" w:rsidRPr="00416B06" w:rsidRDefault="00BC2FDF" w:rsidP="007E3422">
      <w:pPr>
        <w:rPr>
          <w:ins w:id="1549" w:author="Shubham Bhargava" w:date="2025-02-03T15:09:00Z"/>
          <w:lang w:eastAsia="ja-JP"/>
          <w:rPrChange w:id="1550" w:author="Shubham Bhargava" w:date="2025-02-04T11:35:00Z">
            <w:rPr>
              <w:ins w:id="1551" w:author="Shubham Bhargava" w:date="2025-02-03T15:09:00Z"/>
              <w:lang w:val="en-GB" w:eastAsia="ja-JP"/>
            </w:rPr>
          </w:rPrChange>
        </w:rPr>
      </w:pPr>
      <w:ins w:id="1552" w:author="Shubham Bhargava" w:date="2025-02-04T11:38:00Z">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ins>
      <w:ins w:id="1553" w:author="Shubham Bhargava" w:date="2025-02-04T11:39:00Z">
        <w:r w:rsidR="000B018F">
          <w:t xml:space="preserve"> as listed in Table 6.3.2.3-1</w:t>
        </w:r>
      </w:ins>
      <w:ins w:id="1554" w:author="Shubham Bhargava" w:date="2025-02-04T11:38:00Z">
        <w:r w:rsidRPr="00D74B12">
          <w:t xml:space="preserve">. </w:t>
        </w:r>
      </w:ins>
      <w:ins w:id="1555" w:author="Shubham Bhargava" w:date="2025-02-04T11:39:00Z">
        <w:r w:rsidR="000B018F">
          <w:t>It is agreed to adop</w:t>
        </w:r>
        <w:r w:rsidR="000B018F" w:rsidRPr="00F31D10">
          <w:t>t</w:t>
        </w:r>
        <w:r w:rsidR="000B018F">
          <w:t xml:space="preserve"> </w:t>
        </w:r>
        <w:proofErr w:type="spellStart"/>
        <w:r w:rsidR="000B018F" w:rsidRPr="00C61ED5">
          <w:t>Δf</w:t>
        </w:r>
        <w:r w:rsidR="000B018F" w:rsidRPr="00C61ED5">
          <w:rPr>
            <w:vertAlign w:val="subscript"/>
          </w:rPr>
          <w:t>OOB</w:t>
        </w:r>
        <w:proofErr w:type="spellEnd"/>
        <w:r w:rsidR="000B018F" w:rsidRPr="00C61ED5">
          <w:t xml:space="preserve"> = 100 MHz</w:t>
        </w:r>
        <w:r w:rsidR="000B018F" w:rsidRPr="00F31D10">
          <w:t xml:space="preserve"> f</w:t>
        </w:r>
        <w:r w:rsidR="000B018F">
          <w:t>or AAS BS.</w:t>
        </w:r>
      </w:ins>
    </w:p>
    <w:p w14:paraId="6498DA02" w14:textId="32DAD0EC" w:rsidR="000412F9" w:rsidRPr="00D75CAC" w:rsidRDefault="00A06B1C" w:rsidP="000412F9">
      <w:pPr>
        <w:pStyle w:val="TH"/>
        <w:rPr>
          <w:ins w:id="1556" w:author="Shubham Bhargava" w:date="2025-02-04T11:36:00Z"/>
        </w:rPr>
      </w:pPr>
      <w:ins w:id="1557" w:author="Shubham Bhargava" w:date="2025-02-04T11:39:00Z">
        <w:r>
          <w:lastRenderedPageBreak/>
          <w:t>Table 6.3.2.</w:t>
        </w:r>
      </w:ins>
      <w:ins w:id="1558" w:author="Shubham Bhargava" w:date="2025-02-04T11:40:00Z">
        <w:r>
          <w:t>3</w:t>
        </w:r>
      </w:ins>
      <w:ins w:id="1559" w:author="Shubham Bhargava" w:date="2025-02-04T11:39:00Z">
        <w:r>
          <w:t xml:space="preserve">-1: </w:t>
        </w:r>
      </w:ins>
      <w:ins w:id="1560" w:author="Shubham Bhargava" w:date="2025-02-04T11:36:00Z">
        <w:r w:rsidR="000412F9" w:rsidRPr="00F95B02">
          <w:t>OTA out-of-band blocking performance requirement</w:t>
        </w:r>
        <w:r w:rsidR="000412F9">
          <w:t xml:space="preserve"> for 14800 – 15350 MHz operation</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0412F9" w:rsidRPr="00721D2C" w14:paraId="4D6D4D3C" w14:textId="77777777">
        <w:trPr>
          <w:tblHeader/>
          <w:jc w:val="center"/>
          <w:ins w:id="1561" w:author="Shubham Bhargava" w:date="2025-02-04T11:36:00Z"/>
        </w:trPr>
        <w:tc>
          <w:tcPr>
            <w:tcW w:w="2771" w:type="dxa"/>
          </w:tcPr>
          <w:p w14:paraId="56F075DD" w14:textId="77777777" w:rsidR="000412F9" w:rsidRPr="00D75CAC" w:rsidRDefault="000412F9">
            <w:pPr>
              <w:pStyle w:val="TAH"/>
              <w:rPr>
                <w:ins w:id="1562" w:author="Shubham Bhargava" w:date="2025-02-04T11:36:00Z"/>
              </w:rPr>
            </w:pPr>
            <w:ins w:id="1563" w:author="Shubham Bhargava" w:date="2025-02-04T11:36:00Z">
              <w:r w:rsidRPr="00D75CAC">
                <w:t>Frequency range of interfering signal</w:t>
              </w:r>
            </w:ins>
          </w:p>
          <w:p w14:paraId="61E671C8" w14:textId="77777777" w:rsidR="000412F9" w:rsidRPr="00D75CAC" w:rsidRDefault="000412F9">
            <w:pPr>
              <w:pStyle w:val="TAH"/>
              <w:rPr>
                <w:ins w:id="1564" w:author="Shubham Bhargava" w:date="2025-02-04T11:36:00Z"/>
              </w:rPr>
            </w:pPr>
            <w:ins w:id="1565" w:author="Shubham Bhargava" w:date="2025-02-04T11:36:00Z">
              <w:r w:rsidRPr="00D75CAC">
                <w:t>(MHz)</w:t>
              </w:r>
            </w:ins>
          </w:p>
        </w:tc>
        <w:tc>
          <w:tcPr>
            <w:tcW w:w="1851" w:type="dxa"/>
            <w:shd w:val="clear" w:color="auto" w:fill="auto"/>
          </w:tcPr>
          <w:p w14:paraId="60A7DEF8" w14:textId="77777777" w:rsidR="000412F9" w:rsidRPr="00D75CAC" w:rsidRDefault="000412F9">
            <w:pPr>
              <w:pStyle w:val="TAH"/>
              <w:rPr>
                <w:ins w:id="1566" w:author="Shubham Bhargava" w:date="2025-02-04T11:36:00Z"/>
              </w:rPr>
            </w:pPr>
            <w:ins w:id="1567" w:author="Shubham Bhargava" w:date="2025-02-04T11:36:00Z">
              <w:r w:rsidRPr="00D75CAC">
                <w:t>Wanted signal mean power</w:t>
              </w:r>
            </w:ins>
          </w:p>
          <w:p w14:paraId="2321BDB7" w14:textId="77777777" w:rsidR="000412F9" w:rsidRPr="00D75CAC" w:rsidRDefault="000412F9">
            <w:pPr>
              <w:pStyle w:val="TAH"/>
              <w:rPr>
                <w:ins w:id="1568" w:author="Shubham Bhargava" w:date="2025-02-04T11:36:00Z"/>
                <w:lang w:val="en-US"/>
              </w:rPr>
            </w:pPr>
            <w:ins w:id="1569" w:author="Shubham Bhargava" w:date="2025-02-04T11:36:00Z">
              <w:r w:rsidRPr="00D75CAC">
                <w:t>(dBm)</w:t>
              </w:r>
            </w:ins>
          </w:p>
        </w:tc>
        <w:tc>
          <w:tcPr>
            <w:tcW w:w="1955" w:type="dxa"/>
          </w:tcPr>
          <w:p w14:paraId="6077E55A" w14:textId="77777777" w:rsidR="000412F9" w:rsidRPr="00D75CAC" w:rsidRDefault="000412F9">
            <w:pPr>
              <w:pStyle w:val="TAH"/>
              <w:rPr>
                <w:ins w:id="1570" w:author="Shubham Bhargava" w:date="2025-02-04T11:36:00Z"/>
                <w:lang w:val="en-US"/>
              </w:rPr>
            </w:pPr>
            <w:ins w:id="1571" w:author="Shubham Bhargava" w:date="2025-02-04T11:36:00Z">
              <w:r w:rsidRPr="00D75CAC">
                <w:rPr>
                  <w:lang w:val="en-US"/>
                </w:rPr>
                <w:t>Interferer RMS field-strength (V</w:t>
              </w:r>
              <w:r w:rsidRPr="00D75CAC">
                <w:rPr>
                  <w:lang w:val="en-IN"/>
                </w:rPr>
                <w:t>/m</w:t>
              </w:r>
              <w:r w:rsidRPr="00D75CAC">
                <w:rPr>
                  <w:lang w:val="en-US"/>
                </w:rPr>
                <w:t>)</w:t>
              </w:r>
            </w:ins>
          </w:p>
          <w:p w14:paraId="72A69FA9" w14:textId="77777777" w:rsidR="000412F9" w:rsidRPr="00D75CAC" w:rsidRDefault="000412F9">
            <w:pPr>
              <w:pStyle w:val="TAH"/>
              <w:rPr>
                <w:ins w:id="1572" w:author="Shubham Bhargava" w:date="2025-02-04T11:36:00Z"/>
              </w:rPr>
            </w:pPr>
          </w:p>
        </w:tc>
        <w:tc>
          <w:tcPr>
            <w:tcW w:w="3217" w:type="dxa"/>
          </w:tcPr>
          <w:p w14:paraId="7D47FACC" w14:textId="77777777" w:rsidR="000412F9" w:rsidRPr="00D75CAC" w:rsidRDefault="000412F9">
            <w:pPr>
              <w:pStyle w:val="TAH"/>
              <w:rPr>
                <w:ins w:id="1573" w:author="Shubham Bhargava" w:date="2025-02-04T11:36:00Z"/>
              </w:rPr>
            </w:pPr>
            <w:ins w:id="1574" w:author="Shubham Bhargava" w:date="2025-02-04T11:36:00Z">
              <w:r w:rsidRPr="00D75CAC">
                <w:t>Type of interfering signal</w:t>
              </w:r>
            </w:ins>
          </w:p>
        </w:tc>
      </w:tr>
      <w:tr w:rsidR="000412F9" w:rsidRPr="00721D2C" w14:paraId="27D1BF09" w14:textId="77777777">
        <w:trPr>
          <w:jc w:val="center"/>
          <w:ins w:id="1575" w:author="Shubham Bhargava" w:date="2025-02-04T11:36:00Z"/>
        </w:trPr>
        <w:tc>
          <w:tcPr>
            <w:tcW w:w="2771" w:type="dxa"/>
          </w:tcPr>
          <w:p w14:paraId="7538CAA4" w14:textId="77777777" w:rsidR="000412F9" w:rsidRPr="00D75CAC" w:rsidRDefault="000412F9">
            <w:pPr>
              <w:pStyle w:val="TAC"/>
              <w:rPr>
                <w:ins w:id="1576" w:author="Shubham Bhargava" w:date="2025-02-04T11:36:00Z"/>
              </w:rPr>
            </w:pPr>
            <w:ins w:id="1577" w:author="Shubham Bhargava" w:date="2025-02-04T11:36:00Z">
              <w:r w:rsidRPr="00D75CAC">
                <w:t>30 to 12750</w:t>
              </w:r>
            </w:ins>
          </w:p>
        </w:tc>
        <w:tc>
          <w:tcPr>
            <w:tcW w:w="1851" w:type="dxa"/>
            <w:shd w:val="clear" w:color="auto" w:fill="auto"/>
          </w:tcPr>
          <w:p w14:paraId="1EC2D93C" w14:textId="77777777" w:rsidR="000412F9" w:rsidRPr="00D75CAC" w:rsidRDefault="000412F9">
            <w:pPr>
              <w:pStyle w:val="TAC"/>
              <w:rPr>
                <w:ins w:id="1578" w:author="Shubham Bhargava" w:date="2025-02-04T11:36:00Z"/>
              </w:rPr>
            </w:pPr>
            <w:ins w:id="1579" w:author="Shubham Bhargava" w:date="2025-02-04T11:36: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34149CC1" w14:textId="77777777" w:rsidR="000412F9" w:rsidRPr="00D75CAC" w:rsidRDefault="000412F9">
            <w:pPr>
              <w:pStyle w:val="TAC"/>
              <w:rPr>
                <w:ins w:id="1580" w:author="Shubham Bhargava" w:date="2025-02-04T11:36:00Z"/>
                <w:rFonts w:cs="Arial"/>
                <w:lang w:val="en-US" w:eastAsia="zh-CN"/>
              </w:rPr>
            </w:pPr>
            <w:ins w:id="1581" w:author="Shubham Bhargava" w:date="2025-02-04T11:36:00Z">
              <w:r w:rsidRPr="00D75CAC">
                <w:t>0.36</w:t>
              </w:r>
              <w:r w:rsidRPr="00D75CAC">
                <w:rPr>
                  <w:rFonts w:hint="eastAsia"/>
                  <w:lang w:val="en-US" w:eastAsia="zh-CN"/>
                </w:rPr>
                <w:t xml:space="preserve"> </w:t>
              </w:r>
            </w:ins>
          </w:p>
        </w:tc>
        <w:tc>
          <w:tcPr>
            <w:tcW w:w="3217" w:type="dxa"/>
          </w:tcPr>
          <w:p w14:paraId="15CE564F" w14:textId="77777777" w:rsidR="000412F9" w:rsidRPr="00D75CAC" w:rsidRDefault="000412F9">
            <w:pPr>
              <w:pStyle w:val="TAC"/>
              <w:rPr>
                <w:ins w:id="1582" w:author="Shubham Bhargava" w:date="2025-02-04T11:36:00Z"/>
              </w:rPr>
            </w:pPr>
            <w:ins w:id="1583" w:author="Shubham Bhargava" w:date="2025-02-04T11:36:00Z">
              <w:r w:rsidRPr="00D75CAC">
                <w:t>CW</w:t>
              </w:r>
            </w:ins>
          </w:p>
        </w:tc>
      </w:tr>
      <w:tr w:rsidR="000412F9" w:rsidRPr="00721D2C" w14:paraId="446D7014" w14:textId="77777777">
        <w:trPr>
          <w:jc w:val="center"/>
          <w:ins w:id="1584" w:author="Shubham Bhargava" w:date="2025-02-04T11:36:00Z"/>
        </w:trPr>
        <w:tc>
          <w:tcPr>
            <w:tcW w:w="2771" w:type="dxa"/>
          </w:tcPr>
          <w:p w14:paraId="349A87CC" w14:textId="77777777" w:rsidR="000412F9" w:rsidRPr="00D75CAC" w:rsidRDefault="000412F9">
            <w:pPr>
              <w:pStyle w:val="TAC"/>
              <w:rPr>
                <w:ins w:id="1585" w:author="Shubham Bhargava" w:date="2025-02-04T11:36:00Z"/>
                <w:rFonts w:cs="Arial"/>
                <w:lang w:val="en-US"/>
              </w:rPr>
            </w:pPr>
            <w:ins w:id="1586" w:author="Shubham Bhargava" w:date="2025-02-04T11:36:00Z">
              <w:r w:rsidRPr="00D75CAC">
                <w:rPr>
                  <w:lang w:val="en-US"/>
                </w:rPr>
                <w:t xml:space="preserve">12750 to </w:t>
              </w:r>
              <w:proofErr w:type="spellStart"/>
              <w:proofErr w:type="gramStart"/>
              <w:r w:rsidRPr="00D75CAC">
                <w:rPr>
                  <w:lang w:val="en-US"/>
                </w:rPr>
                <w:t>F</w:t>
              </w:r>
              <w:r w:rsidRPr="00D75CAC">
                <w:rPr>
                  <w:vertAlign w:val="subscript"/>
                  <w:lang w:val="en-US"/>
                </w:rPr>
                <w:t>UL</w:t>
              </w:r>
              <w:r w:rsidRPr="00D75CAC">
                <w:rPr>
                  <w:rFonts w:cs="Arial"/>
                  <w:vertAlign w:val="subscript"/>
                  <w:lang w:val="en-US"/>
                </w:rPr>
                <w:t>,low</w:t>
              </w:r>
              <w:proofErr w:type="spellEnd"/>
              <w:proofErr w:type="gramEnd"/>
              <w:r w:rsidRPr="00D75CAC">
                <w:rPr>
                  <w:rFonts w:cs="Arial"/>
                  <w:vertAlign w:val="subscript"/>
                  <w:lang w:val="en-US"/>
                </w:rPr>
                <w:t xml:space="preserve"> </w:t>
              </w:r>
              <w:r w:rsidRPr="00D75CAC">
                <w:rPr>
                  <w:rFonts w:cs="Arial"/>
                  <w:lang w:val="en-US"/>
                </w:rPr>
                <w:t>– 100</w:t>
              </w:r>
            </w:ins>
          </w:p>
        </w:tc>
        <w:tc>
          <w:tcPr>
            <w:tcW w:w="1851" w:type="dxa"/>
            <w:shd w:val="clear" w:color="auto" w:fill="auto"/>
          </w:tcPr>
          <w:p w14:paraId="27587A8C" w14:textId="77777777" w:rsidR="000412F9" w:rsidRPr="00D75CAC" w:rsidRDefault="000412F9">
            <w:pPr>
              <w:pStyle w:val="TAC"/>
              <w:rPr>
                <w:ins w:id="1587" w:author="Shubham Bhargava" w:date="2025-02-04T11:36:00Z"/>
              </w:rPr>
            </w:pPr>
            <w:ins w:id="1588" w:author="Shubham Bhargava" w:date="2025-02-04T11:36: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086213BF" w14:textId="77777777" w:rsidR="000412F9" w:rsidRPr="00D75CAC" w:rsidRDefault="000412F9">
            <w:pPr>
              <w:pStyle w:val="TAC"/>
              <w:rPr>
                <w:ins w:id="1589" w:author="Shubham Bhargava" w:date="2025-02-04T11:36:00Z"/>
                <w:rFonts w:cs="Arial"/>
                <w:lang w:val="en-US" w:eastAsia="zh-CN"/>
              </w:rPr>
            </w:pPr>
            <w:ins w:id="1590" w:author="Shubham Bhargava" w:date="2025-02-04T11:36:00Z">
              <w:r w:rsidRPr="00D75CAC">
                <w:t>0.1</w:t>
              </w:r>
            </w:ins>
          </w:p>
        </w:tc>
        <w:tc>
          <w:tcPr>
            <w:tcW w:w="3217" w:type="dxa"/>
          </w:tcPr>
          <w:p w14:paraId="359C336B" w14:textId="77777777" w:rsidR="000412F9" w:rsidRPr="00D75CAC" w:rsidRDefault="000412F9">
            <w:pPr>
              <w:pStyle w:val="TAC"/>
              <w:rPr>
                <w:ins w:id="1591" w:author="Shubham Bhargava" w:date="2025-02-04T11:36:00Z"/>
              </w:rPr>
            </w:pPr>
            <w:ins w:id="1592" w:author="Shubham Bhargava" w:date="2025-02-04T11:36:00Z">
              <w:r w:rsidRPr="00D75CAC">
                <w:t>CW</w:t>
              </w:r>
            </w:ins>
          </w:p>
        </w:tc>
      </w:tr>
      <w:tr w:rsidR="000412F9" w14:paraId="29F0B18C" w14:textId="77777777">
        <w:trPr>
          <w:jc w:val="center"/>
          <w:ins w:id="1593" w:author="Shubham Bhargava" w:date="2025-02-04T11:36:00Z"/>
        </w:trPr>
        <w:tc>
          <w:tcPr>
            <w:tcW w:w="2771" w:type="dxa"/>
          </w:tcPr>
          <w:p w14:paraId="357191CC" w14:textId="77777777" w:rsidR="000412F9" w:rsidRPr="00D75CAC" w:rsidRDefault="000412F9">
            <w:pPr>
              <w:pStyle w:val="TAC"/>
              <w:rPr>
                <w:ins w:id="1594" w:author="Shubham Bhargava" w:date="2025-02-04T11:36:00Z"/>
                <w:i/>
                <w:lang w:val="en-US"/>
              </w:rPr>
            </w:pPr>
            <w:proofErr w:type="spellStart"/>
            <w:proofErr w:type="gramStart"/>
            <w:ins w:id="1595" w:author="Shubham Bhargava" w:date="2025-02-04T11:36:00Z">
              <w:r w:rsidRPr="00D75CAC">
                <w:rPr>
                  <w:lang w:val="en-US"/>
                </w:rPr>
                <w:t>F</w:t>
              </w:r>
              <w:r w:rsidRPr="00D75CAC">
                <w:rPr>
                  <w:vertAlign w:val="subscript"/>
                  <w:lang w:val="en-US"/>
                </w:rPr>
                <w:t>UL</w:t>
              </w:r>
              <w:r w:rsidRPr="00D75CAC">
                <w:rPr>
                  <w:rFonts w:cs="Arial"/>
                  <w:vertAlign w:val="subscript"/>
                  <w:lang w:val="en-US"/>
                </w:rPr>
                <w:t>,high</w:t>
              </w:r>
              <w:proofErr w:type="spellEnd"/>
              <w:proofErr w:type="gram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ins>
          </w:p>
        </w:tc>
        <w:tc>
          <w:tcPr>
            <w:tcW w:w="1851" w:type="dxa"/>
            <w:shd w:val="clear" w:color="auto" w:fill="auto"/>
          </w:tcPr>
          <w:p w14:paraId="60F3137A" w14:textId="77777777" w:rsidR="000412F9" w:rsidRPr="00D75CAC" w:rsidRDefault="000412F9">
            <w:pPr>
              <w:pStyle w:val="TAC"/>
              <w:rPr>
                <w:ins w:id="1596" w:author="Shubham Bhargava" w:date="2025-02-04T11:36:00Z"/>
              </w:rPr>
            </w:pPr>
            <w:ins w:id="1597" w:author="Shubham Bhargava" w:date="2025-02-04T11:36:00Z">
              <w:r w:rsidRPr="00D75CAC">
                <w:rPr>
                  <w:rFonts w:cs="Arial"/>
                </w:rPr>
                <w:t>EIS</w:t>
              </w:r>
              <w:r w:rsidRPr="00D75CAC">
                <w:rPr>
                  <w:rFonts w:cs="Arial"/>
                  <w:vertAlign w:val="subscript"/>
                </w:rPr>
                <w:t>REFSENS</w:t>
              </w:r>
              <w:r w:rsidRPr="00D75CAC">
                <w:rPr>
                  <w:rFonts w:cs="Arial"/>
                </w:rPr>
                <w:t xml:space="preserve"> + 6 dB</w:t>
              </w:r>
            </w:ins>
          </w:p>
        </w:tc>
        <w:tc>
          <w:tcPr>
            <w:tcW w:w="1955" w:type="dxa"/>
          </w:tcPr>
          <w:p w14:paraId="683F1D63" w14:textId="77777777" w:rsidR="000412F9" w:rsidRPr="00D75CAC" w:rsidRDefault="000412F9">
            <w:pPr>
              <w:pStyle w:val="TAC"/>
              <w:rPr>
                <w:ins w:id="1598" w:author="Shubham Bhargava" w:date="2025-02-04T11:36:00Z"/>
                <w:rFonts w:cs="Arial"/>
                <w:lang w:val="en-US" w:eastAsia="zh-CN"/>
              </w:rPr>
            </w:pPr>
            <w:ins w:id="1599" w:author="Shubham Bhargava" w:date="2025-02-04T11:36:00Z">
              <w:r w:rsidRPr="00D75CAC">
                <w:rPr>
                  <w:rFonts w:cs="Arial"/>
                </w:rPr>
                <w:t>0.1</w:t>
              </w:r>
            </w:ins>
          </w:p>
        </w:tc>
        <w:tc>
          <w:tcPr>
            <w:tcW w:w="3217" w:type="dxa"/>
          </w:tcPr>
          <w:p w14:paraId="585758A6" w14:textId="77777777" w:rsidR="000412F9" w:rsidRPr="00D75CAC" w:rsidRDefault="000412F9">
            <w:pPr>
              <w:pStyle w:val="TAC"/>
              <w:rPr>
                <w:ins w:id="1600" w:author="Shubham Bhargava" w:date="2025-02-04T11:36:00Z"/>
              </w:rPr>
            </w:pPr>
            <w:ins w:id="1601" w:author="Shubham Bhargava" w:date="2025-02-04T11:36:00Z">
              <w:r w:rsidRPr="00D75CAC">
                <w:t>CW</w:t>
              </w:r>
            </w:ins>
          </w:p>
        </w:tc>
      </w:tr>
    </w:tbl>
    <w:p w14:paraId="14AB2686" w14:textId="77777777" w:rsidR="007E3422" w:rsidRDefault="007E3422">
      <w:pPr>
        <w:rPr>
          <w:ins w:id="1602" w:author="Shubham Bhargava" w:date="2025-02-04T11:42:00Z"/>
        </w:rPr>
      </w:pPr>
    </w:p>
    <w:p w14:paraId="04F270C8" w14:textId="19DAB957" w:rsidR="008D6F30" w:rsidRPr="00D40D6F" w:rsidRDefault="008D6F30" w:rsidP="008D6F30">
      <w:pPr>
        <w:rPr>
          <w:ins w:id="1603" w:author="Shubham Bhargava" w:date="2025-02-07T12:26:00Z"/>
        </w:rPr>
      </w:pPr>
      <w:ins w:id="1604" w:author="Shubham Bhargava" w:date="2025-02-07T12:26:00Z">
        <w:r>
          <w:t xml:space="preserve">The </w:t>
        </w:r>
      </w:ins>
      <w:ins w:id="1605" w:author="Shubham Bhargava" w:date="2025-02-07T12:27:00Z">
        <w:r w:rsidR="00213D21">
          <w:t>out-of-band conductive requirements</w:t>
        </w:r>
      </w:ins>
      <w:ins w:id="1606" w:author="Shubham Bhargava" w:date="2025-02-07T12:26:00Z">
        <w:r>
          <w:t xml:space="preserve"> should be further studied in the WI phase.</w:t>
        </w:r>
      </w:ins>
    </w:p>
    <w:p w14:paraId="4D937D1C" w14:textId="77777777" w:rsidR="00297BCF" w:rsidRPr="007E3422" w:rsidRDefault="00297BCF">
      <w:pPr>
        <w:rPr>
          <w:rPrChange w:id="1607" w:author="Shubham Bhargava" w:date="2025-02-03T15:09:00Z">
            <w:rPr>
              <w:rFonts w:eastAsia="MS Mincho"/>
            </w:rPr>
          </w:rPrChange>
        </w:rPr>
        <w:pPrChange w:id="1608" w:author="Shubham Bhargava" w:date="2025-02-03T15:09:00Z">
          <w:pPr>
            <w:pStyle w:val="Heading4"/>
          </w:pPr>
        </w:pPrChange>
      </w:pPr>
    </w:p>
    <w:p w14:paraId="5FAD59E0" w14:textId="77777777" w:rsidR="00FB5A24" w:rsidRDefault="00FB5A24" w:rsidP="00FB5A24">
      <w:pPr>
        <w:pStyle w:val="Heading4"/>
        <w:rPr>
          <w:ins w:id="1609" w:author="Shubham Bhargava" w:date="2025-02-03T15:10:00Z"/>
        </w:rPr>
      </w:pPr>
      <w:bookmarkStart w:id="1610" w:name="_Toc66101037"/>
      <w:bookmarkStart w:id="1611" w:name="_Toc67990394"/>
      <w:bookmarkStart w:id="1612" w:name="_Toc98750005"/>
      <w:bookmarkStart w:id="1613" w:name="_Toc184718050"/>
      <w:r>
        <w:t>6.3.2.4</w:t>
      </w:r>
      <w:r>
        <w:tab/>
        <w:t>ACS</w:t>
      </w:r>
      <w:bookmarkEnd w:id="1610"/>
      <w:bookmarkEnd w:id="1611"/>
      <w:bookmarkEnd w:id="1612"/>
      <w:bookmarkEnd w:id="1613"/>
    </w:p>
    <w:p w14:paraId="7306E84B" w14:textId="05125B14" w:rsidR="00166060" w:rsidRPr="00166060" w:rsidRDefault="00166060">
      <w:pPr>
        <w:pPrChange w:id="1614" w:author="Shubham Bhargava" w:date="2025-02-03T15:10:00Z">
          <w:pPr>
            <w:pStyle w:val="Heading4"/>
          </w:pPr>
        </w:pPrChange>
      </w:pPr>
      <w:ins w:id="1615" w:author="Shubham Bhargava" w:date="2025-02-03T15:10:00Z">
        <w:r>
          <w:t xml:space="preserve">According to the simulation results in clause 6.1.3, it is agreed to specify </w:t>
        </w:r>
      </w:ins>
      <w:ins w:id="1616" w:author="Shubham Bhargava" w:date="2025-02-03T15:11:00Z">
        <w:r w:rsidR="00EE3AB6">
          <w:t>30</w:t>
        </w:r>
      </w:ins>
      <w:ins w:id="1617" w:author="Shubham Bhargava" w:date="2025-02-03T15:10:00Z">
        <w:r>
          <w:t xml:space="preserve"> dB AC</w:t>
        </w:r>
      </w:ins>
      <w:ins w:id="1618" w:author="Shubham Bhargava" w:date="2025-02-03T15:11:00Z">
        <w:r>
          <w:t>S</w:t>
        </w:r>
      </w:ins>
      <w:ins w:id="1619" w:author="Shubham Bhargava" w:date="2025-02-03T15:10:00Z">
        <w:r>
          <w:t>.</w:t>
        </w:r>
      </w:ins>
    </w:p>
    <w:p w14:paraId="185DDB6A" w14:textId="77777777" w:rsidR="00FB5A24" w:rsidRDefault="00FB5A24" w:rsidP="00FB5A24">
      <w:pPr>
        <w:pStyle w:val="Heading2"/>
      </w:pPr>
      <w:bookmarkStart w:id="1620" w:name="_Toc66101038"/>
      <w:bookmarkStart w:id="1621" w:name="_Toc67990395"/>
      <w:bookmarkStart w:id="1622" w:name="_Toc98750006"/>
      <w:bookmarkStart w:id="1623" w:name="_Toc184718051"/>
      <w:r>
        <w:t>6.4</w:t>
      </w:r>
      <w:r>
        <w:tab/>
        <w:t>UE parameters</w:t>
      </w:r>
      <w:bookmarkEnd w:id="1620"/>
      <w:bookmarkEnd w:id="1621"/>
      <w:bookmarkEnd w:id="1622"/>
      <w:bookmarkEnd w:id="1623"/>
    </w:p>
    <w:p w14:paraId="63B740B5" w14:textId="77777777" w:rsidR="00FB5A24" w:rsidRDefault="00FB5A24" w:rsidP="00FB5A24">
      <w:pPr>
        <w:pStyle w:val="Heading3"/>
      </w:pPr>
      <w:bookmarkStart w:id="1624" w:name="_Toc66101039"/>
      <w:bookmarkStart w:id="1625" w:name="_Toc67990396"/>
      <w:bookmarkStart w:id="1626" w:name="_Toc98750007"/>
      <w:bookmarkStart w:id="1627" w:name="_Toc184718052"/>
      <w:r>
        <w:t>6.4.1</w:t>
      </w:r>
      <w:r>
        <w:tab/>
      </w:r>
      <w:r w:rsidRPr="00444E61">
        <w:t>Transmitter characteristics</w:t>
      </w:r>
      <w:bookmarkEnd w:id="1624"/>
      <w:bookmarkEnd w:id="1625"/>
      <w:bookmarkEnd w:id="1626"/>
      <w:bookmarkEnd w:id="1627"/>
    </w:p>
    <w:p w14:paraId="083A395F" w14:textId="77777777" w:rsidR="00FB5A24" w:rsidRDefault="00FB5A24" w:rsidP="00FB5A24">
      <w:pPr>
        <w:pStyle w:val="Heading4"/>
        <w:rPr>
          <w:rFonts w:eastAsia="MS Mincho"/>
        </w:rPr>
      </w:pPr>
      <w:bookmarkStart w:id="1628" w:name="_Toc66101040"/>
      <w:bookmarkStart w:id="1629" w:name="_Toc67990397"/>
      <w:bookmarkStart w:id="1630" w:name="_Toc98750008"/>
      <w:bookmarkStart w:id="1631" w:name="_Toc184718053"/>
      <w:r>
        <w:rPr>
          <w:rFonts w:eastAsia="MS Mincho"/>
        </w:rPr>
        <w:t>6.4.1.1</w:t>
      </w:r>
      <w:r>
        <w:rPr>
          <w:rFonts w:eastAsia="MS Mincho"/>
        </w:rPr>
        <w:tab/>
        <w:t>Power dynamic range</w:t>
      </w:r>
      <w:bookmarkEnd w:id="1628"/>
      <w:bookmarkEnd w:id="1629"/>
      <w:bookmarkEnd w:id="1630"/>
      <w:bookmarkEnd w:id="1631"/>
    </w:p>
    <w:p w14:paraId="3CB7AE47" w14:textId="1A1BE8CF" w:rsidR="00FB5A24" w:rsidRPr="00BE03DB" w:rsidRDefault="00FB5A24" w:rsidP="00FB5A24">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ins w:id="1632" w:author="Shubham Bhargava" w:date="2025-02-03T15:25:00Z">
        <w:r w:rsidR="006425B5">
          <w:rPr>
            <w:lang w:eastAsia="ja-JP"/>
          </w:rPr>
          <w:t xml:space="preserve"> with power class 3 (i.e. 23 dBm maximum output power) UE.</w:t>
        </w:r>
      </w:ins>
      <w:del w:id="1633" w:author="Shubham Bhargava" w:date="2025-02-03T15:25:00Z">
        <w:r w:rsidDel="006425B5">
          <w:rPr>
            <w:lang w:eastAsia="ja-JP"/>
          </w:rPr>
          <w:delText>.</w:delText>
        </w:r>
      </w:del>
    </w:p>
    <w:p w14:paraId="6DA5BF8B" w14:textId="77777777" w:rsidR="00FB5A24" w:rsidRDefault="00FB5A24" w:rsidP="00FB5A24">
      <w:pPr>
        <w:pStyle w:val="Heading4"/>
      </w:pPr>
      <w:bookmarkStart w:id="1634" w:name="_Toc66101041"/>
      <w:bookmarkStart w:id="1635" w:name="_Toc67990398"/>
      <w:bookmarkStart w:id="1636" w:name="_Toc98750009"/>
      <w:bookmarkStart w:id="1637" w:name="_Toc184718054"/>
      <w:r>
        <w:t>6.4.1.2</w:t>
      </w:r>
      <w:r>
        <w:tab/>
      </w:r>
      <w:r w:rsidRPr="00D44E88">
        <w:t>Spectral mask</w:t>
      </w:r>
      <w:bookmarkEnd w:id="1634"/>
      <w:bookmarkEnd w:id="1635"/>
      <w:bookmarkEnd w:id="1636"/>
      <w:bookmarkEnd w:id="1637"/>
    </w:p>
    <w:p w14:paraId="0AB22AF7" w14:textId="77777777" w:rsidR="00FB5A24" w:rsidRPr="00BC5D1D" w:rsidRDefault="00FB5A24" w:rsidP="00FB5A24">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7026F5C2" w14:textId="77777777" w:rsidR="00FB5A24" w:rsidRDefault="00FB5A24" w:rsidP="00FB5A24">
      <w:pPr>
        <w:pStyle w:val="Heading4"/>
      </w:pPr>
      <w:bookmarkStart w:id="1638" w:name="_Toc66101042"/>
      <w:bookmarkStart w:id="1639" w:name="_Toc67990399"/>
      <w:bookmarkStart w:id="1640" w:name="_Toc98750010"/>
      <w:bookmarkStart w:id="1641" w:name="_Toc184718055"/>
      <w:r>
        <w:lastRenderedPageBreak/>
        <w:t>6.4.1.3</w:t>
      </w:r>
      <w:r>
        <w:tab/>
        <w:t>ACLR</w:t>
      </w:r>
      <w:bookmarkEnd w:id="1638"/>
      <w:bookmarkEnd w:id="1639"/>
      <w:bookmarkEnd w:id="1640"/>
      <w:bookmarkEnd w:id="1641"/>
    </w:p>
    <w:p w14:paraId="21AEFDE0" w14:textId="6671926C" w:rsidR="00FB5A24" w:rsidRPr="00743269" w:rsidRDefault="00FB5A24" w:rsidP="00FB5A24">
      <w:del w:id="1642" w:author="Shubham Bhargava" w:date="2025-02-03T15:26:00Z">
        <w:r>
          <w:delText>According to the previous studies and considering</w:delText>
        </w:r>
      </w:del>
      <w:ins w:id="1643" w:author="Shubham Bhargava" w:date="2025-02-03T15:26:00Z">
        <w:r w:rsidR="006425B5">
          <w:t>Considering</w:t>
        </w:r>
      </w:ins>
      <w:r>
        <w:t xml:space="preserve"> </w:t>
      </w:r>
      <w:r>
        <w:rPr>
          <w:rFonts w:eastAsia="Malgun Gothic" w:hint="eastAsia"/>
          <w:lang w:eastAsia="ko-KR"/>
        </w:rPr>
        <w:t xml:space="preserve">that </w:t>
      </w:r>
      <w:r>
        <w:t xml:space="preserve">the UE needs to meet the Occupied bandwidth (OBW) requirements </w:t>
      </w:r>
      <w:del w:id="1644" w:author="Shubham Bhargava" w:date="2025-02-03T15:26:00Z">
        <w:r>
          <w:delText xml:space="preserve">and </w:delText>
        </w:r>
      </w:del>
      <w:ins w:id="1645" w:author="Shubham Bhargava" w:date="2025-02-03T15:26:00Z">
        <w:r w:rsidR="006425B5">
          <w:t xml:space="preserve">which </w:t>
        </w:r>
      </w:ins>
      <w:r>
        <w:t>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del w:id="1646" w:author="Shubham Bhargava" w:date="2025-02-03T15:26:00Z">
        <w:r>
          <w:delText xml:space="preserve"> </w:delText>
        </w:r>
      </w:del>
    </w:p>
    <w:p w14:paraId="514E5184" w14:textId="77777777" w:rsidR="00FB5A24" w:rsidRDefault="00FB5A24" w:rsidP="00FB5A24">
      <w:pPr>
        <w:pStyle w:val="Heading4"/>
      </w:pPr>
      <w:bookmarkStart w:id="1647" w:name="_Toc66101043"/>
      <w:bookmarkStart w:id="1648" w:name="_Toc67990400"/>
      <w:bookmarkStart w:id="1649" w:name="_Toc98750011"/>
      <w:bookmarkStart w:id="1650" w:name="_Toc184718056"/>
      <w:r>
        <w:t>6.4.1.4</w:t>
      </w:r>
      <w:r>
        <w:tab/>
        <w:t>Spurious emissions</w:t>
      </w:r>
      <w:bookmarkEnd w:id="1647"/>
      <w:bookmarkEnd w:id="1648"/>
      <w:bookmarkEnd w:id="1649"/>
      <w:bookmarkEnd w:id="1650"/>
    </w:p>
    <w:p w14:paraId="449A184F" w14:textId="77777777" w:rsidR="00FB5A24" w:rsidRPr="00710E8A" w:rsidRDefault="00FB5A24" w:rsidP="00FB5A24">
      <w:r>
        <w:t>The general spurious emissions defined in TS 38.101-1 [</w:t>
      </w:r>
      <w:r>
        <w:rPr>
          <w:rFonts w:eastAsia="Malgun Gothic" w:hint="eastAsia"/>
          <w:lang w:eastAsia="ko-KR"/>
        </w:rPr>
        <w:t>12</w:t>
      </w:r>
      <w:r>
        <w:t xml:space="preserve">] clause 6.5.3 </w:t>
      </w:r>
      <w:r>
        <w:rPr>
          <w:rFonts w:eastAsia="Malgun Gothic" w:hint="eastAsia"/>
          <w:lang w:eastAsia="ko-KR"/>
        </w:rPr>
        <w:t>T</w:t>
      </w:r>
      <w:r>
        <w:rPr>
          <w:rFonts w:eastAsiaTheme="minorEastAsia"/>
        </w:rPr>
        <w:t xml:space="preserve">able 6.5.3.1-2 with OOB boundary given in </w:t>
      </w:r>
      <w:r>
        <w:rPr>
          <w:rFonts w:eastAsia="Malgun Gothic" w:hint="eastAsia"/>
          <w:lang w:eastAsia="ko-KR"/>
        </w:rPr>
        <w:t>T</w:t>
      </w:r>
      <w:r>
        <w:rPr>
          <w:rFonts w:eastAsiaTheme="minorEastAsia"/>
        </w:rPr>
        <w:t>able 6.5A.3.1-1</w:t>
      </w:r>
      <w:r>
        <w:rPr>
          <w:rFonts w:eastAsia="Malgun Gothic" w:hint="eastAsia"/>
          <w:lang w:eastAsia="ko-KR"/>
        </w:rPr>
        <w:t xml:space="preserve"> </w:t>
      </w:r>
      <w:r>
        <w:t>can apply to the frequency range 14800 -15350 MHz.</w:t>
      </w:r>
    </w:p>
    <w:p w14:paraId="66A362FE" w14:textId="77777777" w:rsidR="00FB5A24" w:rsidRPr="0046638A" w:rsidRDefault="00FB5A24" w:rsidP="00FB5A24"/>
    <w:p w14:paraId="25199160" w14:textId="77777777" w:rsidR="00FB5A24" w:rsidRDefault="00FB5A24" w:rsidP="00FB5A24">
      <w:pPr>
        <w:pStyle w:val="Heading4"/>
      </w:pPr>
      <w:bookmarkStart w:id="1651" w:name="_Toc66101044"/>
      <w:bookmarkStart w:id="1652" w:name="_Toc67990401"/>
      <w:bookmarkStart w:id="1653" w:name="_Toc98750012"/>
      <w:bookmarkStart w:id="1654" w:name="_Toc184718057"/>
      <w:r>
        <w:t>6.4.1.5</w:t>
      </w:r>
      <w:r>
        <w:tab/>
        <w:t>Maximum output power</w:t>
      </w:r>
      <w:bookmarkEnd w:id="1651"/>
      <w:bookmarkEnd w:id="1652"/>
      <w:bookmarkEnd w:id="1653"/>
      <w:bookmarkEnd w:id="1654"/>
    </w:p>
    <w:p w14:paraId="60EAE751" w14:textId="77777777" w:rsidR="00FB5A24" w:rsidRPr="00710E8A" w:rsidRDefault="00FB5A24" w:rsidP="00FB5A24">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2EB8E74B" w14:textId="77777777" w:rsidR="00FB5A24" w:rsidRPr="00714980" w:rsidRDefault="00FB5A24" w:rsidP="00FB5A24"/>
    <w:p w14:paraId="068DEC0F" w14:textId="77777777" w:rsidR="00FB5A24" w:rsidRDefault="00FB5A24" w:rsidP="00FB5A24">
      <w:pPr>
        <w:pStyle w:val="Heading4"/>
      </w:pPr>
      <w:bookmarkStart w:id="1655" w:name="_Toc66101045"/>
      <w:bookmarkStart w:id="1656" w:name="_Toc67990402"/>
      <w:bookmarkStart w:id="1657" w:name="_Toc98750013"/>
      <w:bookmarkStart w:id="1658" w:name="_Toc184718058"/>
      <w:r>
        <w:t>6.4.1.6</w:t>
      </w:r>
      <w:r>
        <w:tab/>
        <w:t>Average output power</w:t>
      </w:r>
      <w:bookmarkEnd w:id="1655"/>
      <w:bookmarkEnd w:id="1656"/>
      <w:bookmarkEnd w:id="1657"/>
      <w:bookmarkEnd w:id="1658"/>
    </w:p>
    <w:p w14:paraId="0DA5BDB0" w14:textId="77777777" w:rsidR="00FB5A24" w:rsidRPr="00D40D6F" w:rsidRDefault="00FB5A24" w:rsidP="00FB5A24">
      <w:r w:rsidRPr="00C61ED5">
        <w:t>NOTE:</w:t>
      </w:r>
      <w:r w:rsidRPr="00C61ED5">
        <w:tab/>
        <w:t>This parameter was not mentioned in the previous response to ITU-R WP5D.</w:t>
      </w:r>
      <w:r w:rsidRPr="00710E8A">
        <w:t xml:space="preserve"> </w:t>
      </w:r>
    </w:p>
    <w:p w14:paraId="2A6AD24B" w14:textId="77777777" w:rsidR="00FB5A24" w:rsidRPr="002E312C" w:rsidRDefault="00FB5A24" w:rsidP="00FB5A24"/>
    <w:p w14:paraId="5F125A6A" w14:textId="77777777" w:rsidR="00FB5A24" w:rsidRDefault="00FB5A24" w:rsidP="00FB5A24">
      <w:pPr>
        <w:pStyle w:val="Heading3"/>
      </w:pPr>
      <w:bookmarkStart w:id="1659" w:name="_Toc66101046"/>
      <w:bookmarkStart w:id="1660" w:name="_Toc67990403"/>
      <w:bookmarkStart w:id="1661" w:name="_Toc98750014"/>
      <w:bookmarkStart w:id="1662" w:name="_Toc184718059"/>
      <w:r>
        <w:t>6.4.2</w:t>
      </w:r>
      <w:r>
        <w:tab/>
      </w:r>
      <w:r w:rsidRPr="00444E61">
        <w:t>Receiver characteristics</w:t>
      </w:r>
      <w:bookmarkEnd w:id="1659"/>
      <w:bookmarkEnd w:id="1660"/>
      <w:bookmarkEnd w:id="1661"/>
      <w:bookmarkEnd w:id="1662"/>
    </w:p>
    <w:p w14:paraId="5E23862C" w14:textId="77777777" w:rsidR="00FB5A24" w:rsidRDefault="00FB5A24" w:rsidP="00FB5A24">
      <w:pPr>
        <w:pStyle w:val="Heading4"/>
      </w:pPr>
      <w:bookmarkStart w:id="1663" w:name="_Toc66101047"/>
      <w:bookmarkStart w:id="1664" w:name="_Toc67990404"/>
      <w:bookmarkStart w:id="1665" w:name="_Toc98750015"/>
      <w:bookmarkStart w:id="1666" w:name="_Toc184718060"/>
      <w:r>
        <w:t>6.4.2.1</w:t>
      </w:r>
      <w:r>
        <w:tab/>
        <w:t>Noise figure</w:t>
      </w:r>
      <w:bookmarkEnd w:id="1663"/>
      <w:bookmarkEnd w:id="1664"/>
      <w:bookmarkEnd w:id="1665"/>
      <w:bookmarkEnd w:id="1666"/>
    </w:p>
    <w:p w14:paraId="13DF34E2" w14:textId="77777777" w:rsidR="00FB5A24" w:rsidRDefault="00FB5A24" w:rsidP="00FB5A24">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74FC6EFB" w14:textId="77777777" w:rsidR="00FB5A24" w:rsidRPr="00D40D6F" w:rsidRDefault="00FB5A24" w:rsidP="00FB5A24">
      <w:r>
        <w:t>The actual noise figure for this frequency range or parts there-</w:t>
      </w:r>
      <w:proofErr w:type="spellStart"/>
      <w:r>
        <w:t>of</w:t>
      </w:r>
      <w:proofErr w:type="spellEnd"/>
      <w:r>
        <w:t xml:space="preserve"> to define RF requirements should be further studied in the WI phase.</w:t>
      </w:r>
    </w:p>
    <w:p w14:paraId="133A8BD2" w14:textId="77777777" w:rsidR="00FB5A24" w:rsidRPr="00DD2E97" w:rsidRDefault="00FB5A24" w:rsidP="00FB5A24"/>
    <w:p w14:paraId="4812BBD9" w14:textId="77777777" w:rsidR="00FB5A24" w:rsidRDefault="00FB5A24" w:rsidP="00FB5A24">
      <w:pPr>
        <w:pStyle w:val="Heading4"/>
      </w:pPr>
      <w:bookmarkStart w:id="1667" w:name="_Toc66101048"/>
      <w:bookmarkStart w:id="1668" w:name="_Toc67990405"/>
      <w:bookmarkStart w:id="1669" w:name="_Toc98750016"/>
      <w:bookmarkStart w:id="1670" w:name="_Toc184718061"/>
      <w:r>
        <w:t>6.4.2.2</w:t>
      </w:r>
      <w:r>
        <w:tab/>
        <w:t>Sensitivity</w:t>
      </w:r>
      <w:bookmarkEnd w:id="1667"/>
      <w:bookmarkEnd w:id="1668"/>
      <w:bookmarkEnd w:id="1669"/>
      <w:bookmarkEnd w:id="1670"/>
    </w:p>
    <w:p w14:paraId="11BD5564" w14:textId="77777777" w:rsidR="00FB5A24" w:rsidRPr="00FF584B" w:rsidRDefault="00FB5A24" w:rsidP="00FB5A24">
      <w:r>
        <w:t>The sensitivity is not a critical parameter for sharing and compatibility studies. It was agreed to not mention any value for this parameter.</w:t>
      </w:r>
    </w:p>
    <w:p w14:paraId="2781A3D6" w14:textId="77777777" w:rsidR="00FB5A24" w:rsidRPr="00235182" w:rsidRDefault="00FB5A24" w:rsidP="00FB5A24"/>
    <w:p w14:paraId="33771FA9" w14:textId="77777777" w:rsidR="00FB5A24" w:rsidRDefault="00FB5A24" w:rsidP="00FB5A24">
      <w:pPr>
        <w:pStyle w:val="Heading4"/>
      </w:pPr>
      <w:bookmarkStart w:id="1671" w:name="_Toc66101049"/>
      <w:bookmarkStart w:id="1672" w:name="_Toc67990406"/>
      <w:bookmarkStart w:id="1673" w:name="_Toc98750017"/>
      <w:bookmarkStart w:id="1674" w:name="_Toc184718062"/>
      <w:r>
        <w:t>6.4.2.3</w:t>
      </w:r>
      <w:r>
        <w:tab/>
        <w:t>Blocking response</w:t>
      </w:r>
      <w:bookmarkEnd w:id="1671"/>
      <w:bookmarkEnd w:id="1672"/>
      <w:bookmarkEnd w:id="1673"/>
      <w:bookmarkEnd w:id="1674"/>
    </w:p>
    <w:p w14:paraId="7C0664D7" w14:textId="77777777" w:rsidR="00FB5A24" w:rsidRDefault="00FB5A24" w:rsidP="00FB5A24">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1C579321" w14:textId="77777777" w:rsidR="00FB5A24" w:rsidRDefault="00FB5A24" w:rsidP="00FB5A24">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66B418C0" w14:textId="77777777" w:rsidR="00FB5A24" w:rsidRPr="00452EF0" w:rsidRDefault="00FB5A24" w:rsidP="00FB5A24"/>
    <w:p w14:paraId="26266DB2" w14:textId="77777777" w:rsidR="00FB5A24" w:rsidRDefault="00FB5A24" w:rsidP="00FB5A24">
      <w:pPr>
        <w:pStyle w:val="Heading4"/>
      </w:pPr>
      <w:bookmarkStart w:id="1675" w:name="_Toc66101050"/>
      <w:bookmarkStart w:id="1676" w:name="_Toc67990407"/>
      <w:bookmarkStart w:id="1677" w:name="_Toc98750018"/>
      <w:bookmarkStart w:id="1678" w:name="_Toc184718063"/>
      <w:r>
        <w:t>6.4.2.4</w:t>
      </w:r>
      <w:r>
        <w:tab/>
        <w:t>ACS</w:t>
      </w:r>
      <w:bookmarkEnd w:id="1675"/>
      <w:bookmarkEnd w:id="1676"/>
      <w:bookmarkEnd w:id="1677"/>
      <w:bookmarkEnd w:id="1678"/>
    </w:p>
    <w:p w14:paraId="2B4B0761" w14:textId="77777777" w:rsidR="00FB5A24" w:rsidRDefault="00FB5A24" w:rsidP="00FB5A24">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7866D32D" w14:textId="77777777" w:rsidR="00FB5A24" w:rsidRDefault="00FB5A24" w:rsidP="00FB5A24">
      <w:r>
        <w:t>The actual ACS for this frequency range or parts there-of should be further studied in the WI phase.</w:t>
      </w:r>
    </w:p>
    <w:p w14:paraId="1BC0555E" w14:textId="77777777" w:rsidR="00FB5A24" w:rsidRPr="00240652" w:rsidRDefault="00FB5A24" w:rsidP="00FB5A24"/>
    <w:p w14:paraId="3C97BFE8" w14:textId="77777777" w:rsidR="00FB5A24" w:rsidRDefault="00FB5A24" w:rsidP="00FB5A24">
      <w:pPr>
        <w:pStyle w:val="Heading2"/>
      </w:pPr>
      <w:bookmarkStart w:id="1679" w:name="_Toc66101051"/>
      <w:bookmarkStart w:id="1680" w:name="_Toc67990408"/>
      <w:bookmarkStart w:id="1681" w:name="_Toc98750019"/>
      <w:bookmarkStart w:id="1682" w:name="_Toc184718064"/>
      <w:r>
        <w:t>6.5</w:t>
      </w:r>
      <w:r>
        <w:tab/>
        <w:t>Antenna characteristics</w:t>
      </w:r>
      <w:bookmarkEnd w:id="1679"/>
      <w:bookmarkEnd w:id="1680"/>
      <w:bookmarkEnd w:id="1681"/>
      <w:bookmarkEnd w:id="1682"/>
    </w:p>
    <w:p w14:paraId="24A9E912" w14:textId="77777777" w:rsidR="00FB5A24" w:rsidRDefault="00FB5A24" w:rsidP="00FB5A24">
      <w:pPr>
        <w:pStyle w:val="Heading3"/>
      </w:pPr>
      <w:bookmarkStart w:id="1683" w:name="_Toc66101052"/>
      <w:bookmarkStart w:id="1684" w:name="_Toc67990409"/>
      <w:bookmarkStart w:id="1685" w:name="_Toc98750020"/>
      <w:bookmarkStart w:id="1686" w:name="_Toc184718065"/>
      <w:r>
        <w:t>6.5.1</w:t>
      </w:r>
      <w:r>
        <w:tab/>
        <w:t>BS antenna characteristics</w:t>
      </w:r>
      <w:bookmarkEnd w:id="1683"/>
      <w:bookmarkEnd w:id="1684"/>
      <w:bookmarkEnd w:id="1685"/>
      <w:bookmarkEnd w:id="1686"/>
    </w:p>
    <w:p w14:paraId="255F1D73" w14:textId="77777777" w:rsidR="00FB5A24" w:rsidRDefault="00FB5A24" w:rsidP="00FB5A24">
      <w:pPr>
        <w:pStyle w:val="Heading4"/>
      </w:pPr>
      <w:bookmarkStart w:id="1687" w:name="_Toc66101053"/>
      <w:bookmarkStart w:id="1688" w:name="_Toc67990410"/>
      <w:bookmarkStart w:id="1689" w:name="_Toc98750021"/>
      <w:bookmarkStart w:id="1690" w:name="_Toc184718066"/>
      <w:r>
        <w:t>6.5.1.1</w:t>
      </w:r>
      <w:r>
        <w:tab/>
      </w:r>
      <w:r>
        <w:tab/>
        <w:t>Antenna model</w:t>
      </w:r>
      <w:bookmarkEnd w:id="1687"/>
      <w:bookmarkEnd w:id="1688"/>
      <w:bookmarkEnd w:id="1689"/>
      <w:bookmarkEnd w:id="1690"/>
    </w:p>
    <w:p w14:paraId="4CF98A4F" w14:textId="658ADBD0" w:rsidR="00FB5A24" w:rsidRPr="002A04E5" w:rsidRDefault="00FB5A24" w:rsidP="00FB5A24">
      <w:r>
        <w:rPr>
          <w:rFonts w:eastAsia="SimSun"/>
          <w:lang w:eastAsia="zh-CN"/>
        </w:rPr>
        <w:t>The a</w:t>
      </w:r>
      <w:r>
        <w:rPr>
          <w:rFonts w:eastAsia="SimSun" w:hint="eastAsia"/>
          <w:lang w:eastAsia="zh-CN"/>
        </w:rPr>
        <w:t xml:space="preserve">ntenna model for AAS BS is described in </w:t>
      </w:r>
      <w:ins w:id="1691" w:author="Shubham Bhargava" w:date="2025-02-07T12:16:00Z">
        <w:r w:rsidR="00CF2433" w:rsidRPr="00771084">
          <w:t>in subclause 7.1.</w:t>
        </w:r>
      </w:ins>
      <w:del w:id="1692" w:author="Shubham Bhargava" w:date="2025-02-07T12:16:00Z">
        <w:r w:rsidDel="00CF2433">
          <w:rPr>
            <w:rFonts w:eastAsia="SimSun" w:hint="eastAsia"/>
            <w:lang w:eastAsia="zh-CN"/>
          </w:rPr>
          <w:delText>clause 6.1.2.3.2.</w:delText>
        </w:r>
      </w:del>
    </w:p>
    <w:p w14:paraId="1C3BE81F" w14:textId="77777777" w:rsidR="00FB5A24" w:rsidRDefault="00FB5A24" w:rsidP="00FB5A24">
      <w:pPr>
        <w:pStyle w:val="Heading4"/>
        <w:rPr>
          <w:rFonts w:eastAsia="MS Mincho"/>
        </w:rPr>
      </w:pPr>
      <w:bookmarkStart w:id="1693" w:name="_Toc66101054"/>
      <w:bookmarkStart w:id="1694" w:name="_Toc67990411"/>
      <w:bookmarkStart w:id="1695" w:name="_Toc98750022"/>
      <w:bookmarkStart w:id="1696" w:name="_Toc184718067"/>
      <w:r>
        <w:rPr>
          <w:rFonts w:eastAsia="MS Mincho"/>
        </w:rPr>
        <w:t>6.5.1.2</w:t>
      </w:r>
      <w:r>
        <w:rPr>
          <w:rFonts w:eastAsia="MS Mincho"/>
        </w:rPr>
        <w:tab/>
        <w:t>A</w:t>
      </w:r>
      <w:r w:rsidRPr="009C37A5">
        <w:rPr>
          <w:rFonts w:eastAsia="MS Mincho"/>
        </w:rPr>
        <w:t>ntenna parameters</w:t>
      </w:r>
      <w:bookmarkEnd w:id="1693"/>
      <w:bookmarkEnd w:id="1694"/>
      <w:bookmarkEnd w:id="1695"/>
      <w:bookmarkEnd w:id="1696"/>
    </w:p>
    <w:p w14:paraId="4144A48F" w14:textId="77777777" w:rsidR="00FB5A24" w:rsidRDefault="00FB5A24" w:rsidP="00FB5A24">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0169DDBE" w14:textId="77777777" w:rsidR="00FB5A24" w:rsidRDefault="00FB5A24" w:rsidP="00FB5A24">
      <w:pPr>
        <w:pStyle w:val="TH"/>
      </w:pPr>
      <w:r>
        <w:lastRenderedPageBreak/>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2753"/>
        <w:gridCol w:w="2487"/>
        <w:gridCol w:w="2767"/>
        <w:gridCol w:w="2641"/>
        <w:gridCol w:w="2610"/>
      </w:tblGrid>
      <w:tr w:rsidR="00FB5A24" w14:paraId="772AD26E"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56C62B1" w14:textId="77777777" w:rsidR="00FB5A24" w:rsidRDefault="00FB5A24">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3A1301A2" w14:textId="77777777" w:rsidR="00FB5A24" w:rsidRDefault="00FB5A24">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6328749" w14:textId="77777777" w:rsidR="00FB5A24" w:rsidRDefault="00FB5A24">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B7CB06B" w14:textId="77777777" w:rsidR="00FB5A24" w:rsidRDefault="00FB5A24">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988DBDA" w14:textId="77777777" w:rsidR="00FB5A24" w:rsidRDefault="00FB5A24">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2671202" w14:textId="77777777" w:rsidR="00FB5A24" w:rsidRDefault="00FB5A24">
            <w:pPr>
              <w:pStyle w:val="TAH"/>
              <w:rPr>
                <w:rFonts w:eastAsia="Calibri"/>
              </w:rPr>
            </w:pPr>
            <w:r>
              <w:rPr>
                <w:rFonts w:eastAsia="Calibri"/>
                <w:lang w:val="en-US"/>
              </w:rPr>
              <w:t>Small cell indoor/</w:t>
            </w:r>
            <w:r>
              <w:rPr>
                <w:rFonts w:eastAsia="Calibri"/>
                <w:lang w:val="en-US"/>
              </w:rPr>
              <w:br/>
              <w:t>Indoor urban</w:t>
            </w:r>
          </w:p>
        </w:tc>
      </w:tr>
      <w:tr w:rsidR="00FB5A24" w14:paraId="187DDBD9"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0D7C1F8" w14:textId="77777777" w:rsidR="00FB5A24" w:rsidRDefault="00FB5A24">
            <w:pPr>
              <w:pStyle w:val="TAH"/>
              <w:rPr>
                <w:rFonts w:eastAsia="Calibri"/>
                <w:bCs/>
              </w:rPr>
            </w:pPr>
            <w:r>
              <w:rPr>
                <w:rFonts w:eastAsia="Calibri"/>
                <w:bCs/>
              </w:rPr>
              <w:t>1</w:t>
            </w:r>
          </w:p>
        </w:tc>
        <w:tc>
          <w:tcPr>
            <w:tcW w:w="4643" w:type="pct"/>
            <w:gridSpan w:val="5"/>
            <w:tcBorders>
              <w:top w:val="single" w:sz="4" w:space="0" w:color="auto"/>
              <w:left w:val="single" w:sz="4" w:space="0" w:color="auto"/>
              <w:bottom w:val="single" w:sz="4" w:space="0" w:color="auto"/>
              <w:right w:val="single" w:sz="4" w:space="0" w:color="auto"/>
            </w:tcBorders>
          </w:tcPr>
          <w:p w14:paraId="30391240" w14:textId="77777777" w:rsidR="00FB5A24" w:rsidRDefault="00FB5A24">
            <w:pPr>
              <w:pStyle w:val="TAH"/>
              <w:rPr>
                <w:rFonts w:eastAsia="Calibri"/>
                <w:bCs/>
              </w:rPr>
            </w:pPr>
            <w:r>
              <w:rPr>
                <w:rFonts w:eastAsia="Calibri" w:hint="eastAsia"/>
                <w:bCs/>
              </w:rPr>
              <w:t xml:space="preserve">Base station </w:t>
            </w:r>
            <w:r>
              <w:rPr>
                <w:rFonts w:eastAsia="Calibri"/>
                <w:bCs/>
              </w:rPr>
              <w:t>Antenna Characteristics</w:t>
            </w:r>
          </w:p>
        </w:tc>
      </w:tr>
      <w:tr w:rsidR="00FB5A24" w14:paraId="2071515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F67C8F5" w14:textId="77777777" w:rsidR="00FB5A24" w:rsidRDefault="00FB5A24">
            <w:pPr>
              <w:keepNext/>
              <w:keepLines/>
              <w:spacing w:before="40" w:after="20"/>
              <w:jc w:val="right"/>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B953087" w14:textId="77777777" w:rsidR="00FB5A24" w:rsidRDefault="00FB5A24">
            <w:pPr>
              <w:keepNext/>
              <w:keepLines/>
              <w:spacing w:before="40" w:after="20"/>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6573767E" w14:textId="77777777" w:rsidR="00FB5A24" w:rsidRDefault="00FB5A24">
            <w:pPr>
              <w:keepNext/>
              <w:keepLines/>
              <w:spacing w:before="40" w:after="20"/>
              <w:jc w:val="center"/>
              <w:rPr>
                <w:rFonts w:eastAsia="Calibri"/>
              </w:rPr>
            </w:pPr>
            <w:r>
              <w:rPr>
                <w:rFonts w:eastAsia="Calibri"/>
              </w:rPr>
              <w:t>Table 3</w:t>
            </w:r>
          </w:p>
        </w:tc>
        <w:tc>
          <w:tcPr>
            <w:tcW w:w="914" w:type="pct"/>
            <w:tcBorders>
              <w:top w:val="single" w:sz="4" w:space="0" w:color="auto"/>
              <w:left w:val="single" w:sz="4" w:space="0" w:color="auto"/>
              <w:bottom w:val="single" w:sz="4" w:space="0" w:color="auto"/>
              <w:right w:val="single" w:sz="4" w:space="0" w:color="auto"/>
            </w:tcBorders>
          </w:tcPr>
          <w:p w14:paraId="1995BC9B" w14:textId="77777777" w:rsidR="00FB5A24" w:rsidRDefault="00FB5A24">
            <w:pPr>
              <w:keepNext/>
              <w:keepLines/>
              <w:spacing w:before="40" w:after="20"/>
              <w:jc w:val="center"/>
              <w:rPr>
                <w:rFonts w:eastAsia="Calibri"/>
              </w:rPr>
            </w:pPr>
            <w:r>
              <w:rPr>
                <w:rFonts w:eastAsia="Calibri"/>
              </w:rPr>
              <w:t>N/A</w:t>
            </w:r>
          </w:p>
        </w:tc>
      </w:tr>
      <w:tr w:rsidR="00FB5A24" w14:paraId="1AC90BC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6493D15" w14:textId="77777777" w:rsidR="00FB5A24" w:rsidRDefault="00FB5A24">
            <w:pPr>
              <w:spacing w:before="40" w:after="20"/>
              <w:jc w:val="right"/>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2B9325C" w14:textId="77777777" w:rsidR="00FB5A24" w:rsidRDefault="00FB5A24">
            <w:pPr>
              <w:spacing w:before="40" w:after="20"/>
              <w:rPr>
                <w:rFonts w:eastAsia="Calibri"/>
              </w:rPr>
            </w:pPr>
            <w:r>
              <w:rPr>
                <w:rFonts w:eastAsia="Calibri"/>
                <w:lang w:eastAsia="ja-JP"/>
              </w:rPr>
              <w:t xml:space="preserve">Element gain </w:t>
            </w:r>
            <w:r>
              <w:rPr>
                <w:rFonts w:eastAsia="Calibri"/>
                <w:lang w:eastAsia="zh-CN"/>
              </w:rPr>
              <w:t>(</w:t>
            </w:r>
            <w:proofErr w:type="spellStart"/>
            <w:r>
              <w:rPr>
                <w:rFonts w:eastAsia="Calibri"/>
                <w:lang w:eastAsia="zh-CN"/>
              </w:rPr>
              <w:t>dBi</w:t>
            </w:r>
            <w:proofErr w:type="spellEnd"/>
            <w:r>
              <w:rPr>
                <w:rFonts w:eastAsia="Calibri"/>
                <w:lang w:eastAsia="zh-CN"/>
              </w:rPr>
              <w:t xml:space="preserve">)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05CDC433" w14:textId="77777777" w:rsidR="00FB5A24" w:rsidRDefault="00FB5A24">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1EC84A9" w14:textId="77777777" w:rsidR="00FB5A24" w:rsidRDefault="00FB5A24">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AA20B6" w14:textId="77777777" w:rsidR="00FB5A24" w:rsidRDefault="00FB5A24">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7EB5AD5F" w14:textId="77777777" w:rsidR="00FB5A24" w:rsidRDefault="00FB5A24">
            <w:pPr>
              <w:spacing w:before="40" w:after="20"/>
              <w:jc w:val="center"/>
              <w:rPr>
                <w:rFonts w:eastAsia="Calibri"/>
              </w:rPr>
            </w:pPr>
            <w:r>
              <w:rPr>
                <w:rFonts w:eastAsia="Calibri"/>
              </w:rPr>
              <w:t>5</w:t>
            </w:r>
          </w:p>
        </w:tc>
      </w:tr>
      <w:tr w:rsidR="00FB5A24" w14:paraId="3BA7181B"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DD49081" w14:textId="77777777" w:rsidR="00FB5A24" w:rsidRDefault="00FB5A24">
            <w:pPr>
              <w:spacing w:before="40" w:after="20"/>
              <w:jc w:val="right"/>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EB870D7" w14:textId="77777777" w:rsidR="00FB5A24" w:rsidRDefault="00FB5A24">
            <w:pPr>
              <w:spacing w:before="40" w:after="20"/>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4CDC8FE" w14:textId="77777777" w:rsidR="00FB5A24" w:rsidRDefault="00FB5A24">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5A4666E" w14:textId="77777777" w:rsidR="00FB5A24" w:rsidRDefault="00FB5A24">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EFA5F9A" w14:textId="77777777" w:rsidR="00FB5A24" w:rsidRDefault="00FB5A24">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6328862" w14:textId="77777777" w:rsidR="00FB5A24" w:rsidRDefault="00FB5A24">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FB5A24" w14:paraId="603C66FF"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4548AFE" w14:textId="77777777" w:rsidR="00FB5A24" w:rsidRDefault="00FB5A24">
            <w:pPr>
              <w:spacing w:before="40" w:after="20"/>
              <w:jc w:val="right"/>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A64FB2F" w14:textId="77777777" w:rsidR="00FB5A24" w:rsidRDefault="00FB5A24">
            <w:pPr>
              <w:spacing w:before="40" w:after="20"/>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F04E36F" w14:textId="77777777" w:rsidR="00FB5A24" w:rsidRDefault="00FB5A24">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995FD5A" w14:textId="77777777" w:rsidR="00FB5A24" w:rsidRDefault="00FB5A24">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A255257" w14:textId="77777777" w:rsidR="00FB5A24" w:rsidRDefault="00FB5A24">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4D4BBFB" w14:textId="77777777" w:rsidR="00FB5A24" w:rsidRDefault="00FB5A24">
            <w:pPr>
              <w:spacing w:before="40" w:after="20"/>
              <w:jc w:val="center"/>
              <w:rPr>
                <w:rFonts w:eastAsia="Calibri"/>
              </w:rPr>
            </w:pPr>
            <w:r>
              <w:rPr>
                <w:sz w:val="18"/>
              </w:rPr>
              <w:t>30 for both H/V</w:t>
            </w:r>
          </w:p>
        </w:tc>
      </w:tr>
      <w:tr w:rsidR="00FB5A24" w14:paraId="2B2C2DE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848242D" w14:textId="77777777" w:rsidR="00FB5A24" w:rsidRDefault="00FB5A24">
            <w:pPr>
              <w:spacing w:before="40" w:after="20"/>
              <w:jc w:val="right"/>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2A0762A" w14:textId="77777777" w:rsidR="00FB5A24" w:rsidRDefault="00FB5A24">
            <w:pPr>
              <w:spacing w:before="40" w:after="20"/>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70E1FC5A" w14:textId="77777777" w:rsidR="00FB5A24" w:rsidRDefault="00FB5A24">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89AF365" w14:textId="77777777" w:rsidR="00FB5A24" w:rsidRDefault="00FB5A24">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B783657" w14:textId="77777777" w:rsidR="00FB5A24" w:rsidRDefault="00FB5A24">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DC9A0D7" w14:textId="77777777" w:rsidR="00FB5A24" w:rsidRDefault="00FB5A24">
            <w:pPr>
              <w:spacing w:before="40" w:after="20"/>
              <w:jc w:val="center"/>
              <w:rPr>
                <w:rFonts w:eastAsia="Calibri"/>
              </w:rPr>
            </w:pPr>
            <w:r>
              <w:rPr>
                <w:rFonts w:eastAsiaTheme="minorEastAsia"/>
              </w:rPr>
              <w:t>Linear ±45</w:t>
            </w:r>
            <w:r>
              <w:rPr>
                <w:rFonts w:eastAsiaTheme="minorEastAsia"/>
                <w:lang w:eastAsia="ko-KR"/>
              </w:rPr>
              <w:t>º polarized sub-array</w:t>
            </w:r>
          </w:p>
        </w:tc>
      </w:tr>
      <w:tr w:rsidR="00FB5A24" w14:paraId="6DAB7A6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8E9A991" w14:textId="77777777" w:rsidR="00FB5A24" w:rsidRDefault="00FB5A24">
            <w:pPr>
              <w:spacing w:before="40" w:after="20"/>
              <w:jc w:val="right"/>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71B17CA" w14:textId="77777777" w:rsidR="00FB5A24" w:rsidRDefault="00FB5A24">
            <w:pPr>
              <w:spacing w:before="40" w:after="20"/>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6C5A62" w14:textId="77777777" w:rsidR="00FB5A24" w:rsidRDefault="00FB5A24">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8D40558" w14:textId="77777777" w:rsidR="00FB5A24" w:rsidRDefault="00FB5A24">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68DDCD18" w14:textId="77777777" w:rsidR="00FB5A24" w:rsidRDefault="00FB5A24">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2012008A" w14:textId="77777777" w:rsidR="00FB5A24" w:rsidRDefault="00FB5A24">
            <w:pPr>
              <w:spacing w:before="40" w:after="20"/>
              <w:jc w:val="center"/>
              <w:rPr>
                <w:rFonts w:eastAsia="Calibri"/>
                <w:lang w:eastAsia="ko-KR"/>
              </w:rPr>
            </w:pPr>
            <w:r>
              <w:rPr>
                <w:rFonts w:eastAsia="Calibri"/>
              </w:rPr>
              <w:t>4x4</w:t>
            </w:r>
          </w:p>
        </w:tc>
      </w:tr>
      <w:tr w:rsidR="00FB5A24" w14:paraId="5BC92BA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83E489" w14:textId="77777777" w:rsidR="00FB5A24" w:rsidRDefault="00FB5A24">
            <w:pPr>
              <w:spacing w:before="40" w:after="20"/>
              <w:jc w:val="right"/>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CE3463D" w14:textId="77777777" w:rsidR="00FB5A24" w:rsidRDefault="00FB5A24">
            <w:pPr>
              <w:spacing w:before="40" w:after="20"/>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60A96A2" w14:textId="77777777" w:rsidR="00FB5A24" w:rsidRDefault="00FB5A24">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F41A416" w14:textId="77777777" w:rsidR="00FB5A24" w:rsidRDefault="00FB5A24">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440B4A9" w14:textId="77777777" w:rsidR="00FB5A24" w:rsidRDefault="00FB5A24">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5F9AF9" w14:textId="77777777" w:rsidR="00FB5A24" w:rsidRDefault="00FB5A24">
            <w:pPr>
              <w:spacing w:before="40" w:after="20"/>
              <w:jc w:val="center"/>
              <w:rPr>
                <w:rFonts w:eastAsia="Calibri"/>
              </w:rPr>
            </w:pPr>
            <w:r>
              <w:t>0.5 of wavelength for H, 0.5 of wavelength for V</w:t>
            </w:r>
          </w:p>
        </w:tc>
      </w:tr>
      <w:tr w:rsidR="00FB5A24" w14:paraId="5EB86CE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F9CA6C5" w14:textId="77777777" w:rsidR="00FB5A24" w:rsidRDefault="00FB5A24">
            <w:pPr>
              <w:spacing w:before="40" w:after="20"/>
              <w:jc w:val="right"/>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7B6AC22" w14:textId="77777777" w:rsidR="00FB5A24" w:rsidRDefault="00FB5A24">
            <w:pPr>
              <w:spacing w:before="40" w:after="20"/>
              <w:jc w:val="center"/>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5F662A7" w14:textId="77777777" w:rsidR="00FB5A24" w:rsidRDefault="00FB5A24">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8337364" w14:textId="77777777" w:rsidR="00FB5A24" w:rsidRDefault="00FB5A24">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8DE8B30" w14:textId="77777777" w:rsidR="00FB5A24" w:rsidRDefault="00FB5A24">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C8E6B54" w14:textId="77777777" w:rsidR="00FB5A24" w:rsidRDefault="00FB5A24">
            <w:pPr>
              <w:spacing w:before="40" w:after="20"/>
              <w:jc w:val="center"/>
              <w:rPr>
                <w:rFonts w:eastAsia="Calibri"/>
              </w:rPr>
            </w:pPr>
            <w:r>
              <w:rPr>
                <w:rFonts w:eastAsiaTheme="minorEastAsia"/>
              </w:rPr>
              <w:t>N/A</w:t>
            </w:r>
          </w:p>
        </w:tc>
      </w:tr>
      <w:tr w:rsidR="00FB5A24" w14:paraId="3B0DD2B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35B4C6" w14:textId="77777777" w:rsidR="00FB5A24" w:rsidRDefault="00FB5A24">
            <w:pPr>
              <w:spacing w:before="40" w:after="20"/>
              <w:jc w:val="right"/>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B65033E" w14:textId="77777777" w:rsidR="00FB5A24" w:rsidRDefault="00FB5A24">
            <w:pPr>
              <w:spacing w:before="40" w:after="20"/>
              <w:rPr>
                <w:rFonts w:eastAsia="Calibri"/>
              </w:rPr>
            </w:pPr>
            <w:r>
              <w:rPr>
                <w:rFonts w:eastAsia="Calibri"/>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D3A5044" w14:textId="77777777" w:rsidR="00FB5A24" w:rsidRDefault="00FB5A24">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1262C86" w14:textId="77777777" w:rsidR="00FB5A24" w:rsidRDefault="00FB5A24">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086F934" w14:textId="77777777" w:rsidR="00FB5A24" w:rsidRDefault="00FB5A24">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51328B7" w14:textId="77777777" w:rsidR="00FB5A24" w:rsidRDefault="00FB5A24">
            <w:pPr>
              <w:spacing w:before="40" w:after="20"/>
              <w:jc w:val="center"/>
              <w:rPr>
                <w:rFonts w:eastAsia="Calibri"/>
              </w:rPr>
            </w:pPr>
            <w:r>
              <w:rPr>
                <w:rFonts w:eastAsiaTheme="minorEastAsia"/>
              </w:rPr>
              <w:t>N/A</w:t>
            </w:r>
          </w:p>
        </w:tc>
      </w:tr>
      <w:tr w:rsidR="00FB5A24" w14:paraId="68E716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C5A89D5" w14:textId="77777777" w:rsidR="00FB5A24" w:rsidRDefault="00FB5A24">
            <w:pPr>
              <w:spacing w:before="40" w:after="20"/>
              <w:jc w:val="right"/>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8667CCE" w14:textId="77777777" w:rsidR="00FB5A24" w:rsidRDefault="00FB5A24">
            <w:pPr>
              <w:spacing w:before="40" w:after="20"/>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ECECF2A" w14:textId="77777777" w:rsidR="00FB5A24" w:rsidRDefault="00FB5A24">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EEE606B" w14:textId="77777777" w:rsidR="00FB5A24" w:rsidRDefault="00FB5A24">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9F59A8C" w14:textId="77777777" w:rsidR="00FB5A24" w:rsidRDefault="00FB5A24">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E36D71C" w14:textId="77777777" w:rsidR="00FB5A24" w:rsidRDefault="00FB5A24">
            <w:pPr>
              <w:spacing w:before="40" w:after="20"/>
              <w:jc w:val="center"/>
              <w:rPr>
                <w:rFonts w:eastAsia="Calibri"/>
              </w:rPr>
            </w:pPr>
            <w:r>
              <w:rPr>
                <w:rFonts w:eastAsiaTheme="minorEastAsia"/>
              </w:rPr>
              <w:t>N/A</w:t>
            </w:r>
          </w:p>
        </w:tc>
      </w:tr>
      <w:tr w:rsidR="00FB5A24" w14:paraId="2ED858B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4524C7A" w14:textId="77777777" w:rsidR="00FB5A24" w:rsidRDefault="00FB5A24">
            <w:pPr>
              <w:spacing w:before="40" w:after="20"/>
              <w:jc w:val="right"/>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44C9180" w14:textId="77777777" w:rsidR="00FB5A24" w:rsidRDefault="00FB5A24">
            <w:pPr>
              <w:spacing w:before="40" w:after="20"/>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876C9A4" w14:textId="77777777" w:rsidR="00FB5A24" w:rsidRDefault="00FB5A24">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022993B" w14:textId="77777777" w:rsidR="00FB5A24" w:rsidRDefault="00FB5A24">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A5D418E" w14:textId="77777777" w:rsidR="00FB5A24" w:rsidRDefault="00FB5A24">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6A8A540" w14:textId="77777777" w:rsidR="00FB5A24" w:rsidRDefault="00FB5A24">
            <w:pPr>
              <w:spacing w:before="40" w:after="20"/>
              <w:jc w:val="center"/>
              <w:rPr>
                <w:rFonts w:eastAsia="Calibri"/>
              </w:rPr>
            </w:pPr>
            <w:r>
              <w:rPr>
                <w:rFonts w:eastAsia="Calibri"/>
              </w:rPr>
              <w:t>2</w:t>
            </w:r>
          </w:p>
        </w:tc>
      </w:tr>
      <w:tr w:rsidR="00FB5A24" w14:paraId="0BCDE2E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CD08E32" w14:textId="77777777" w:rsidR="00FB5A24" w:rsidRDefault="00FB5A24">
            <w:pPr>
              <w:spacing w:before="40" w:after="20"/>
              <w:jc w:val="right"/>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7EBD79A" w14:textId="77777777" w:rsidR="00FB5A24" w:rsidRDefault="00FB5A24">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DBAF4B5" w14:textId="77777777" w:rsidR="00FB5A24" w:rsidRDefault="00FB5A24">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84A7B5A" w14:textId="77777777" w:rsidR="00FB5A24" w:rsidRDefault="00FB5A24">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4C6AFCFE" w14:textId="77777777" w:rsidR="00FB5A24" w:rsidRDefault="00FB5A24">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78792F" w14:textId="77777777" w:rsidR="00FB5A24" w:rsidRDefault="00FB5A24">
            <w:pPr>
              <w:spacing w:before="40" w:after="20"/>
              <w:jc w:val="center"/>
              <w:rPr>
                <w:rFonts w:eastAsia="Calibri"/>
              </w:rPr>
            </w:pPr>
            <w:r>
              <w:rPr>
                <w:rFonts w:eastAsia="Calibri"/>
              </w:rPr>
              <w:t>8.0</w:t>
            </w:r>
          </w:p>
        </w:tc>
      </w:tr>
      <w:tr w:rsidR="00FB5A24" w14:paraId="03CAF23F"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486A828" w14:textId="77777777" w:rsidR="00FB5A24" w:rsidRDefault="00FB5A24">
            <w:pPr>
              <w:spacing w:before="40" w:after="20"/>
              <w:jc w:val="right"/>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CEE0A7A" w14:textId="77777777" w:rsidR="00FB5A24" w:rsidRDefault="00FB5A24">
            <w:pPr>
              <w:spacing w:before="40" w:after="20"/>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314E595" w14:textId="77777777" w:rsidR="00FB5A24" w:rsidRDefault="00FB5A24">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3B830F6" w14:textId="77777777" w:rsidR="00FB5A24" w:rsidRDefault="00FB5A24">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C3B312C" w14:textId="77777777" w:rsidR="00FB5A24" w:rsidRDefault="00FB5A24">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5DA53BA" w14:textId="77777777" w:rsidR="00FB5A24" w:rsidRDefault="00FB5A24">
            <w:pPr>
              <w:spacing w:before="40" w:after="20"/>
              <w:jc w:val="center"/>
              <w:rPr>
                <w:rFonts w:eastAsia="Calibri"/>
                <w:lang w:eastAsia="ko-KR"/>
              </w:rPr>
            </w:pPr>
            <w:r>
              <w:rPr>
                <w:rFonts w:eastAsia="Calibri"/>
                <w:lang w:eastAsia="ko-KR"/>
              </w:rPr>
              <w:t>±</w:t>
            </w:r>
            <w:r>
              <w:rPr>
                <w:rFonts w:eastAsia="Calibri" w:cs="Arial"/>
                <w:lang w:eastAsia="ko-KR"/>
              </w:rPr>
              <w:t>90</w:t>
            </w:r>
          </w:p>
        </w:tc>
      </w:tr>
      <w:tr w:rsidR="00FB5A24" w14:paraId="12E7C0B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BBC0F0A" w14:textId="77777777" w:rsidR="00FB5A24" w:rsidRDefault="00FB5A24">
            <w:pPr>
              <w:spacing w:before="40" w:after="20"/>
              <w:jc w:val="right"/>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899B64C" w14:textId="77777777" w:rsidR="00FB5A24" w:rsidRDefault="00FB5A24">
            <w:pPr>
              <w:spacing w:before="40" w:after="20"/>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BF335E8" w14:textId="77777777" w:rsidR="00FB5A24" w:rsidRDefault="00FB5A24">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67FD3E" w14:textId="77777777" w:rsidR="00FB5A24" w:rsidRDefault="00FB5A24">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C6B05F1" w14:textId="77777777" w:rsidR="00FB5A24" w:rsidRDefault="00FB5A24">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0CFE743" w14:textId="5E875FA9" w:rsidR="00FB5A24" w:rsidRDefault="00FB5A24">
            <w:pPr>
              <w:spacing w:before="40" w:after="20"/>
              <w:jc w:val="center"/>
              <w:rPr>
                <w:rFonts w:eastAsia="Calibri"/>
              </w:rPr>
            </w:pPr>
            <w:del w:id="1697" w:author="Shubham Bhargava" w:date="2025-02-07T12:22:00Z">
              <w:r w:rsidDel="00BA705D">
                <w:rPr>
                  <w:rFonts w:eastAsiaTheme="minorEastAsia"/>
                </w:rPr>
                <w:delText>0-180</w:delText>
              </w:r>
            </w:del>
            <w:ins w:id="1698" w:author="Shubham Bhargava" w:date="2025-02-07T12:22:00Z">
              <w:r w:rsidR="00BA705D">
                <w:rPr>
                  <w:rFonts w:eastAsiaTheme="minorEastAsia"/>
                </w:rPr>
                <w:t>-90 to 90</w:t>
              </w:r>
            </w:ins>
          </w:p>
        </w:tc>
      </w:tr>
      <w:tr w:rsidR="00FB5A24" w14:paraId="4E12000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FD92257" w14:textId="77777777" w:rsidR="00FB5A24" w:rsidRDefault="00FB5A24">
            <w:pPr>
              <w:spacing w:before="40" w:after="20"/>
              <w:jc w:val="right"/>
              <w:rPr>
                <w:rFonts w:eastAsia="Calibri"/>
                <w:lang w:eastAsia="ko-KR"/>
              </w:rPr>
            </w:pPr>
            <w:r>
              <w:rPr>
                <w:rFonts w:eastAsia="Calibri"/>
                <w:lang w:eastAsia="ko-KR"/>
              </w:rPr>
              <w:lastRenderedPageBreak/>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8075918" w14:textId="77777777" w:rsidR="00FB5A24" w:rsidRDefault="00FB5A24">
            <w:pPr>
              <w:spacing w:before="40" w:after="20"/>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CF1C05D" w14:textId="77777777" w:rsidR="00FB5A24" w:rsidRDefault="00FB5A24">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16D970A" w14:textId="77777777" w:rsidR="00FB5A24" w:rsidRDefault="00FB5A24">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44819A7" w14:textId="77777777" w:rsidR="00FB5A24" w:rsidRDefault="00FB5A24">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D0CC5ED" w14:textId="244A51CA" w:rsidR="00FB5A24" w:rsidRDefault="00FB5A24">
            <w:pPr>
              <w:spacing w:before="40" w:after="20"/>
              <w:jc w:val="center"/>
              <w:rPr>
                <w:rFonts w:eastAsia="Calibri"/>
              </w:rPr>
            </w:pPr>
            <w:del w:id="1699" w:author="Shubham Bhargava" w:date="2025-02-04T14:20:00Z">
              <w:r w:rsidDel="009848BE">
                <w:rPr>
                  <w:rFonts w:eastAsiaTheme="minorEastAsia"/>
                </w:rPr>
                <w:delText>N/A</w:delText>
              </w:r>
            </w:del>
            <w:ins w:id="1700" w:author="Shubham Bhargava" w:date="2025-02-04T14:20:00Z">
              <w:r w:rsidR="009848BE">
                <w:rPr>
                  <w:rFonts w:eastAsiaTheme="minorEastAsia"/>
                </w:rPr>
                <w:t>90</w:t>
              </w:r>
            </w:ins>
          </w:p>
        </w:tc>
      </w:tr>
      <w:tr w:rsidR="00FB5A24" w14:paraId="7A614373"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397A160" w14:textId="77777777" w:rsidR="00FB5A24" w:rsidRDefault="00FB5A24">
            <w:pPr>
              <w:spacing w:before="40" w:after="20"/>
              <w:jc w:val="right"/>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B16A663" w14:textId="77777777" w:rsidR="00FB5A24" w:rsidRDefault="00FB5A24">
            <w:pPr>
              <w:spacing w:before="40" w:after="20"/>
              <w:rPr>
                <w:rFonts w:eastAsia="Calibri"/>
                <w:lang w:eastAsia="ko-KR"/>
              </w:rPr>
            </w:pPr>
            <w:r>
              <w:rPr>
                <w:rFonts w:eastAsia="Calibri"/>
                <w:lang w:eastAsia="ko-KR"/>
              </w:rPr>
              <w:t>Base station output power/sector (</w:t>
            </w:r>
            <w:proofErr w:type="spellStart"/>
            <w:r>
              <w:rPr>
                <w:rFonts w:eastAsia="Calibri"/>
                <w:lang w:eastAsia="ko-KR"/>
              </w:rPr>
              <w:t>e.i.r.p</w:t>
            </w:r>
            <w:proofErr w:type="spellEnd"/>
            <w:r>
              <w:rPr>
                <w:rFonts w:eastAsia="Calibri"/>
                <w:lang w:eastAsia="ko-KR"/>
              </w:rPr>
              <w:t xml:space="preserve">.)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7EF9D484" w14:textId="77777777" w:rsidR="00FB5A24" w:rsidRDefault="00FB5A24">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15AC0C4" w14:textId="77777777" w:rsidR="00FB5A24" w:rsidRDefault="00FB5A24">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1A1FFF0" w14:textId="77777777" w:rsidR="00FB5A24" w:rsidRDefault="00FB5A24">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EE460C5" w14:textId="77777777" w:rsidR="00FB5A24" w:rsidRDefault="00FB5A24">
            <w:pPr>
              <w:spacing w:before="40" w:after="20"/>
              <w:jc w:val="center"/>
              <w:rPr>
                <w:rFonts w:eastAsia="Calibri"/>
              </w:rPr>
            </w:pPr>
            <w:r>
              <w:rPr>
                <w:rFonts w:eastAsia="Calibri"/>
              </w:rPr>
              <w:t>40.0</w:t>
            </w:r>
          </w:p>
        </w:tc>
      </w:tr>
    </w:tbl>
    <w:p w14:paraId="00658379" w14:textId="77777777" w:rsidR="00FB5A24" w:rsidRDefault="00FB5A24" w:rsidP="00FB5A24">
      <w:pPr>
        <w:tabs>
          <w:tab w:val="left" w:pos="709"/>
        </w:tabs>
        <w:ind w:left="709" w:hanging="709"/>
        <w:rPr>
          <w:rFonts w:eastAsiaTheme="minorEastAsia"/>
        </w:rPr>
      </w:pPr>
    </w:p>
    <w:p w14:paraId="517173A0" w14:textId="77777777" w:rsidR="00FB5A24" w:rsidRDefault="00FB5A24" w:rsidP="00FB5A24">
      <w:pPr>
        <w:tabs>
          <w:tab w:val="left" w:pos="709"/>
        </w:tabs>
        <w:ind w:left="709" w:hanging="709"/>
        <w:rPr>
          <w:rFonts w:eastAsiaTheme="minorEastAsia"/>
        </w:rPr>
      </w:pPr>
      <w:r>
        <w:rPr>
          <w:rFonts w:eastAsiaTheme="minorEastAsia"/>
          <w:lang w:eastAsia="zh-CN"/>
        </w:rPr>
        <w:t>Note 1:</w:t>
      </w:r>
      <w:r>
        <w:rPr>
          <w:rFonts w:eastAsiaTheme="minorEastAsia"/>
          <w:lang w:eastAsia="zh-CN"/>
        </w:rPr>
        <w:tab/>
        <w:t>The vertical coverage range is given in global coordinate system, i.e., 90° being at the horizon. This range includes the mechanical down-tilt given in row 1.12.</w:t>
      </w:r>
    </w:p>
    <w:p w14:paraId="086DA396" w14:textId="77777777" w:rsidR="00FB5A24" w:rsidRDefault="00FB5A24" w:rsidP="00FB5A24">
      <w:pPr>
        <w:tabs>
          <w:tab w:val="left" w:pos="709"/>
        </w:tabs>
        <w:ind w:left="709" w:hanging="709"/>
        <w:rPr>
          <w:rFonts w:eastAsiaTheme="minorEastAsia"/>
        </w:rPr>
      </w:pPr>
      <w:r>
        <w:rPr>
          <w:rFonts w:eastAsiaTheme="minorEastAsia"/>
          <w:lang w:eastAsia="zh-CN"/>
        </w:rPr>
        <w:t>Note 2:</w:t>
      </w:r>
      <w:r>
        <w:rPr>
          <w:rFonts w:eastAsiaTheme="minorEastAsia"/>
          <w:lang w:eastAsia="zh-CN"/>
        </w:rPr>
        <w:tab/>
        <w:t>The element gain in row 1.2 includes the loss given in row 1.8 and is per polarization.</w:t>
      </w:r>
    </w:p>
    <w:p w14:paraId="712966EA" w14:textId="77777777" w:rsidR="00FB5A24" w:rsidRDefault="00FB5A24" w:rsidP="00FB5A24">
      <w:pPr>
        <w:tabs>
          <w:tab w:val="left" w:pos="709"/>
        </w:tabs>
        <w:ind w:left="709" w:hanging="709"/>
        <w:rPr>
          <w:rFonts w:eastAsiaTheme="minorEastAsia"/>
        </w:rPr>
      </w:pPr>
      <w:r>
        <w:rPr>
          <w:rFonts w:eastAsiaTheme="minorEastAsia"/>
          <w:lang w:eastAsia="zh-CN"/>
        </w:rPr>
        <w:t>Note 3:</w:t>
      </w:r>
      <w:r>
        <w:rPr>
          <w:rFonts w:eastAsiaTheme="minorEastAsia"/>
          <w:lang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rPr>
        <w:t>For BS class definitions, see 3GPP TS 38.104 [1], § 4.4</w:t>
      </w:r>
      <w:r>
        <w:rPr>
          <w:rFonts w:eastAsiaTheme="minorEastAsia"/>
          <w:lang w:eastAsia="zh-CN"/>
        </w:rPr>
        <w:t>).</w:t>
      </w:r>
    </w:p>
    <w:p w14:paraId="5C5E0C67" w14:textId="77777777" w:rsidR="00FB5A24" w:rsidRDefault="00FB5A24" w:rsidP="00FB5A24">
      <w:pPr>
        <w:tabs>
          <w:tab w:val="left" w:pos="709"/>
        </w:tabs>
        <w:ind w:left="709" w:hanging="709"/>
        <w:rPr>
          <w:rFonts w:eastAsiaTheme="minorEastAsia"/>
        </w:rPr>
      </w:pPr>
      <w:r>
        <w:rPr>
          <w:rFonts w:eastAsiaTheme="minorEastAsia"/>
          <w:lang w:eastAsia="zh-CN"/>
        </w:rPr>
        <w:t>Note 4:</w:t>
      </w:r>
      <w:r>
        <w:rPr>
          <w:rFonts w:eastAsiaTheme="minorEastAsia"/>
          <w:lang w:eastAsia="zh-CN"/>
        </w:rPr>
        <w:tab/>
        <w:t>16 × 24 means there are 16 rows and 24 columns of radiating sub-arrays for Macro Suburban, Macro Urban and Micro Urban cases. 4x4 means there are 16 rows and 24 columns of radiating elements for Small cell indoor/ Indoor Urban case.</w:t>
      </w:r>
    </w:p>
    <w:p w14:paraId="1F0EACC1" w14:textId="77777777" w:rsidR="00FB5A24" w:rsidRDefault="00FB5A24" w:rsidP="00FB5A24">
      <w:pPr>
        <w:tabs>
          <w:tab w:val="left" w:pos="709"/>
        </w:tabs>
        <w:ind w:left="709" w:hanging="709"/>
        <w:rPr>
          <w:rFonts w:eastAsiaTheme="minorEastAsia"/>
        </w:rPr>
      </w:pPr>
      <w:r>
        <w:rPr>
          <w:rFonts w:eastAsiaTheme="minorEastAsia"/>
          <w:lang w:eastAsia="zh-CN"/>
        </w:rPr>
        <w:t>Note 5:   For the case of 4 elements per sub-array, d</w:t>
      </w:r>
      <w:r>
        <w:rPr>
          <w:rFonts w:eastAsiaTheme="minorEastAsia"/>
          <w:vertAlign w:val="subscript"/>
          <w:lang w:eastAsia="zh-CN"/>
        </w:rPr>
        <w:t>v</w:t>
      </w:r>
      <w:r>
        <w:rPr>
          <w:rFonts w:eastAsiaTheme="minorEastAsia"/>
          <w:lang w:eastAsia="zh-CN"/>
        </w:rPr>
        <w:t xml:space="preserve"> will be 2.8 wavelengths. </w:t>
      </w:r>
    </w:p>
    <w:p w14:paraId="110619B8" w14:textId="77777777" w:rsidR="00FB5A24" w:rsidRDefault="00FB5A24" w:rsidP="00FB5A24">
      <w:pPr>
        <w:tabs>
          <w:tab w:val="left" w:pos="709"/>
        </w:tabs>
        <w:ind w:left="709" w:hanging="709"/>
        <w:rPr>
          <w:rFonts w:eastAsiaTheme="minorEastAsia"/>
        </w:rPr>
      </w:pPr>
      <w:r>
        <w:rPr>
          <w:rFonts w:eastAsiaTheme="minorEastAsia"/>
          <w:lang w:eastAsia="zh-CN"/>
        </w:rPr>
        <w:t>Note 6:</w:t>
      </w:r>
      <w:r>
        <w:rPr>
          <w:rFonts w:eastAsiaTheme="minorEastAsia"/>
          <w:lang w:eastAsia="zh-CN"/>
        </w:rPr>
        <w:tab/>
        <w:t xml:space="preserve">The pre-set sub array down-tilt is a fixed design parameter for a base station. It is envisaged as a passive fixed (non-varying) electrical tilt within the sub-array elements. </w:t>
      </w:r>
    </w:p>
    <w:p w14:paraId="321564C3" w14:textId="77777777" w:rsidR="00FB5A24" w:rsidRDefault="00FB5A24" w:rsidP="00FB5A24">
      <w:pPr>
        <w:tabs>
          <w:tab w:val="left" w:pos="709"/>
        </w:tabs>
        <w:ind w:left="709" w:hanging="709"/>
        <w:rPr>
          <w:rFonts w:eastAsiaTheme="minorEastAsia"/>
        </w:rPr>
      </w:pPr>
      <w:r>
        <w:rPr>
          <w:rFonts w:eastAsiaTheme="minorEastAsia"/>
          <w:lang w:eastAsia="zh-CN"/>
        </w:rPr>
        <w:t>Note 7:</w:t>
      </w:r>
      <w:r>
        <w:rPr>
          <w:rFonts w:eastAsiaTheme="minorEastAsia"/>
          <w:lang w:eastAsia="zh-CN"/>
        </w:rPr>
        <w:tab/>
        <w:t xml:space="preserve">The base station </w:t>
      </w:r>
      <w:proofErr w:type="spellStart"/>
      <w:r>
        <w:rPr>
          <w:rFonts w:eastAsiaTheme="minorEastAsia"/>
          <w:lang w:eastAsia="zh-CN"/>
        </w:rPr>
        <w:t>e.i.r.p</w:t>
      </w:r>
      <w:proofErr w:type="spellEnd"/>
      <w:r>
        <w:rPr>
          <w:rFonts w:eastAsiaTheme="minorEastAsia"/>
          <w:lang w:eastAsia="zh-CN"/>
        </w:rPr>
        <w:t xml:space="preserve"> per sector is calculated as total power (including power from two orthogonal polarizations).</w:t>
      </w:r>
    </w:p>
    <w:p w14:paraId="79C75A2A" w14:textId="77777777" w:rsidR="00FB5A24" w:rsidRDefault="00FB5A24" w:rsidP="00FB5A24">
      <w:pPr>
        <w:tabs>
          <w:tab w:val="left" w:pos="709"/>
        </w:tabs>
        <w:ind w:left="709" w:hanging="709"/>
        <w:rPr>
          <w:rFonts w:eastAsiaTheme="minorEastAsia"/>
        </w:rPr>
      </w:pPr>
      <w:r>
        <w:rPr>
          <w:rFonts w:eastAsiaTheme="minorEastAsia"/>
          <w:lang w:eastAsia="zh-CN"/>
        </w:rPr>
        <w:t xml:space="preserve">Note 8:   </w:t>
      </w:r>
      <w:r>
        <w:rPr>
          <w:rFonts w:eastAsiaTheme="minorEastAsia"/>
        </w:rPr>
        <w:t>Mechanical down-tilt is handled by a coordinate system transformation described in 3GPP TR 36.814 section A.2.1.6.2.</w:t>
      </w:r>
    </w:p>
    <w:p w14:paraId="6FDAE87A" w14:textId="77777777" w:rsidR="00FB5A24" w:rsidRDefault="00FB5A24" w:rsidP="00FB5A24">
      <w:pPr>
        <w:tabs>
          <w:tab w:val="left" w:pos="709"/>
        </w:tabs>
        <w:ind w:left="709" w:hanging="709"/>
        <w:rPr>
          <w:rFonts w:eastAsiaTheme="minorEastAsia"/>
        </w:rPr>
      </w:pPr>
      <w:r>
        <w:rPr>
          <w:rFonts w:eastAsiaTheme="minorEastAsia"/>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rPr>
        <w:t xml:space="preserve"> is the BS array antenna beam steering direction used in Table 3, they should be set so that the beam steering direction is within the vertical and horizontal coverage ranges in row 1.11 and row 1.10, respectively.</w:t>
      </w:r>
    </w:p>
    <w:p w14:paraId="3C158DD3" w14:textId="77777777" w:rsidR="00FB5A24" w:rsidRPr="00023271" w:rsidRDefault="00FB5A24" w:rsidP="00FB5A24">
      <w:pPr>
        <w:rPr>
          <w:rFonts w:eastAsia="MS Mincho"/>
          <w:lang w:eastAsia="ja-JP"/>
        </w:rPr>
      </w:pPr>
    </w:p>
    <w:p w14:paraId="21EEBB16" w14:textId="77777777" w:rsidR="00FB5A24" w:rsidRDefault="00FB5A24" w:rsidP="00FB5A24">
      <w:pPr>
        <w:pStyle w:val="Heading3"/>
      </w:pPr>
      <w:bookmarkStart w:id="1701" w:name="_Toc66101055"/>
      <w:bookmarkStart w:id="1702" w:name="_Toc67990412"/>
      <w:bookmarkStart w:id="1703" w:name="_Toc98750023"/>
      <w:bookmarkStart w:id="1704" w:name="_Toc184718068"/>
      <w:r>
        <w:t>6.5.2</w:t>
      </w:r>
      <w:r>
        <w:tab/>
        <w:t>UE antenna</w:t>
      </w:r>
      <w:r w:rsidRPr="00444E61">
        <w:t xml:space="preserve"> characteristics</w:t>
      </w:r>
      <w:bookmarkEnd w:id="1701"/>
      <w:bookmarkEnd w:id="1702"/>
      <w:bookmarkEnd w:id="1703"/>
      <w:bookmarkEnd w:id="1704"/>
    </w:p>
    <w:p w14:paraId="5E8BEFE4" w14:textId="77777777" w:rsidR="00FB5A24" w:rsidRDefault="00FB5A24" w:rsidP="00FB5A24">
      <w:pPr>
        <w:pStyle w:val="Heading4"/>
      </w:pPr>
      <w:bookmarkStart w:id="1705" w:name="_Toc184718069"/>
      <w:r>
        <w:t>6.5.2.1</w:t>
      </w:r>
      <w:r>
        <w:tab/>
        <w:t>General considerations</w:t>
      </w:r>
      <w:bookmarkEnd w:id="1705"/>
    </w:p>
    <w:p w14:paraId="397EE0CF" w14:textId="77777777" w:rsidR="00FB5A24" w:rsidRDefault="00FB5A24" w:rsidP="00FB5A24">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 xml:space="preserve">(as highlighted in Figure 6.5.2-1 </w:t>
      </w:r>
      <w:r>
        <w:lastRenderedPageBreak/>
        <w:t>in TR 38.820).</w:t>
      </w:r>
      <w:r w:rsidRPr="00CF6E98">
        <w:t xml:space="preserve"> </w:t>
      </w:r>
      <w:r>
        <w:t>T</w:t>
      </w:r>
      <w:r w:rsidRPr="00CF6E98">
        <w:t xml:space="preserve">he capabilities of PA technology in the FR2 frequency range motivated 3GPP to consider a UE architecture which relies on panels performing analog </w:t>
      </w:r>
      <w:proofErr w:type="gramStart"/>
      <w:r w:rsidRPr="00CF6E98">
        <w:t>beam-forming</w:t>
      </w:r>
      <w:proofErr w:type="gramEnd"/>
      <w:r w:rsidRPr="00CF6E98">
        <w:t xml:space="preserve">, which was also considered as a feasible option from the handheld device implementation perspective. </w:t>
      </w:r>
      <w:r>
        <w:t>In contrast,</w:t>
      </w:r>
      <w:r w:rsidRPr="00CF6E98">
        <w:t xml:space="preserve"> panels and analog </w:t>
      </w:r>
      <w:proofErr w:type="gramStart"/>
      <w:r w:rsidRPr="00CF6E98">
        <w:t>beam-forming</w:t>
      </w:r>
      <w:proofErr w:type="gramEnd"/>
      <w:r w:rsidRPr="00CF6E98">
        <w:t xml:space="preserve"> </w:t>
      </w:r>
      <w:r>
        <w:t xml:space="preserve">are not feasible </w:t>
      </w:r>
      <w:r w:rsidRPr="00CF6E98">
        <w:t>for lower FR1 frequencies.</w:t>
      </w:r>
      <w:r w:rsidRPr="00604EEC">
        <w:t xml:space="preserve"> </w:t>
      </w:r>
    </w:p>
    <w:p w14:paraId="53833D04" w14:textId="77777777" w:rsidR="00FB5A24" w:rsidRDefault="00FB5A24" w:rsidP="00FB5A24">
      <w:r w:rsidRPr="001C07F9">
        <w:t xml:space="preserve">In the context of the UE RF architecture, better UL coverage at FR2 frequencies was one of the key driving factors to consider the UE RF design with panels performing analog </w:t>
      </w:r>
      <w:proofErr w:type="gramStart"/>
      <w:r w:rsidRPr="001C07F9">
        <w:t>beam-forming</w:t>
      </w:r>
      <w:proofErr w:type="gramEnd"/>
      <w:r w:rsidRPr="001C07F9">
        <w:t xml:space="preserve">.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6CC897CB" w14:textId="77777777" w:rsidR="00FB5A24" w:rsidRDefault="00FB5A24" w:rsidP="00FB5A24">
      <w:pPr>
        <w:jc w:val="center"/>
      </w:pPr>
      <w:r w:rsidRPr="0075325E">
        <w:rPr>
          <w:noProof/>
          <w:lang w:eastAsia="zh-CN"/>
        </w:rPr>
        <w:drawing>
          <wp:inline distT="0" distB="0" distL="0" distR="0" wp14:anchorId="32B67398" wp14:editId="1C7D6C1B">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42"/>
                    <a:stretch>
                      <a:fillRect/>
                    </a:stretch>
                  </pic:blipFill>
                  <pic:spPr>
                    <a:xfrm>
                      <a:off x="0" y="0"/>
                      <a:ext cx="3784715" cy="2946982"/>
                    </a:xfrm>
                    <a:prstGeom prst="rect">
                      <a:avLst/>
                    </a:prstGeom>
                  </pic:spPr>
                </pic:pic>
              </a:graphicData>
            </a:graphic>
          </wp:inline>
        </w:drawing>
      </w:r>
    </w:p>
    <w:p w14:paraId="667442AD" w14:textId="77777777" w:rsidR="00FB5A24" w:rsidRPr="0075325E" w:rsidRDefault="00FB5A24" w:rsidP="00FB5A24">
      <w:pPr>
        <w:pStyle w:val="TF"/>
        <w:rPr>
          <w:rStyle w:val="Strong"/>
          <w:b/>
        </w:rPr>
      </w:pPr>
      <w:r w:rsidRPr="0075325E">
        <w:rPr>
          <w:rStyle w:val="Strong"/>
        </w:rPr>
        <w:t xml:space="preserve">Figure </w:t>
      </w:r>
      <w:r>
        <w:rPr>
          <w:rStyle w:val="Strong"/>
        </w:rPr>
        <w:t>6.5.2</w:t>
      </w:r>
      <w:r w:rsidRPr="0075325E">
        <w:rPr>
          <w:rStyle w:val="Strong"/>
        </w:rPr>
        <w:t>-</w:t>
      </w:r>
      <w:r>
        <w:rPr>
          <w:rStyle w:val="Strong"/>
        </w:rPr>
        <w:t>1</w:t>
      </w:r>
      <w:r w:rsidRPr="0075325E">
        <w:rPr>
          <w:rStyle w:val="Strong"/>
        </w:rPr>
        <w:t xml:space="preserve">: Patch array dimensions vs. frequency </w:t>
      </w:r>
    </w:p>
    <w:p w14:paraId="152ED179" w14:textId="77777777" w:rsidR="00FB5A24" w:rsidRDefault="00FB5A24" w:rsidP="00FB5A24">
      <w:pPr>
        <w:pStyle w:val="Body"/>
        <w:rPr>
          <w:rStyle w:val="Hyperlink0"/>
          <w:lang w:val="en-US"/>
        </w:rPr>
      </w:pPr>
      <w:r w:rsidRPr="5C833884">
        <w:rPr>
          <w:rStyle w:val="Hyperlink0"/>
          <w:lang w:val="en-US"/>
        </w:rPr>
        <w:t>For more detailed information on the potential array antenna size operating at the considered frequency of 15GHz, Figure 6.5.2-2 below presents several example cases with different antenna arrangements accounting for the typical spacing between elements of the array antenna of half wavelength. As can be seen from the figure for a typical inter-element antenna spacing, the total antenna array size becomes much larger comparing to the FR2 sizes.</w:t>
      </w:r>
    </w:p>
    <w:p w14:paraId="4026D4A4" w14:textId="77777777" w:rsidR="00FB5A24" w:rsidRDefault="00FB5A24" w:rsidP="00FB5A24">
      <w:pPr>
        <w:pStyle w:val="Body"/>
        <w:rPr>
          <w:rStyle w:val="Hyperlink0"/>
        </w:rPr>
      </w:pPr>
    </w:p>
    <w:p w14:paraId="2CB86E92" w14:textId="77777777" w:rsidR="00FB5A24" w:rsidRDefault="00FB5A24" w:rsidP="00FB5A24">
      <w:pPr>
        <w:pStyle w:val="TH"/>
        <w:rPr>
          <w:rStyle w:val="Hyperlink0"/>
        </w:rPr>
      </w:pPr>
      <w:r w:rsidRPr="00FB5C9F">
        <w:rPr>
          <w:rFonts w:eastAsia="Malgun Gothic"/>
          <w:noProof/>
          <w:lang w:val="en-US"/>
        </w:rPr>
        <w:lastRenderedPageBreak/>
        <w:drawing>
          <wp:inline distT="0" distB="0" distL="0" distR="0" wp14:anchorId="12A91224" wp14:editId="7B29A9BE">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43"/>
                    <a:stretch>
                      <a:fillRect/>
                    </a:stretch>
                  </pic:blipFill>
                  <pic:spPr>
                    <a:xfrm>
                      <a:off x="0" y="0"/>
                      <a:ext cx="6122035" cy="2032000"/>
                    </a:xfrm>
                    <a:prstGeom prst="rect">
                      <a:avLst/>
                    </a:prstGeom>
                  </pic:spPr>
                </pic:pic>
              </a:graphicData>
            </a:graphic>
          </wp:inline>
        </w:drawing>
      </w:r>
    </w:p>
    <w:p w14:paraId="3A76AC75" w14:textId="77777777" w:rsidR="00FB5A24" w:rsidRPr="00A0556C" w:rsidRDefault="00FB5A24" w:rsidP="00FB5A24">
      <w:pPr>
        <w:pStyle w:val="TF"/>
        <w:rPr>
          <w:rStyle w:val="Hyperlink0"/>
          <w:b w:val="0"/>
          <w:bCs/>
        </w:rPr>
      </w:pPr>
      <w:r w:rsidRPr="00A0556C">
        <w:rPr>
          <w:rStyle w:val="Strong"/>
        </w:rPr>
        <w:t>Figure 6.5.2-2: Estimated antenna size at 15GHz</w:t>
      </w:r>
    </w:p>
    <w:p w14:paraId="75C2E10A" w14:textId="77777777" w:rsidR="00FB5A24" w:rsidRDefault="00FB5A24" w:rsidP="00FB5A24">
      <w:pPr>
        <w:rPr>
          <w:rStyle w:val="Hyperlink0"/>
        </w:rPr>
      </w:pPr>
      <w:r>
        <w:rPr>
          <w:rStyle w:val="Hyperlink0"/>
        </w:rPr>
        <w:t xml:space="preserve">Figure </w:t>
      </w:r>
      <w:r w:rsidRPr="00E40F16">
        <w:rPr>
          <w:rStyle w:val="Hyperlink0"/>
        </w:rPr>
        <w:t>6.5.2-</w:t>
      </w:r>
      <w:r>
        <w:rPr>
          <w:rStyle w:val="Hyperlink0"/>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t>assuming dedicated apertures, an estimated 4x1 array at 12-15 GHz would represent an additional area growth on the order of 30-70% relative to antenna area usage currently needed to support FR1.</w:t>
      </w:r>
    </w:p>
    <w:p w14:paraId="504022FC" w14:textId="77777777" w:rsidR="00FB5A24" w:rsidRPr="00AA5AB5" w:rsidRDefault="00FB5A24" w:rsidP="00FB5A24">
      <w:pPr>
        <w:pStyle w:val="TH"/>
        <w:rPr>
          <w:rStyle w:val="Hyperlink0"/>
        </w:rPr>
      </w:pPr>
      <w:r w:rsidRPr="00901116">
        <w:rPr>
          <w:rStyle w:val="Hyperlink0"/>
          <w:noProof/>
        </w:rPr>
        <w:drawing>
          <wp:inline distT="0" distB="0" distL="0" distR="0" wp14:anchorId="0861E6D9" wp14:editId="2EE1BA05">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44"/>
                    <a:stretch>
                      <a:fillRect/>
                    </a:stretch>
                  </pic:blipFill>
                  <pic:spPr>
                    <a:xfrm>
                      <a:off x="0" y="0"/>
                      <a:ext cx="6122035" cy="2409190"/>
                    </a:xfrm>
                    <a:prstGeom prst="rect">
                      <a:avLst/>
                    </a:prstGeom>
                  </pic:spPr>
                </pic:pic>
              </a:graphicData>
            </a:graphic>
          </wp:inline>
        </w:drawing>
      </w:r>
    </w:p>
    <w:p w14:paraId="478AFC2E" w14:textId="77777777" w:rsidR="00FB5A24" w:rsidRPr="00A0556C" w:rsidRDefault="00FB5A24" w:rsidP="00FB5A24">
      <w:pPr>
        <w:pStyle w:val="TF"/>
        <w:rPr>
          <w:rStyle w:val="Strong"/>
          <w:b/>
          <w:bCs w:val="0"/>
        </w:rPr>
      </w:pPr>
      <w:r w:rsidRPr="00A0556C">
        <w:rPr>
          <w:rStyle w:val="Strong"/>
        </w:rPr>
        <w:t>Figure 6.5.2-3: A survey of internal area usage for FR1, FR2 and estimated 13-15GHz antennas</w:t>
      </w:r>
    </w:p>
    <w:p w14:paraId="39F95A5C" w14:textId="77777777" w:rsidR="00FB5A24" w:rsidRDefault="00FB5A24" w:rsidP="00FB5A24">
      <w:pPr>
        <w:rPr>
          <w:rFonts w:eastAsia="Malgun Gothic"/>
          <w:lang w:eastAsia="ko-KR"/>
        </w:rPr>
      </w:pPr>
      <w:r>
        <w:lastRenderedPageBreak/>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rPr>
        <w:t xml:space="preserve"> that can be of different form factors</w:t>
      </w:r>
      <w:r w:rsidRPr="00781C36">
        <w:rPr>
          <w:rStyle w:val="Hyperlink0"/>
        </w:rPr>
        <w:t>. For instance, Figure 6.5.2-</w:t>
      </w:r>
      <w:r>
        <w:rPr>
          <w:rStyle w:val="Hyperlink0"/>
        </w:rPr>
        <w:t>4</w:t>
      </w:r>
      <w:r w:rsidRPr="00781C36">
        <w:rPr>
          <w:rStyle w:val="Hyperlink0"/>
        </w:rPr>
        <w:t xml:space="preserve"> shows </w:t>
      </w:r>
      <w:r>
        <w:rPr>
          <w:rStyle w:val="Hyperlink0"/>
        </w:rPr>
        <w:t xml:space="preserve">an example of </w:t>
      </w:r>
      <w:r w:rsidRPr="00781C36">
        <w:rPr>
          <w:rStyle w:val="Hyperlink0"/>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E0C599C" w14:textId="77777777" w:rsidR="00FB5A24" w:rsidRDefault="00FB5A24" w:rsidP="00FB5A24">
      <w:pPr>
        <w:pStyle w:val="TH"/>
      </w:pPr>
      <w:r w:rsidRPr="00FB5C9F">
        <w:rPr>
          <w:rFonts w:eastAsia="Malgun Gothic"/>
          <w:noProof/>
          <w:lang w:val="en-US" w:eastAsia="ko-KR"/>
        </w:rPr>
        <w:drawing>
          <wp:inline distT="0" distB="0" distL="0" distR="0" wp14:anchorId="24AA2B95" wp14:editId="2F56BDD5">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4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2AD67583" w14:textId="77777777" w:rsidR="00FB5A24" w:rsidRPr="00CE510F" w:rsidRDefault="00FB5A24" w:rsidP="00FB5A24">
      <w:pPr>
        <w:pStyle w:val="TF"/>
        <w:rPr>
          <w:b w:val="0"/>
          <w:bCs/>
        </w:rPr>
      </w:pPr>
      <w:r w:rsidRPr="00CE510F">
        <w:rPr>
          <w:rStyle w:val="Strong"/>
        </w:rPr>
        <w:t>Figure 6.5.2-4: Main PCB of a foldable mobile phone.</w:t>
      </w:r>
    </w:p>
    <w:p w14:paraId="0066F324" w14:textId="77777777" w:rsidR="00FB5A24" w:rsidRPr="009F360B" w:rsidRDefault="00FB5A24" w:rsidP="00FB5A24"/>
    <w:p w14:paraId="088A69AC" w14:textId="77777777" w:rsidR="00FB5A24" w:rsidRDefault="00FB5A24" w:rsidP="00FB5A24">
      <w:pPr>
        <w:pStyle w:val="Heading4"/>
      </w:pPr>
      <w:bookmarkStart w:id="1706" w:name="_Toc184718070"/>
      <w:r>
        <w:t>6.5.2.2</w:t>
      </w:r>
      <w:r>
        <w:tab/>
        <w:t>Design with patch antennas</w:t>
      </w:r>
      <w:bookmarkEnd w:id="1706"/>
    </w:p>
    <w:p w14:paraId="4104AACD" w14:textId="77777777" w:rsidR="00FB5A24" w:rsidRDefault="00FB5A24" w:rsidP="00FB5A24">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6B194EFB" w14:textId="77777777" w:rsidR="00FB5A24" w:rsidRDefault="00FB5A24" w:rsidP="00FB5A24"/>
    <w:p w14:paraId="44F7DFE8" w14:textId="77777777" w:rsidR="00FB5A24" w:rsidRDefault="00FB5A24" w:rsidP="00FB5A24">
      <w:pPr>
        <w:pStyle w:val="TH"/>
      </w:pPr>
      <w:r>
        <w:rPr>
          <w:noProof/>
        </w:rPr>
        <w:lastRenderedPageBreak/>
        <w:drawing>
          <wp:inline distT="0" distB="0" distL="0" distR="0" wp14:anchorId="2DBD71E4" wp14:editId="57C705A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74559055" w14:textId="77777777" w:rsidR="00FB5A24" w:rsidRDefault="00FB5A24" w:rsidP="00FB5A24">
      <w:pPr>
        <w:pStyle w:val="TF"/>
      </w:pPr>
      <w:r>
        <w:t xml:space="preserve">Figure </w:t>
      </w:r>
      <w:r w:rsidRPr="00EB0240">
        <w:t>6.5.2.</w:t>
      </w:r>
      <w:r>
        <w:t>2-1: Exemplary placement of two patch antennas within a mobile device.</w:t>
      </w:r>
    </w:p>
    <w:p w14:paraId="118F10E8" w14:textId="77777777" w:rsidR="00FB5A24" w:rsidRDefault="00FB5A24" w:rsidP="00FB5A24">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388849DB" w14:textId="77777777" w:rsidR="00FB5A24" w:rsidRDefault="00FB5A24" w:rsidP="00FB5A24"/>
    <w:p w14:paraId="5F862B87" w14:textId="77777777" w:rsidR="00FB5A24" w:rsidRDefault="00FB5A24" w:rsidP="00FB5A24">
      <w:pPr>
        <w:pStyle w:val="TH"/>
      </w:pPr>
      <w:r w:rsidRPr="00FA29AE">
        <w:rPr>
          <w:noProof/>
        </w:rPr>
        <w:lastRenderedPageBreak/>
        <w:drawing>
          <wp:inline distT="0" distB="0" distL="0" distR="0" wp14:anchorId="0931B37D" wp14:editId="52BF7CA1">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4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171D0B80" wp14:editId="504EED4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48"/>
                    <a:stretch>
                      <a:fillRect/>
                    </a:stretch>
                  </pic:blipFill>
                  <pic:spPr>
                    <a:xfrm>
                      <a:off x="0" y="0"/>
                      <a:ext cx="2839470" cy="2464253"/>
                    </a:xfrm>
                    <a:prstGeom prst="rect">
                      <a:avLst/>
                    </a:prstGeom>
                  </pic:spPr>
                </pic:pic>
              </a:graphicData>
            </a:graphic>
          </wp:inline>
        </w:drawing>
      </w:r>
    </w:p>
    <w:p w14:paraId="3940B322" w14:textId="77777777" w:rsidR="00FB5A24" w:rsidRDefault="00FB5A24" w:rsidP="00FB5A24"/>
    <w:p w14:paraId="0224F812" w14:textId="77777777" w:rsidR="00FB5A24" w:rsidRDefault="00FB5A24" w:rsidP="00FB5A24">
      <w:pPr>
        <w:pStyle w:val="TF"/>
      </w:pPr>
      <w:r>
        <w:t xml:space="preserve">Figure </w:t>
      </w:r>
      <w:r w:rsidRPr="00EB0240">
        <w:t>6.5.2.</w:t>
      </w:r>
      <w:r>
        <w:t xml:space="preserve">2-2: Antenna and EIRP gain for the considered two Tx antennas. </w:t>
      </w:r>
    </w:p>
    <w:p w14:paraId="5F4D8069" w14:textId="77777777" w:rsidR="00FB5A24" w:rsidRDefault="00FB5A24" w:rsidP="00FB5A24">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w:t>
      </w:r>
      <w:proofErr w:type="gramStart"/>
      <w:r>
        <w:t>antennas</w:t>
      </w:r>
      <w:proofErr w:type="gramEnd"/>
      <w:r>
        <w:t xml:space="preserve"> physical location of which is the same as in Figure </w:t>
      </w:r>
      <w:r w:rsidRPr="000C463A">
        <w:t>6.5.2.</w:t>
      </w:r>
      <w:r>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3B442CFD" w14:textId="77777777" w:rsidR="00FB5A24" w:rsidRDefault="00FB5A24" w:rsidP="00FB5A24">
      <w:pPr>
        <w:jc w:val="center"/>
      </w:pPr>
      <w:r w:rsidRPr="003345C3">
        <w:rPr>
          <w:noProof/>
        </w:rPr>
        <w:drawing>
          <wp:inline distT="0" distB="0" distL="0" distR="0" wp14:anchorId="7EF11347" wp14:editId="017D993C">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4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4A6C51D0" wp14:editId="388B6930">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50"/>
                    <a:stretch>
                      <a:fillRect/>
                    </a:stretch>
                  </pic:blipFill>
                  <pic:spPr>
                    <a:xfrm>
                      <a:off x="0" y="0"/>
                      <a:ext cx="1955700" cy="1941731"/>
                    </a:xfrm>
                    <a:prstGeom prst="rect">
                      <a:avLst/>
                    </a:prstGeom>
                  </pic:spPr>
                </pic:pic>
              </a:graphicData>
            </a:graphic>
          </wp:inline>
        </w:drawing>
      </w:r>
    </w:p>
    <w:p w14:paraId="417EC585" w14:textId="77777777" w:rsidR="00FB5A24" w:rsidRDefault="00FB5A24" w:rsidP="00FB5A24">
      <w:pPr>
        <w:pStyle w:val="TF"/>
      </w:pPr>
      <w:r>
        <w:lastRenderedPageBreak/>
        <w:t xml:space="preserve">Figure </w:t>
      </w:r>
      <w:r w:rsidRPr="000C463A">
        <w:t>6.5.2.</w:t>
      </w:r>
      <w:r>
        <w:t>2</w:t>
      </w:r>
      <w:r w:rsidRPr="000C463A">
        <w:t>-3</w:t>
      </w:r>
      <w:r>
        <w:t xml:space="preserve">: Radiation pattern for two Tx antennas presented in Figure </w:t>
      </w:r>
      <w:r w:rsidRPr="00E12220">
        <w:t>6.5.2.x-2</w:t>
      </w:r>
      <w:r>
        <w:t>.</w:t>
      </w:r>
    </w:p>
    <w:p w14:paraId="376C5077" w14:textId="77777777" w:rsidR="00FB5A24" w:rsidRDefault="00FB5A24" w:rsidP="00FB5A24">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5157B434" w14:textId="77777777" w:rsidR="00FB5A24" w:rsidRDefault="00FB5A24" w:rsidP="00FB5A24">
      <w:pPr>
        <w:rPr>
          <w:lang w:eastAsia="ko-KR"/>
        </w:rPr>
      </w:pPr>
    </w:p>
    <w:p w14:paraId="2CA919F7" w14:textId="77777777" w:rsidR="00FB5A24" w:rsidRPr="00C9356C" w:rsidRDefault="00FB5A24" w:rsidP="00FB5A24">
      <w:pPr>
        <w:pStyle w:val="Heading4"/>
        <w:rPr>
          <w:rFonts w:eastAsia="MS Mincho"/>
        </w:rPr>
      </w:pPr>
      <w:bookmarkStart w:id="1707" w:name="_Toc184718071"/>
      <w:r w:rsidRPr="00C9356C">
        <w:rPr>
          <w:rFonts w:eastAsia="MS Mincho"/>
        </w:rPr>
        <w:t>6.5.2.</w:t>
      </w:r>
      <w:r>
        <w:rPr>
          <w:rFonts w:eastAsia="MS Mincho"/>
        </w:rPr>
        <w:t>3</w:t>
      </w:r>
      <w:r w:rsidRPr="00C9356C">
        <w:rPr>
          <w:rFonts w:eastAsia="MS Mincho"/>
        </w:rPr>
        <w:tab/>
      </w:r>
      <w:r>
        <w:rPr>
          <w:rFonts w:eastAsia="MS Mincho"/>
        </w:rPr>
        <w:t>D</w:t>
      </w:r>
      <w:r w:rsidRPr="00C9356C">
        <w:rPr>
          <w:rFonts w:eastAsia="MS Mincho"/>
        </w:rPr>
        <w:t>esign with metal frame antennas</w:t>
      </w:r>
      <w:bookmarkEnd w:id="1707"/>
    </w:p>
    <w:p w14:paraId="6E55E1DC" w14:textId="77777777" w:rsidR="00FB5A24" w:rsidRDefault="00FB5A24" w:rsidP="00FB5A24">
      <w:pPr>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Pr>
          <w:rFonts w:eastAsia="Malgun Gothic"/>
          <w:lang w:eastAsia="ko-KR"/>
        </w:rPr>
        <w:t>3-1.</w:t>
      </w:r>
    </w:p>
    <w:p w14:paraId="6FC6998C" w14:textId="77777777" w:rsidR="00FB5A24" w:rsidRPr="00C9356C" w:rsidRDefault="00FB5A24" w:rsidP="00FB5A24">
      <w:pPr>
        <w:jc w:val="both"/>
        <w:rPr>
          <w:rFonts w:eastAsia="Malgun Gothic"/>
          <w:lang w:eastAsia="ko-KR"/>
        </w:rPr>
      </w:pPr>
    </w:p>
    <w:p w14:paraId="30FD8DF7" w14:textId="77777777" w:rsidR="00FB5A24" w:rsidRPr="00C9356C" w:rsidRDefault="00FB5A24" w:rsidP="00FB5A24">
      <w:pPr>
        <w:pStyle w:val="TH"/>
        <w:rPr>
          <w:rFonts w:eastAsia="Malgun Gothic"/>
          <w:lang w:eastAsia="ko-KR"/>
        </w:rPr>
      </w:pPr>
      <w:r w:rsidRPr="00C9356C">
        <w:rPr>
          <w:rFonts w:eastAsia="Malgun Gothic"/>
          <w:noProof/>
          <w:lang w:eastAsia="ko-KR"/>
        </w:rPr>
        <w:drawing>
          <wp:inline distT="0" distB="0" distL="0" distR="0" wp14:anchorId="574F2676" wp14:editId="33CA653E">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0A3C0B2F" w14:textId="77777777" w:rsidR="00FB5A24" w:rsidRPr="00C9356C" w:rsidRDefault="00FB5A24" w:rsidP="00FB5A24">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3-1</w:t>
      </w:r>
      <w:r w:rsidRPr="00C9356C">
        <w:rPr>
          <w:lang w:eastAsia="ko-KR"/>
        </w:rPr>
        <w:t>: Exemplary placement of metal frame antennas within a mobile device.</w:t>
      </w:r>
    </w:p>
    <w:p w14:paraId="3C85C45E" w14:textId="77777777" w:rsidR="00FB5A24" w:rsidRPr="00C9356C" w:rsidRDefault="00FB5A24" w:rsidP="00FB5A24">
      <w:pPr>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2CB3020" w14:textId="77777777" w:rsidR="00FB5A24" w:rsidRPr="00C9356C" w:rsidRDefault="00FB5A24" w:rsidP="00FB5A24">
      <w:pPr>
        <w:jc w:val="both"/>
        <w:rPr>
          <w:rFonts w:eastAsia="Malgun Gothic"/>
          <w:lang w:eastAsia="ko-KR"/>
        </w:rPr>
      </w:pPr>
    </w:p>
    <w:p w14:paraId="78021DA1" w14:textId="77777777" w:rsidR="00FB5A24" w:rsidRPr="00C9356C" w:rsidRDefault="00FB5A24" w:rsidP="00FB5A24">
      <w:pPr>
        <w:pStyle w:val="TH"/>
        <w:rPr>
          <w:rFonts w:eastAsia="Malgun Gothic"/>
          <w:lang w:eastAsia="ko-KR"/>
        </w:rPr>
      </w:pPr>
      <w:r w:rsidRPr="00C9356C">
        <w:rPr>
          <w:rFonts w:eastAsia="Malgun Gothic"/>
          <w:noProof/>
          <w:lang w:eastAsia="ko-KR"/>
        </w:rPr>
        <w:lastRenderedPageBreak/>
        <w:drawing>
          <wp:inline distT="0" distB="0" distL="0" distR="0" wp14:anchorId="5396AFF1" wp14:editId="1221BFDE">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043799CF" w14:textId="77777777" w:rsidR="00FB5A24" w:rsidRPr="00C9356C" w:rsidRDefault="00FB5A24" w:rsidP="00FB5A24">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64145876" w14:textId="77777777" w:rsidR="00FB5A24" w:rsidRDefault="00FB5A24" w:rsidP="00FB5A24">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FB5A24" w:rsidRPr="00C9356C" w14:paraId="4D94F695" w14:textId="77777777">
        <w:tc>
          <w:tcPr>
            <w:tcW w:w="2407" w:type="dxa"/>
            <w:shd w:val="clear" w:color="auto" w:fill="D9D9D9"/>
          </w:tcPr>
          <w:p w14:paraId="7B92A4E5" w14:textId="77777777" w:rsidR="00FB5A24" w:rsidRPr="00C9356C" w:rsidRDefault="00FB5A24">
            <w:pPr>
              <w:pStyle w:val="TAC"/>
              <w:rPr>
                <w:lang w:eastAsia="ko-KR"/>
              </w:rPr>
            </w:pPr>
          </w:p>
        </w:tc>
        <w:tc>
          <w:tcPr>
            <w:tcW w:w="2408" w:type="dxa"/>
            <w:shd w:val="clear" w:color="auto" w:fill="D9D9D9"/>
          </w:tcPr>
          <w:p w14:paraId="43CCD2F6" w14:textId="77777777" w:rsidR="00FB5A24" w:rsidRPr="00C9356C" w:rsidRDefault="00FB5A24">
            <w:pPr>
              <w:pStyle w:val="TAH"/>
              <w:rPr>
                <w:lang w:eastAsia="ko-KR"/>
              </w:rPr>
            </w:pPr>
            <w:r w:rsidRPr="00C9356C">
              <w:rPr>
                <w:lang w:eastAsia="ko-KR"/>
              </w:rPr>
              <w:t>Ant1</w:t>
            </w:r>
          </w:p>
        </w:tc>
        <w:tc>
          <w:tcPr>
            <w:tcW w:w="2408" w:type="dxa"/>
            <w:shd w:val="clear" w:color="auto" w:fill="D9D9D9"/>
          </w:tcPr>
          <w:p w14:paraId="23C60541" w14:textId="77777777" w:rsidR="00FB5A24" w:rsidRPr="00C9356C" w:rsidRDefault="00FB5A24">
            <w:pPr>
              <w:pStyle w:val="TAH"/>
              <w:rPr>
                <w:lang w:eastAsia="ko-KR"/>
              </w:rPr>
            </w:pPr>
            <w:r w:rsidRPr="00C9356C">
              <w:rPr>
                <w:lang w:eastAsia="ko-KR"/>
              </w:rPr>
              <w:t>Ant2</w:t>
            </w:r>
          </w:p>
        </w:tc>
        <w:tc>
          <w:tcPr>
            <w:tcW w:w="2408" w:type="dxa"/>
            <w:shd w:val="clear" w:color="auto" w:fill="D9D9D9"/>
          </w:tcPr>
          <w:p w14:paraId="7EC458F0" w14:textId="77777777" w:rsidR="00FB5A24" w:rsidRPr="00C9356C" w:rsidRDefault="00FB5A24">
            <w:pPr>
              <w:pStyle w:val="TAH"/>
              <w:rPr>
                <w:lang w:eastAsia="ko-KR"/>
              </w:rPr>
            </w:pPr>
            <w:r w:rsidRPr="00C9356C">
              <w:rPr>
                <w:lang w:eastAsia="ko-KR"/>
              </w:rPr>
              <w:t>Ant3</w:t>
            </w:r>
          </w:p>
        </w:tc>
      </w:tr>
      <w:tr w:rsidR="00FB5A24" w:rsidRPr="00C9356C" w14:paraId="56FCF2F8" w14:textId="77777777">
        <w:tc>
          <w:tcPr>
            <w:tcW w:w="2407" w:type="dxa"/>
          </w:tcPr>
          <w:p w14:paraId="66C494A8" w14:textId="77777777" w:rsidR="00FB5A24" w:rsidRPr="00C9356C" w:rsidRDefault="00FB5A24">
            <w:pPr>
              <w:pStyle w:val="TAH"/>
              <w:rPr>
                <w:lang w:eastAsia="ko-KR"/>
              </w:rPr>
            </w:pPr>
            <w:r w:rsidRPr="00C9356C">
              <w:rPr>
                <w:lang w:eastAsia="ko-KR"/>
              </w:rPr>
              <w:t>Gain (dB)</w:t>
            </w:r>
          </w:p>
        </w:tc>
        <w:tc>
          <w:tcPr>
            <w:tcW w:w="2408" w:type="dxa"/>
          </w:tcPr>
          <w:p w14:paraId="1E87EBC4" w14:textId="77777777" w:rsidR="00FB5A24" w:rsidRPr="00C9356C" w:rsidRDefault="00FB5A24">
            <w:pPr>
              <w:pStyle w:val="TAC"/>
              <w:rPr>
                <w:lang w:eastAsia="ko-KR"/>
              </w:rPr>
            </w:pPr>
            <w:r w:rsidRPr="00C9356C">
              <w:rPr>
                <w:lang w:eastAsia="ko-KR"/>
              </w:rPr>
              <w:t>3.9</w:t>
            </w:r>
          </w:p>
        </w:tc>
        <w:tc>
          <w:tcPr>
            <w:tcW w:w="2408" w:type="dxa"/>
          </w:tcPr>
          <w:p w14:paraId="5F6C85E8" w14:textId="77777777" w:rsidR="00FB5A24" w:rsidRPr="00C9356C" w:rsidRDefault="00FB5A24">
            <w:pPr>
              <w:pStyle w:val="TAC"/>
              <w:rPr>
                <w:lang w:eastAsia="ko-KR"/>
              </w:rPr>
            </w:pPr>
            <w:r w:rsidRPr="00C9356C">
              <w:rPr>
                <w:lang w:eastAsia="ko-KR"/>
              </w:rPr>
              <w:t>4.8</w:t>
            </w:r>
          </w:p>
        </w:tc>
        <w:tc>
          <w:tcPr>
            <w:tcW w:w="2408" w:type="dxa"/>
          </w:tcPr>
          <w:p w14:paraId="615A0EF7" w14:textId="77777777" w:rsidR="00FB5A24" w:rsidRPr="00C9356C" w:rsidRDefault="00FB5A24">
            <w:pPr>
              <w:pStyle w:val="TAC"/>
              <w:rPr>
                <w:lang w:eastAsia="ko-KR"/>
              </w:rPr>
            </w:pPr>
            <w:r w:rsidRPr="00C9356C">
              <w:rPr>
                <w:lang w:eastAsia="ko-KR"/>
              </w:rPr>
              <w:t>2.7</w:t>
            </w:r>
          </w:p>
        </w:tc>
      </w:tr>
      <w:tr w:rsidR="00FB5A24" w:rsidRPr="00C9356C" w14:paraId="047293EC" w14:textId="77777777">
        <w:tc>
          <w:tcPr>
            <w:tcW w:w="2407" w:type="dxa"/>
          </w:tcPr>
          <w:p w14:paraId="4101FABF" w14:textId="77777777" w:rsidR="00FB5A24" w:rsidRPr="00C9356C" w:rsidRDefault="00FB5A24">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03FD4563" w14:textId="77777777" w:rsidR="00FB5A24" w:rsidRPr="00C9356C" w:rsidRDefault="00FB5A24">
            <w:pPr>
              <w:pStyle w:val="TAC"/>
              <w:rPr>
                <w:lang w:eastAsia="ko-KR"/>
              </w:rPr>
            </w:pPr>
            <w:r w:rsidRPr="00C9356C">
              <w:rPr>
                <w:rFonts w:hint="eastAsia"/>
                <w:lang w:eastAsia="ko-KR"/>
              </w:rPr>
              <w:t>-6.3</w:t>
            </w:r>
          </w:p>
        </w:tc>
        <w:tc>
          <w:tcPr>
            <w:tcW w:w="2408" w:type="dxa"/>
          </w:tcPr>
          <w:p w14:paraId="265B8BD5" w14:textId="77777777" w:rsidR="00FB5A24" w:rsidRPr="00C9356C" w:rsidRDefault="00FB5A24">
            <w:pPr>
              <w:pStyle w:val="TAC"/>
              <w:rPr>
                <w:lang w:eastAsia="ko-KR"/>
              </w:rPr>
            </w:pPr>
            <w:r w:rsidRPr="00C9356C">
              <w:rPr>
                <w:rFonts w:hint="eastAsia"/>
                <w:lang w:eastAsia="ko-KR"/>
              </w:rPr>
              <w:t>-4.8</w:t>
            </w:r>
          </w:p>
        </w:tc>
        <w:tc>
          <w:tcPr>
            <w:tcW w:w="2408" w:type="dxa"/>
          </w:tcPr>
          <w:p w14:paraId="21102BF2" w14:textId="77777777" w:rsidR="00FB5A24" w:rsidRPr="00C9356C" w:rsidRDefault="00FB5A24">
            <w:pPr>
              <w:pStyle w:val="TAC"/>
              <w:rPr>
                <w:lang w:eastAsia="ko-KR"/>
              </w:rPr>
            </w:pPr>
            <w:r w:rsidRPr="00C9356C">
              <w:rPr>
                <w:rFonts w:hint="eastAsia"/>
                <w:lang w:eastAsia="ko-KR"/>
              </w:rPr>
              <w:t>-6.3</w:t>
            </w:r>
          </w:p>
        </w:tc>
      </w:tr>
      <w:tr w:rsidR="00FB5A24" w:rsidRPr="00C9356C" w14:paraId="68ABFFAB" w14:textId="77777777">
        <w:tc>
          <w:tcPr>
            <w:tcW w:w="2407" w:type="dxa"/>
          </w:tcPr>
          <w:p w14:paraId="3AA17045" w14:textId="77777777" w:rsidR="00FB5A24" w:rsidRPr="00C9356C" w:rsidRDefault="00FB5A24">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5E5CCEFF" w14:textId="77777777" w:rsidR="00FB5A24" w:rsidRPr="00C9356C" w:rsidRDefault="00FB5A24">
            <w:pPr>
              <w:pStyle w:val="TAC"/>
              <w:rPr>
                <w:lang w:eastAsia="ko-KR"/>
              </w:rPr>
            </w:pPr>
            <w:r w:rsidRPr="00C9356C">
              <w:rPr>
                <w:rFonts w:hint="eastAsia"/>
                <w:lang w:eastAsia="ko-KR"/>
              </w:rPr>
              <w:t>10.2</w:t>
            </w:r>
          </w:p>
        </w:tc>
        <w:tc>
          <w:tcPr>
            <w:tcW w:w="2408" w:type="dxa"/>
          </w:tcPr>
          <w:p w14:paraId="297DF4DD" w14:textId="77777777" w:rsidR="00FB5A24" w:rsidRPr="00C9356C" w:rsidRDefault="00FB5A24">
            <w:pPr>
              <w:pStyle w:val="TAC"/>
              <w:rPr>
                <w:lang w:eastAsia="ko-KR"/>
              </w:rPr>
            </w:pPr>
            <w:r w:rsidRPr="00C9356C">
              <w:rPr>
                <w:rFonts w:hint="eastAsia"/>
                <w:lang w:eastAsia="ko-KR"/>
              </w:rPr>
              <w:t>9.6</w:t>
            </w:r>
          </w:p>
        </w:tc>
        <w:tc>
          <w:tcPr>
            <w:tcW w:w="2408" w:type="dxa"/>
          </w:tcPr>
          <w:p w14:paraId="60278F29" w14:textId="77777777" w:rsidR="00FB5A24" w:rsidRPr="00C9356C" w:rsidRDefault="00FB5A24">
            <w:pPr>
              <w:pStyle w:val="TAC"/>
              <w:rPr>
                <w:lang w:eastAsia="ko-KR"/>
              </w:rPr>
            </w:pPr>
            <w:r w:rsidRPr="00C9356C">
              <w:rPr>
                <w:rFonts w:hint="eastAsia"/>
                <w:lang w:eastAsia="ko-KR"/>
              </w:rPr>
              <w:t>9.0</w:t>
            </w:r>
          </w:p>
        </w:tc>
      </w:tr>
      <w:tr w:rsidR="00FB5A24" w:rsidRPr="00C9356C" w14:paraId="2E256CA7" w14:textId="77777777">
        <w:tc>
          <w:tcPr>
            <w:tcW w:w="2407" w:type="dxa"/>
            <w:shd w:val="clear" w:color="auto" w:fill="D9D9D9"/>
          </w:tcPr>
          <w:p w14:paraId="297C32EA" w14:textId="77777777" w:rsidR="00FB5A24" w:rsidRPr="00C9356C" w:rsidRDefault="00FB5A24">
            <w:pPr>
              <w:pStyle w:val="TAH"/>
              <w:rPr>
                <w:lang w:eastAsia="ko-KR"/>
              </w:rPr>
            </w:pPr>
          </w:p>
        </w:tc>
        <w:tc>
          <w:tcPr>
            <w:tcW w:w="2408" w:type="dxa"/>
            <w:shd w:val="clear" w:color="auto" w:fill="D9D9D9"/>
          </w:tcPr>
          <w:p w14:paraId="1CBA1526" w14:textId="77777777" w:rsidR="00FB5A24" w:rsidRPr="00C9356C" w:rsidRDefault="00FB5A24">
            <w:pPr>
              <w:pStyle w:val="TAC"/>
              <w:rPr>
                <w:lang w:eastAsia="ko-KR"/>
              </w:rPr>
            </w:pPr>
            <w:r w:rsidRPr="00C9356C">
              <w:rPr>
                <w:lang w:eastAsia="ko-KR"/>
              </w:rPr>
              <w:t>Ant1 + Ant2</w:t>
            </w:r>
          </w:p>
        </w:tc>
        <w:tc>
          <w:tcPr>
            <w:tcW w:w="2408" w:type="dxa"/>
            <w:shd w:val="clear" w:color="auto" w:fill="D9D9D9"/>
          </w:tcPr>
          <w:p w14:paraId="29CA19FD" w14:textId="77777777" w:rsidR="00FB5A24" w:rsidRPr="00C9356C" w:rsidRDefault="00FB5A24">
            <w:pPr>
              <w:pStyle w:val="TAC"/>
              <w:rPr>
                <w:lang w:eastAsia="ko-KR"/>
              </w:rPr>
            </w:pPr>
            <w:r w:rsidRPr="00C9356C">
              <w:rPr>
                <w:lang w:eastAsia="ko-KR"/>
              </w:rPr>
              <w:t>Ant1 + Ant 3</w:t>
            </w:r>
          </w:p>
        </w:tc>
        <w:tc>
          <w:tcPr>
            <w:tcW w:w="2408" w:type="dxa"/>
            <w:shd w:val="clear" w:color="auto" w:fill="D9D9D9"/>
          </w:tcPr>
          <w:p w14:paraId="4953C7D1" w14:textId="77777777" w:rsidR="00FB5A24" w:rsidRPr="00C9356C" w:rsidRDefault="00FB5A24">
            <w:pPr>
              <w:pStyle w:val="TAC"/>
              <w:rPr>
                <w:lang w:eastAsia="ko-KR"/>
              </w:rPr>
            </w:pPr>
            <w:r w:rsidRPr="00C9356C">
              <w:rPr>
                <w:lang w:eastAsia="ko-KR"/>
              </w:rPr>
              <w:t>Ant2 + Ant3</w:t>
            </w:r>
          </w:p>
        </w:tc>
      </w:tr>
      <w:tr w:rsidR="00FB5A24" w:rsidRPr="00C9356C" w14:paraId="451A7ADF" w14:textId="77777777">
        <w:tc>
          <w:tcPr>
            <w:tcW w:w="2407" w:type="dxa"/>
          </w:tcPr>
          <w:p w14:paraId="6CC60055" w14:textId="77777777" w:rsidR="00FB5A24" w:rsidRPr="00C9356C" w:rsidRDefault="00FB5A24">
            <w:pPr>
              <w:pStyle w:val="TAH"/>
              <w:rPr>
                <w:lang w:eastAsia="ko-KR"/>
              </w:rPr>
            </w:pPr>
            <w:r w:rsidRPr="00C9356C">
              <w:rPr>
                <w:lang w:eastAsia="ko-KR"/>
              </w:rPr>
              <w:t>Combined gain (dB)</w:t>
            </w:r>
          </w:p>
        </w:tc>
        <w:tc>
          <w:tcPr>
            <w:tcW w:w="2408" w:type="dxa"/>
          </w:tcPr>
          <w:p w14:paraId="0307A987" w14:textId="77777777" w:rsidR="00FB5A24" w:rsidRPr="00C9356C" w:rsidRDefault="00FB5A24">
            <w:pPr>
              <w:pStyle w:val="TAC"/>
              <w:rPr>
                <w:lang w:eastAsia="ko-KR"/>
              </w:rPr>
            </w:pPr>
            <w:r w:rsidRPr="00C9356C">
              <w:rPr>
                <w:lang w:eastAsia="ko-KR"/>
              </w:rPr>
              <w:t>3.8</w:t>
            </w:r>
          </w:p>
        </w:tc>
        <w:tc>
          <w:tcPr>
            <w:tcW w:w="2408" w:type="dxa"/>
          </w:tcPr>
          <w:p w14:paraId="57FF6234" w14:textId="77777777" w:rsidR="00FB5A24" w:rsidRPr="00C9356C" w:rsidRDefault="00FB5A24">
            <w:pPr>
              <w:pStyle w:val="TAC"/>
              <w:rPr>
                <w:lang w:eastAsia="ko-KR"/>
              </w:rPr>
            </w:pPr>
            <w:r w:rsidRPr="00C9356C">
              <w:rPr>
                <w:lang w:eastAsia="ko-KR"/>
              </w:rPr>
              <w:t>2.6</w:t>
            </w:r>
          </w:p>
        </w:tc>
        <w:tc>
          <w:tcPr>
            <w:tcW w:w="2408" w:type="dxa"/>
          </w:tcPr>
          <w:p w14:paraId="7B674DA4" w14:textId="77777777" w:rsidR="00FB5A24" w:rsidRPr="00C9356C" w:rsidRDefault="00FB5A24">
            <w:pPr>
              <w:pStyle w:val="TAC"/>
              <w:rPr>
                <w:lang w:eastAsia="ko-KR"/>
              </w:rPr>
            </w:pPr>
            <w:r w:rsidRPr="00C9356C">
              <w:rPr>
                <w:lang w:eastAsia="ko-KR"/>
              </w:rPr>
              <w:t>3.9</w:t>
            </w:r>
          </w:p>
        </w:tc>
      </w:tr>
      <w:tr w:rsidR="00FB5A24" w:rsidRPr="00C9356C" w14:paraId="36CAB386" w14:textId="77777777">
        <w:tc>
          <w:tcPr>
            <w:tcW w:w="2407" w:type="dxa"/>
          </w:tcPr>
          <w:p w14:paraId="23E8A53D" w14:textId="77777777" w:rsidR="00FB5A24" w:rsidRPr="00C9356C" w:rsidRDefault="00FB5A24">
            <w:pPr>
              <w:pStyle w:val="TAH"/>
              <w:rPr>
                <w:lang w:eastAsia="ko-KR"/>
              </w:rPr>
            </w:pPr>
            <w:r w:rsidRPr="00C9356C">
              <w:rPr>
                <w:lang w:eastAsia="ko-KR"/>
              </w:rPr>
              <w:t>Gain drop (dB)</w:t>
            </w:r>
          </w:p>
        </w:tc>
        <w:tc>
          <w:tcPr>
            <w:tcW w:w="2408" w:type="dxa"/>
          </w:tcPr>
          <w:p w14:paraId="2F17E20A" w14:textId="77777777" w:rsidR="00FB5A24" w:rsidRPr="00C9356C" w:rsidRDefault="00FB5A24">
            <w:pPr>
              <w:pStyle w:val="TAC"/>
              <w:rPr>
                <w:lang w:eastAsia="ko-KR"/>
              </w:rPr>
            </w:pPr>
            <w:r w:rsidRPr="00C9356C">
              <w:rPr>
                <w:lang w:eastAsia="ko-KR"/>
              </w:rPr>
              <w:t>-1.0</w:t>
            </w:r>
          </w:p>
        </w:tc>
        <w:tc>
          <w:tcPr>
            <w:tcW w:w="2408" w:type="dxa"/>
          </w:tcPr>
          <w:p w14:paraId="42475B0C" w14:textId="77777777" w:rsidR="00FB5A24" w:rsidRPr="00C9356C" w:rsidRDefault="00FB5A24">
            <w:pPr>
              <w:pStyle w:val="TAC"/>
              <w:rPr>
                <w:lang w:eastAsia="ko-KR"/>
              </w:rPr>
            </w:pPr>
            <w:r w:rsidRPr="00C9356C">
              <w:rPr>
                <w:lang w:eastAsia="ko-KR"/>
              </w:rPr>
              <w:t>-1.3</w:t>
            </w:r>
          </w:p>
        </w:tc>
        <w:tc>
          <w:tcPr>
            <w:tcW w:w="2408" w:type="dxa"/>
          </w:tcPr>
          <w:p w14:paraId="467CA4CA" w14:textId="77777777" w:rsidR="00FB5A24" w:rsidRPr="00C9356C" w:rsidRDefault="00FB5A24">
            <w:pPr>
              <w:pStyle w:val="TAC"/>
              <w:rPr>
                <w:lang w:eastAsia="ko-KR"/>
              </w:rPr>
            </w:pPr>
            <w:r w:rsidRPr="00C9356C">
              <w:rPr>
                <w:lang w:eastAsia="ko-KR"/>
              </w:rPr>
              <w:t>-0.9</w:t>
            </w:r>
          </w:p>
        </w:tc>
      </w:tr>
    </w:tbl>
    <w:p w14:paraId="1955E2DD" w14:textId="77777777" w:rsidR="00FB5A24" w:rsidRDefault="00FB5A24" w:rsidP="00FB5A24">
      <w:pPr>
        <w:jc w:val="both"/>
        <w:rPr>
          <w:rFonts w:eastAsia="Malgun Gothic"/>
          <w:lang w:eastAsia="ko-KR"/>
        </w:rPr>
      </w:pPr>
    </w:p>
    <w:p w14:paraId="0EED0132" w14:textId="77777777" w:rsidR="00FB5A24" w:rsidRPr="00C9356C" w:rsidRDefault="00FB5A24" w:rsidP="00FB5A24">
      <w:pPr>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Pr>
          <w:rFonts w:eastAsia="Malgun Gothic"/>
          <w:lang w:eastAsia="ko-KR"/>
        </w:rPr>
        <w:t>3</w:t>
      </w:r>
      <w:r w:rsidRPr="00DF3763">
        <w:rPr>
          <w:rFonts w:eastAsia="Malgun Gothic"/>
          <w:lang w:eastAsia="ko-KR"/>
        </w:rPr>
        <w:t>-2 and Table 6.5.2.</w:t>
      </w:r>
      <w:r>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Pr>
          <w:rFonts w:eastAsia="SimSun"/>
        </w:rPr>
        <w:t>3</w:t>
      </w:r>
      <w:r w:rsidRPr="00DF3763">
        <w:rPr>
          <w:rFonts w:eastAsia="SimSun"/>
        </w:rPr>
        <w:t>-</w:t>
      </w:r>
      <w:r>
        <w:rPr>
          <w:rFonts w:eastAsia="SimSun"/>
        </w:rPr>
        <w:t>3</w:t>
      </w:r>
      <w:r w:rsidRPr="00C9356C">
        <w:rPr>
          <w:rFonts w:eastAsia="SimSun"/>
        </w:rPr>
        <w:t xml:space="preserve">. </w:t>
      </w:r>
    </w:p>
    <w:p w14:paraId="35538487" w14:textId="77777777" w:rsidR="00FB5A24" w:rsidRPr="00C9356C" w:rsidRDefault="00FB5A24" w:rsidP="00FB5A24">
      <w:pPr>
        <w:jc w:val="both"/>
        <w:rPr>
          <w:rFonts w:eastAsia="SimSun"/>
        </w:rPr>
      </w:pPr>
    </w:p>
    <w:p w14:paraId="600FECB5" w14:textId="77777777" w:rsidR="00FB5A24" w:rsidRPr="00C9356C" w:rsidRDefault="00FB5A24" w:rsidP="00FB5A24">
      <w:pPr>
        <w:pStyle w:val="TH"/>
        <w:rPr>
          <w:rFonts w:eastAsia="SimSun"/>
        </w:rPr>
      </w:pPr>
      <w:r w:rsidRPr="00C9356C">
        <w:rPr>
          <w:rFonts w:eastAsia="Malgun Gothic"/>
          <w:noProof/>
          <w:lang w:eastAsia="ko-KR"/>
        </w:rPr>
        <w:lastRenderedPageBreak/>
        <w:drawing>
          <wp:inline distT="0" distB="0" distL="0" distR="0" wp14:anchorId="34791453" wp14:editId="240D8DFE">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5DF8C866" w14:textId="77777777" w:rsidR="00FB5A24" w:rsidRPr="00C9356C" w:rsidRDefault="00FB5A24" w:rsidP="00FB5A24">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Pr>
          <w:lang w:eastAsia="ko-KR"/>
        </w:rPr>
        <w:t>3</w:t>
      </w:r>
      <w:r w:rsidRPr="00DF3763">
        <w:rPr>
          <w:lang w:eastAsia="ko-KR"/>
        </w:rPr>
        <w:t>-</w:t>
      </w:r>
      <w:r>
        <w:rPr>
          <w:lang w:eastAsia="ko-KR"/>
        </w:rPr>
        <w:t>3</w:t>
      </w:r>
      <w:r w:rsidRPr="00C9356C">
        <w:rPr>
          <w:lang w:eastAsia="ko-KR"/>
        </w:rPr>
        <w:t>: Simulated radiation patterns for one-Tx and two-Tx cases</w:t>
      </w:r>
    </w:p>
    <w:p w14:paraId="2C2CD96E" w14:textId="77777777" w:rsidR="00FB5A24" w:rsidRPr="00E232E2" w:rsidRDefault="00FB5A24" w:rsidP="00FB5A24">
      <w:pPr>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4F9E2BC6" w14:textId="77777777" w:rsidR="00FB5A24" w:rsidRPr="00C9356C" w:rsidRDefault="00FB5A24" w:rsidP="00FB5A24">
      <w:pPr>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2FCCC5F9" w14:textId="77777777" w:rsidR="00FB5A24" w:rsidRPr="00FB5A24" w:rsidRDefault="00FB5A24" w:rsidP="00FB5A24">
      <w:pPr>
        <w:rPr>
          <w:lang w:eastAsia="ja-JP"/>
        </w:rPr>
      </w:pPr>
    </w:p>
    <w:p w14:paraId="3879E8F8" w14:textId="77777777" w:rsidR="00C473A5" w:rsidRDefault="00C473A5" w:rsidP="00CE0424">
      <w:pPr>
        <w:pStyle w:val="Heading1"/>
        <w:sectPr w:rsidR="00C473A5" w:rsidSect="00C473A5">
          <w:headerReference w:type="even" r:id="rId154"/>
          <w:footerReference w:type="default" r:id="rId155"/>
          <w:footnotePr>
            <w:numRestart w:val="eachSect"/>
          </w:footnotePr>
          <w:pgSz w:w="16840" w:h="11907" w:orient="landscape" w:code="9"/>
          <w:pgMar w:top="1134" w:right="1418" w:bottom="1134" w:left="1134" w:header="680" w:footer="567" w:gutter="0"/>
          <w:cols w:space="720"/>
          <w:docGrid w:linePitch="272"/>
        </w:sectPr>
      </w:pPr>
    </w:p>
    <w:p w14:paraId="7B229BF8" w14:textId="523AB6DB" w:rsidR="0018525B" w:rsidRPr="00FA32E0" w:rsidRDefault="0018525B" w:rsidP="0018525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lastRenderedPageBreak/>
        <w:t>&lt;</w:t>
      </w:r>
      <w:r>
        <w:rPr>
          <w:b/>
          <w:bCs/>
          <w:color w:val="FF0000"/>
          <w:sz w:val="24"/>
          <w:szCs w:val="24"/>
          <w:lang w:eastAsia="zh-CN"/>
        </w:rPr>
        <w:t xml:space="preserve">End </w:t>
      </w:r>
      <w:r w:rsidRPr="00FA32E0">
        <w:rPr>
          <w:rFonts w:hint="eastAsia"/>
          <w:b/>
          <w:bCs/>
          <w:color w:val="FF0000"/>
          <w:sz w:val="24"/>
          <w:szCs w:val="24"/>
          <w:lang w:eastAsia="zh-CN"/>
        </w:rPr>
        <w:t>of TP&gt;</w:t>
      </w:r>
    </w:p>
    <w:p w14:paraId="58ACA235" w14:textId="77777777" w:rsidR="00C01F33" w:rsidRPr="00CE0424" w:rsidRDefault="00C01F33" w:rsidP="006E062C"/>
    <w:p w14:paraId="71D79D99" w14:textId="77777777" w:rsidR="00F507D1" w:rsidRPr="00CE0424" w:rsidRDefault="00F507D1" w:rsidP="00CE0424">
      <w:pPr>
        <w:pStyle w:val="Heading1"/>
      </w:pPr>
      <w:bookmarkStart w:id="1708" w:name="_In-sequence_SDU_delivery"/>
      <w:bookmarkEnd w:id="1708"/>
      <w:r w:rsidRPr="00CE0424">
        <w:t>References</w:t>
      </w:r>
    </w:p>
    <w:p w14:paraId="51AF2938" w14:textId="77777777" w:rsidR="000538B7" w:rsidRPr="002A037C" w:rsidRDefault="000538B7" w:rsidP="54142518">
      <w:pPr>
        <w:pStyle w:val="Reference"/>
      </w:pPr>
      <w:bookmarkStart w:id="1709" w:name="_Ref162903826"/>
      <w:bookmarkStart w:id="1710" w:name="_Ref174151459"/>
      <w:bookmarkStart w:id="1711" w:name="_Ref189809556"/>
      <w:r>
        <w:t xml:space="preserve">R4-2400333, “ITU-R WP5D LS on Parameters of terrestrial component of IMT for sharing and compatibility studies </w:t>
      </w:r>
      <w:r w:rsidRPr="0036112E">
        <w:rPr>
          <w:szCs w:val="24"/>
        </w:rPr>
        <w:t>in the frequency bands 4 400-4 800 MHz, 7 125-8 400 MHz, and 14.8-15.35 GHz</w:t>
      </w:r>
      <w:bookmarkEnd w:id="1709"/>
      <w:r>
        <w:rPr>
          <w:szCs w:val="24"/>
        </w:rPr>
        <w:t>”.</w:t>
      </w:r>
    </w:p>
    <w:p w14:paraId="47CD1818" w14:textId="77777777" w:rsidR="000538B7" w:rsidRDefault="000538B7" w:rsidP="54142518">
      <w:pPr>
        <w:pStyle w:val="Reference"/>
      </w:pPr>
      <w:r w:rsidRPr="00C63B94">
        <w:rPr>
          <w:rFonts w:eastAsiaTheme="minorEastAsia"/>
        </w:rPr>
        <w:t xml:space="preserve">R4-2410576: </w:t>
      </w:r>
      <w:r>
        <w:t>“</w:t>
      </w:r>
      <w:r w:rsidRPr="00C63B94">
        <w:rPr>
          <w:rFonts w:eastAsiaTheme="minorEastAsia"/>
        </w:rPr>
        <w:t>LS on Parameters for 4400 to 4800 MHz of terrestrial component of IMT for sharing and compatibility studies in preparation for WRC-27</w:t>
      </w:r>
      <w:r>
        <w:t>”</w:t>
      </w:r>
      <w:r w:rsidRPr="00C63B94">
        <w:rPr>
          <w:rFonts w:eastAsiaTheme="minorEastAsia"/>
        </w:rPr>
        <w:t xml:space="preserve">, </w:t>
      </w:r>
      <w:r>
        <w:t>RAN4#111, LSout</w:t>
      </w:r>
    </w:p>
    <w:p w14:paraId="222226E3" w14:textId="77777777" w:rsidR="000538B7" w:rsidRPr="00DB64EC" w:rsidRDefault="000538B7" w:rsidP="54142518">
      <w:pPr>
        <w:pStyle w:val="Reference"/>
      </w:pP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715CA09B" w14:textId="1B0E90AE" w:rsidR="003A7EF3" w:rsidRPr="00CE0424" w:rsidRDefault="000538B7" w:rsidP="00146C86">
      <w:pPr>
        <w:pStyle w:val="Reference"/>
      </w:pPr>
      <w:r w:rsidRPr="004D6467">
        <w:t>R4-24</w:t>
      </w:r>
      <w:r>
        <w:t>20385: “</w:t>
      </w:r>
      <w:r w:rsidRPr="004D6467">
        <w:t xml:space="preserve">LS Reply on Parameters for </w:t>
      </w:r>
      <w:r>
        <w:t>14800</w:t>
      </w:r>
      <w:r w:rsidRPr="004D6467">
        <w:t xml:space="preserve"> to </w:t>
      </w:r>
      <w:r>
        <w:t>15350</w:t>
      </w:r>
      <w:r w:rsidRPr="004D6467">
        <w:t xml:space="preserve"> MHz of terrestrial component of IMT for </w:t>
      </w:r>
      <w:r w:rsidRPr="00CB4280">
        <w:t>sharing and compatibility studies in preparation for WRC-27”, RAN4#112, L</w:t>
      </w:r>
      <w:r w:rsidRPr="00DB64EC">
        <w:t>Sou</w:t>
      </w:r>
      <w:r>
        <w:t>t</w:t>
      </w:r>
      <w:bookmarkEnd w:id="1710"/>
      <w:bookmarkEnd w:id="1711"/>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C9438" w14:textId="77777777" w:rsidR="00D72EC0" w:rsidRDefault="00D72EC0">
      <w:r>
        <w:separator/>
      </w:r>
    </w:p>
  </w:endnote>
  <w:endnote w:type="continuationSeparator" w:id="0">
    <w:p w14:paraId="46079F23" w14:textId="77777777" w:rsidR="00D72EC0" w:rsidRDefault="00D72EC0">
      <w:r>
        <w:continuationSeparator/>
      </w:r>
    </w:p>
  </w:endnote>
  <w:endnote w:type="continuationNotice" w:id="1">
    <w:p w14:paraId="5C78B5B5" w14:textId="77777777" w:rsidR="00D72EC0" w:rsidRDefault="00D72E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ahoma"/>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5D6D1" w14:textId="77777777" w:rsidR="00D72EC0" w:rsidRDefault="00D72EC0">
      <w:r>
        <w:separator/>
      </w:r>
    </w:p>
  </w:footnote>
  <w:footnote w:type="continuationSeparator" w:id="0">
    <w:p w14:paraId="459A5DD3" w14:textId="77777777" w:rsidR="00D72EC0" w:rsidRDefault="00D72EC0">
      <w:r>
        <w:continuationSeparator/>
      </w:r>
    </w:p>
  </w:footnote>
  <w:footnote w:type="continuationNotice" w:id="1">
    <w:p w14:paraId="115B4E53" w14:textId="77777777" w:rsidR="00D72EC0" w:rsidRDefault="00D72EC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31413A9D"/>
    <w:multiLevelType w:val="hybridMultilevel"/>
    <w:tmpl w:val="E45E8AE6"/>
    <w:lvl w:ilvl="0" w:tplc="2000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630340D7"/>
    <w:multiLevelType w:val="hybridMultilevel"/>
    <w:tmpl w:val="2E0CE57C"/>
    <w:lvl w:ilvl="0" w:tplc="38F0AB6E">
      <w:start w:val="90"/>
      <w:numFmt w:val="bullet"/>
      <w:lvlText w:val="-"/>
      <w:lvlJc w:val="left"/>
      <w:pPr>
        <w:ind w:left="1080" w:hanging="360"/>
      </w:pPr>
      <w:rPr>
        <w:rFonts w:ascii="Arial" w:eastAsiaTheme="minorHAnsi" w:hAnsi="Arial" w:cs="Aria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15:restartNumberingAfterBreak="0">
    <w:nsid w:val="69AA72CA"/>
    <w:multiLevelType w:val="hybridMultilevel"/>
    <w:tmpl w:val="F2F082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6" w15:restartNumberingAfterBreak="0">
    <w:nsid w:val="735E27F8"/>
    <w:multiLevelType w:val="hybridMultilevel"/>
    <w:tmpl w:val="95A0927E"/>
    <w:lvl w:ilvl="0" w:tplc="793EDCA8">
      <w:start w:val="6"/>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612589158">
    <w:abstractNumId w:val="8"/>
  </w:num>
  <w:num w:numId="2" w16cid:durableId="306980384">
    <w:abstractNumId w:val="7"/>
  </w:num>
  <w:num w:numId="3" w16cid:durableId="197395227">
    <w:abstractNumId w:val="0"/>
  </w:num>
  <w:num w:numId="4" w16cid:durableId="1234126590">
    <w:abstractNumId w:val="9"/>
  </w:num>
  <w:num w:numId="5" w16cid:durableId="873545494">
    <w:abstractNumId w:val="10"/>
  </w:num>
  <w:num w:numId="6" w16cid:durableId="643198309">
    <w:abstractNumId w:val="11"/>
  </w:num>
  <w:num w:numId="7" w16cid:durableId="1123499674">
    <w:abstractNumId w:val="3"/>
  </w:num>
  <w:num w:numId="8" w16cid:durableId="1727336654">
    <w:abstractNumId w:val="4"/>
  </w:num>
  <w:num w:numId="9" w16cid:durableId="442459511">
    <w:abstractNumId w:val="2"/>
  </w:num>
  <w:num w:numId="10" w16cid:durableId="1759791952">
    <w:abstractNumId w:val="17"/>
  </w:num>
  <w:num w:numId="11" w16cid:durableId="127937149">
    <w:abstractNumId w:val="6"/>
  </w:num>
  <w:num w:numId="12" w16cid:durableId="1946840461">
    <w:abstractNumId w:val="15"/>
  </w:num>
  <w:num w:numId="13" w16cid:durableId="2052218266">
    <w:abstractNumId w:val="13"/>
  </w:num>
  <w:num w:numId="14" w16cid:durableId="1961835726">
    <w:abstractNumId w:val="5"/>
  </w:num>
  <w:num w:numId="15" w16cid:durableId="6073931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96919905">
    <w:abstractNumId w:val="1"/>
  </w:num>
  <w:num w:numId="17" w16cid:durableId="425659373">
    <w:abstractNumId w:val="14"/>
  </w:num>
  <w:num w:numId="18" w16cid:durableId="163594101">
    <w:abstractNumId w:val="16"/>
  </w:num>
  <w:num w:numId="19" w16cid:durableId="994527310">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bham Bhargava">
    <w15:presenceInfo w15:providerId="AD" w15:userId="S::shubham.bhargava@ericsson.com::93eae74c-f869-4897-9313-1e739025eb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4918"/>
    <w:rsid w:val="0000564C"/>
    <w:rsid w:val="00006446"/>
    <w:rsid w:val="00006896"/>
    <w:rsid w:val="00006A67"/>
    <w:rsid w:val="000075E1"/>
    <w:rsid w:val="00007CDC"/>
    <w:rsid w:val="00010635"/>
    <w:rsid w:val="00011B28"/>
    <w:rsid w:val="00012449"/>
    <w:rsid w:val="00014467"/>
    <w:rsid w:val="0001481B"/>
    <w:rsid w:val="00015D15"/>
    <w:rsid w:val="00020F54"/>
    <w:rsid w:val="00023380"/>
    <w:rsid w:val="0002564D"/>
    <w:rsid w:val="00025ECA"/>
    <w:rsid w:val="000262BC"/>
    <w:rsid w:val="00027BBE"/>
    <w:rsid w:val="000325B8"/>
    <w:rsid w:val="00032E09"/>
    <w:rsid w:val="00034923"/>
    <w:rsid w:val="00034C15"/>
    <w:rsid w:val="00035DE1"/>
    <w:rsid w:val="00036053"/>
    <w:rsid w:val="00036BA1"/>
    <w:rsid w:val="00037834"/>
    <w:rsid w:val="00040D5A"/>
    <w:rsid w:val="000412F9"/>
    <w:rsid w:val="000422E2"/>
    <w:rsid w:val="00042F22"/>
    <w:rsid w:val="000444EF"/>
    <w:rsid w:val="0005282C"/>
    <w:rsid w:val="00052A07"/>
    <w:rsid w:val="000534E3"/>
    <w:rsid w:val="000538B7"/>
    <w:rsid w:val="00054246"/>
    <w:rsid w:val="00055B90"/>
    <w:rsid w:val="0005606A"/>
    <w:rsid w:val="00057117"/>
    <w:rsid w:val="00057FAD"/>
    <w:rsid w:val="000616E7"/>
    <w:rsid w:val="0006487E"/>
    <w:rsid w:val="00065DFE"/>
    <w:rsid w:val="00065E1A"/>
    <w:rsid w:val="0006654B"/>
    <w:rsid w:val="00067198"/>
    <w:rsid w:val="000673AE"/>
    <w:rsid w:val="00077E5F"/>
    <w:rsid w:val="0008036A"/>
    <w:rsid w:val="00080F69"/>
    <w:rsid w:val="00081AE6"/>
    <w:rsid w:val="000823E6"/>
    <w:rsid w:val="000855EB"/>
    <w:rsid w:val="00085B52"/>
    <w:rsid w:val="000866F2"/>
    <w:rsid w:val="0009009F"/>
    <w:rsid w:val="00090EA9"/>
    <w:rsid w:val="00091162"/>
    <w:rsid w:val="00091557"/>
    <w:rsid w:val="000924C1"/>
    <w:rsid w:val="000924F0"/>
    <w:rsid w:val="00093474"/>
    <w:rsid w:val="00094ECA"/>
    <w:rsid w:val="0009510F"/>
    <w:rsid w:val="000973FB"/>
    <w:rsid w:val="000A043C"/>
    <w:rsid w:val="000A0F14"/>
    <w:rsid w:val="000A1B7B"/>
    <w:rsid w:val="000A1BEC"/>
    <w:rsid w:val="000A56F2"/>
    <w:rsid w:val="000B018F"/>
    <w:rsid w:val="000B2719"/>
    <w:rsid w:val="000B3A8F"/>
    <w:rsid w:val="000B4AB9"/>
    <w:rsid w:val="000B585A"/>
    <w:rsid w:val="000B58C3"/>
    <w:rsid w:val="000B61E9"/>
    <w:rsid w:val="000C0AC7"/>
    <w:rsid w:val="000C165A"/>
    <w:rsid w:val="000C2802"/>
    <w:rsid w:val="000C2E19"/>
    <w:rsid w:val="000C562A"/>
    <w:rsid w:val="000D0D07"/>
    <w:rsid w:val="000D1AFB"/>
    <w:rsid w:val="000D3029"/>
    <w:rsid w:val="000D4797"/>
    <w:rsid w:val="000D7E02"/>
    <w:rsid w:val="000E0527"/>
    <w:rsid w:val="000E1E92"/>
    <w:rsid w:val="000E217A"/>
    <w:rsid w:val="000E3759"/>
    <w:rsid w:val="000E5004"/>
    <w:rsid w:val="000E562C"/>
    <w:rsid w:val="000E6494"/>
    <w:rsid w:val="000F06D6"/>
    <w:rsid w:val="000F0EB1"/>
    <w:rsid w:val="000F1106"/>
    <w:rsid w:val="000F3BE9"/>
    <w:rsid w:val="000F3F6C"/>
    <w:rsid w:val="000F56DA"/>
    <w:rsid w:val="000F6DF3"/>
    <w:rsid w:val="001005FF"/>
    <w:rsid w:val="001019CB"/>
    <w:rsid w:val="001062FB"/>
    <w:rsid w:val="001063E6"/>
    <w:rsid w:val="0010783E"/>
    <w:rsid w:val="001112B0"/>
    <w:rsid w:val="00111548"/>
    <w:rsid w:val="0011202C"/>
    <w:rsid w:val="00113CF4"/>
    <w:rsid w:val="0011410E"/>
    <w:rsid w:val="001153EA"/>
    <w:rsid w:val="00115643"/>
    <w:rsid w:val="00115C17"/>
    <w:rsid w:val="00116765"/>
    <w:rsid w:val="001219F5"/>
    <w:rsid w:val="00121A20"/>
    <w:rsid w:val="00121B02"/>
    <w:rsid w:val="00122359"/>
    <w:rsid w:val="001233E3"/>
    <w:rsid w:val="0012377F"/>
    <w:rsid w:val="00124314"/>
    <w:rsid w:val="001252B4"/>
    <w:rsid w:val="00126B4A"/>
    <w:rsid w:val="0013207D"/>
    <w:rsid w:val="00132BDA"/>
    <w:rsid w:val="00132FD0"/>
    <w:rsid w:val="001344C0"/>
    <w:rsid w:val="001346FA"/>
    <w:rsid w:val="00135252"/>
    <w:rsid w:val="00137AB5"/>
    <w:rsid w:val="00137F0B"/>
    <w:rsid w:val="00144533"/>
    <w:rsid w:val="00146C86"/>
    <w:rsid w:val="0015078A"/>
    <w:rsid w:val="00151E23"/>
    <w:rsid w:val="00152439"/>
    <w:rsid w:val="001526E0"/>
    <w:rsid w:val="001551B5"/>
    <w:rsid w:val="00161FA2"/>
    <w:rsid w:val="00162106"/>
    <w:rsid w:val="0016251D"/>
    <w:rsid w:val="001659C1"/>
    <w:rsid w:val="00166060"/>
    <w:rsid w:val="00173A8E"/>
    <w:rsid w:val="0017502C"/>
    <w:rsid w:val="00176972"/>
    <w:rsid w:val="00177329"/>
    <w:rsid w:val="0018066E"/>
    <w:rsid w:val="0018143F"/>
    <w:rsid w:val="00181FF8"/>
    <w:rsid w:val="001835A0"/>
    <w:rsid w:val="001837BA"/>
    <w:rsid w:val="00183B17"/>
    <w:rsid w:val="0018525B"/>
    <w:rsid w:val="001856C2"/>
    <w:rsid w:val="001859EA"/>
    <w:rsid w:val="0018770E"/>
    <w:rsid w:val="00190AC1"/>
    <w:rsid w:val="0019341A"/>
    <w:rsid w:val="001944BF"/>
    <w:rsid w:val="00195CD6"/>
    <w:rsid w:val="00197DF9"/>
    <w:rsid w:val="001A00CD"/>
    <w:rsid w:val="001A1987"/>
    <w:rsid w:val="001A2564"/>
    <w:rsid w:val="001A6173"/>
    <w:rsid w:val="001A6CBA"/>
    <w:rsid w:val="001B0D97"/>
    <w:rsid w:val="001B4C4D"/>
    <w:rsid w:val="001B5A5D"/>
    <w:rsid w:val="001B76CA"/>
    <w:rsid w:val="001C03E1"/>
    <w:rsid w:val="001C083B"/>
    <w:rsid w:val="001C1CE5"/>
    <w:rsid w:val="001C3D2A"/>
    <w:rsid w:val="001C47CF"/>
    <w:rsid w:val="001C5995"/>
    <w:rsid w:val="001C7D33"/>
    <w:rsid w:val="001D20A4"/>
    <w:rsid w:val="001D2CA2"/>
    <w:rsid w:val="001D4E6D"/>
    <w:rsid w:val="001D51BA"/>
    <w:rsid w:val="001D53E7"/>
    <w:rsid w:val="001D6342"/>
    <w:rsid w:val="001D6D53"/>
    <w:rsid w:val="001E396C"/>
    <w:rsid w:val="001E58E2"/>
    <w:rsid w:val="001E7AED"/>
    <w:rsid w:val="001F2AE8"/>
    <w:rsid w:val="001F3916"/>
    <w:rsid w:val="001F54C5"/>
    <w:rsid w:val="001F662C"/>
    <w:rsid w:val="001F7074"/>
    <w:rsid w:val="001F7744"/>
    <w:rsid w:val="00200490"/>
    <w:rsid w:val="00201F3A"/>
    <w:rsid w:val="0020203C"/>
    <w:rsid w:val="002020A2"/>
    <w:rsid w:val="00203F96"/>
    <w:rsid w:val="00206211"/>
    <w:rsid w:val="00206688"/>
    <w:rsid w:val="002069B2"/>
    <w:rsid w:val="00207FA3"/>
    <w:rsid w:val="002121BB"/>
    <w:rsid w:val="00213D21"/>
    <w:rsid w:val="00214DA8"/>
    <w:rsid w:val="00215423"/>
    <w:rsid w:val="002158FA"/>
    <w:rsid w:val="002163AD"/>
    <w:rsid w:val="00220600"/>
    <w:rsid w:val="00220631"/>
    <w:rsid w:val="0022070C"/>
    <w:rsid w:val="002209F4"/>
    <w:rsid w:val="002224BE"/>
    <w:rsid w:val="002224DB"/>
    <w:rsid w:val="00223FCB"/>
    <w:rsid w:val="00224932"/>
    <w:rsid w:val="002252C3"/>
    <w:rsid w:val="00225ABE"/>
    <w:rsid w:val="00225C54"/>
    <w:rsid w:val="00226123"/>
    <w:rsid w:val="00227F9B"/>
    <w:rsid w:val="00230765"/>
    <w:rsid w:val="00230B4C"/>
    <w:rsid w:val="00230D18"/>
    <w:rsid w:val="002319E4"/>
    <w:rsid w:val="00232DCD"/>
    <w:rsid w:val="00235394"/>
    <w:rsid w:val="00235632"/>
    <w:rsid w:val="00235872"/>
    <w:rsid w:val="00241559"/>
    <w:rsid w:val="002435B3"/>
    <w:rsid w:val="00243B34"/>
    <w:rsid w:val="0024402B"/>
    <w:rsid w:val="00244279"/>
    <w:rsid w:val="002458EB"/>
    <w:rsid w:val="00245E5B"/>
    <w:rsid w:val="002464AF"/>
    <w:rsid w:val="002500C8"/>
    <w:rsid w:val="002519E1"/>
    <w:rsid w:val="002532A0"/>
    <w:rsid w:val="00257543"/>
    <w:rsid w:val="00261135"/>
    <w:rsid w:val="002617E7"/>
    <w:rsid w:val="002630D2"/>
    <w:rsid w:val="00264228"/>
    <w:rsid w:val="00264334"/>
    <w:rsid w:val="0026473E"/>
    <w:rsid w:val="00266214"/>
    <w:rsid w:val="0026719C"/>
    <w:rsid w:val="00267C83"/>
    <w:rsid w:val="0027144F"/>
    <w:rsid w:val="00271813"/>
    <w:rsid w:val="00271B0F"/>
    <w:rsid w:val="00271F3A"/>
    <w:rsid w:val="00273278"/>
    <w:rsid w:val="002737F4"/>
    <w:rsid w:val="002777B2"/>
    <w:rsid w:val="00277BDA"/>
    <w:rsid w:val="00280535"/>
    <w:rsid w:val="002805F5"/>
    <w:rsid w:val="00280751"/>
    <w:rsid w:val="0028280A"/>
    <w:rsid w:val="0028428D"/>
    <w:rsid w:val="00286385"/>
    <w:rsid w:val="00286ACD"/>
    <w:rsid w:val="00287838"/>
    <w:rsid w:val="002907B5"/>
    <w:rsid w:val="00290933"/>
    <w:rsid w:val="00290E03"/>
    <w:rsid w:val="00292EB7"/>
    <w:rsid w:val="00292F00"/>
    <w:rsid w:val="00296227"/>
    <w:rsid w:val="00296F44"/>
    <w:rsid w:val="0029777D"/>
    <w:rsid w:val="00297BCF"/>
    <w:rsid w:val="002A055E"/>
    <w:rsid w:val="002A1D4E"/>
    <w:rsid w:val="002A2654"/>
    <w:rsid w:val="002A2869"/>
    <w:rsid w:val="002A3C71"/>
    <w:rsid w:val="002A426F"/>
    <w:rsid w:val="002A578E"/>
    <w:rsid w:val="002B013B"/>
    <w:rsid w:val="002B24D6"/>
    <w:rsid w:val="002B4449"/>
    <w:rsid w:val="002B6B90"/>
    <w:rsid w:val="002B6F04"/>
    <w:rsid w:val="002C2615"/>
    <w:rsid w:val="002C2B2C"/>
    <w:rsid w:val="002C41E6"/>
    <w:rsid w:val="002C4C24"/>
    <w:rsid w:val="002C5B1B"/>
    <w:rsid w:val="002D071A"/>
    <w:rsid w:val="002D14EE"/>
    <w:rsid w:val="002D1D49"/>
    <w:rsid w:val="002D3276"/>
    <w:rsid w:val="002D34B2"/>
    <w:rsid w:val="002D48B0"/>
    <w:rsid w:val="002D5B37"/>
    <w:rsid w:val="002D62BA"/>
    <w:rsid w:val="002D7637"/>
    <w:rsid w:val="002D7FEA"/>
    <w:rsid w:val="002E17F2"/>
    <w:rsid w:val="002E2330"/>
    <w:rsid w:val="002E7CAE"/>
    <w:rsid w:val="002F13E4"/>
    <w:rsid w:val="002F1D14"/>
    <w:rsid w:val="002F2771"/>
    <w:rsid w:val="002F37A3"/>
    <w:rsid w:val="002F37A9"/>
    <w:rsid w:val="002F3E34"/>
    <w:rsid w:val="0030042C"/>
    <w:rsid w:val="00301CE6"/>
    <w:rsid w:val="0030227C"/>
    <w:rsid w:val="0030256B"/>
    <w:rsid w:val="0030501F"/>
    <w:rsid w:val="00305947"/>
    <w:rsid w:val="003070A0"/>
    <w:rsid w:val="00307BA1"/>
    <w:rsid w:val="00311702"/>
    <w:rsid w:val="00311E82"/>
    <w:rsid w:val="00313FD6"/>
    <w:rsid w:val="003143BD"/>
    <w:rsid w:val="00315363"/>
    <w:rsid w:val="003157C4"/>
    <w:rsid w:val="003203ED"/>
    <w:rsid w:val="00322C9F"/>
    <w:rsid w:val="00324D23"/>
    <w:rsid w:val="00331751"/>
    <w:rsid w:val="0033287A"/>
    <w:rsid w:val="00332B47"/>
    <w:rsid w:val="00334579"/>
    <w:rsid w:val="00335858"/>
    <w:rsid w:val="00336BDA"/>
    <w:rsid w:val="0034057C"/>
    <w:rsid w:val="00341B73"/>
    <w:rsid w:val="0034260A"/>
    <w:rsid w:val="00342BD7"/>
    <w:rsid w:val="00344EDA"/>
    <w:rsid w:val="0034558A"/>
    <w:rsid w:val="00346DB5"/>
    <w:rsid w:val="003477B1"/>
    <w:rsid w:val="0035313E"/>
    <w:rsid w:val="00353F81"/>
    <w:rsid w:val="0035659E"/>
    <w:rsid w:val="00357380"/>
    <w:rsid w:val="003602D9"/>
    <w:rsid w:val="003604CE"/>
    <w:rsid w:val="00360D74"/>
    <w:rsid w:val="00361664"/>
    <w:rsid w:val="0036258E"/>
    <w:rsid w:val="003665CE"/>
    <w:rsid w:val="00367CCC"/>
    <w:rsid w:val="00367E1A"/>
    <w:rsid w:val="00370E47"/>
    <w:rsid w:val="003712EC"/>
    <w:rsid w:val="003742AC"/>
    <w:rsid w:val="00377CE1"/>
    <w:rsid w:val="00382C71"/>
    <w:rsid w:val="0038588B"/>
    <w:rsid w:val="00385BF0"/>
    <w:rsid w:val="0039013A"/>
    <w:rsid w:val="003939FF"/>
    <w:rsid w:val="0039526F"/>
    <w:rsid w:val="003958A5"/>
    <w:rsid w:val="00397FFE"/>
    <w:rsid w:val="003A2223"/>
    <w:rsid w:val="003A2A0F"/>
    <w:rsid w:val="003A45A1"/>
    <w:rsid w:val="003A5B0A"/>
    <w:rsid w:val="003A6BAC"/>
    <w:rsid w:val="003A70A4"/>
    <w:rsid w:val="003A76E9"/>
    <w:rsid w:val="003A7EF3"/>
    <w:rsid w:val="003A7FAA"/>
    <w:rsid w:val="003B0E10"/>
    <w:rsid w:val="003B159C"/>
    <w:rsid w:val="003B3353"/>
    <w:rsid w:val="003B369F"/>
    <w:rsid w:val="003B36A3"/>
    <w:rsid w:val="003B64BB"/>
    <w:rsid w:val="003B7FE5"/>
    <w:rsid w:val="003C11C8"/>
    <w:rsid w:val="003C2702"/>
    <w:rsid w:val="003C39CC"/>
    <w:rsid w:val="003C7806"/>
    <w:rsid w:val="003D082B"/>
    <w:rsid w:val="003D109F"/>
    <w:rsid w:val="003D2478"/>
    <w:rsid w:val="003D2AB7"/>
    <w:rsid w:val="003D3C45"/>
    <w:rsid w:val="003D5B1F"/>
    <w:rsid w:val="003D761A"/>
    <w:rsid w:val="003E05FA"/>
    <w:rsid w:val="003E15FA"/>
    <w:rsid w:val="003E2278"/>
    <w:rsid w:val="003E22DE"/>
    <w:rsid w:val="003E263C"/>
    <w:rsid w:val="003E2F2E"/>
    <w:rsid w:val="003E4632"/>
    <w:rsid w:val="003E55E4"/>
    <w:rsid w:val="003E71B5"/>
    <w:rsid w:val="003E74E3"/>
    <w:rsid w:val="003F05C7"/>
    <w:rsid w:val="003F2CD4"/>
    <w:rsid w:val="003F4E1D"/>
    <w:rsid w:val="003F6BBE"/>
    <w:rsid w:val="003F7B57"/>
    <w:rsid w:val="004000E8"/>
    <w:rsid w:val="00401520"/>
    <w:rsid w:val="00402E2B"/>
    <w:rsid w:val="00403546"/>
    <w:rsid w:val="0040482F"/>
    <w:rsid w:val="00404C63"/>
    <w:rsid w:val="0040512B"/>
    <w:rsid w:val="00405CA5"/>
    <w:rsid w:val="00406187"/>
    <w:rsid w:val="0040688E"/>
    <w:rsid w:val="00407301"/>
    <w:rsid w:val="00407CD3"/>
    <w:rsid w:val="00410134"/>
    <w:rsid w:val="00410B72"/>
    <w:rsid w:val="00410F18"/>
    <w:rsid w:val="0041263E"/>
    <w:rsid w:val="00413AAC"/>
    <w:rsid w:val="00413E92"/>
    <w:rsid w:val="00414D60"/>
    <w:rsid w:val="00414FFB"/>
    <w:rsid w:val="004165F6"/>
    <w:rsid w:val="00416B06"/>
    <w:rsid w:val="0041759E"/>
    <w:rsid w:val="00421105"/>
    <w:rsid w:val="00422AA4"/>
    <w:rsid w:val="004242F4"/>
    <w:rsid w:val="004244CE"/>
    <w:rsid w:val="00427248"/>
    <w:rsid w:val="004309C7"/>
    <w:rsid w:val="004313AA"/>
    <w:rsid w:val="00431669"/>
    <w:rsid w:val="00433689"/>
    <w:rsid w:val="004363C1"/>
    <w:rsid w:val="00437447"/>
    <w:rsid w:val="004408C0"/>
    <w:rsid w:val="00440D3C"/>
    <w:rsid w:val="00441977"/>
    <w:rsid w:val="00441A92"/>
    <w:rsid w:val="004431DC"/>
    <w:rsid w:val="00443D85"/>
    <w:rsid w:val="00444776"/>
    <w:rsid w:val="00444F56"/>
    <w:rsid w:val="004451DE"/>
    <w:rsid w:val="00446488"/>
    <w:rsid w:val="004471E8"/>
    <w:rsid w:val="00450E20"/>
    <w:rsid w:val="00451040"/>
    <w:rsid w:val="004517AA"/>
    <w:rsid w:val="00451B7E"/>
    <w:rsid w:val="00452CAC"/>
    <w:rsid w:val="004549BE"/>
    <w:rsid w:val="00454FCD"/>
    <w:rsid w:val="00457565"/>
    <w:rsid w:val="00457B71"/>
    <w:rsid w:val="0046127B"/>
    <w:rsid w:val="00461765"/>
    <w:rsid w:val="00464689"/>
    <w:rsid w:val="004669E2"/>
    <w:rsid w:val="004676EE"/>
    <w:rsid w:val="00470933"/>
    <w:rsid w:val="00470C31"/>
    <w:rsid w:val="0047116E"/>
    <w:rsid w:val="00471DE0"/>
    <w:rsid w:val="004734D0"/>
    <w:rsid w:val="0047556B"/>
    <w:rsid w:val="00476E62"/>
    <w:rsid w:val="00476F75"/>
    <w:rsid w:val="00477768"/>
    <w:rsid w:val="004837EE"/>
    <w:rsid w:val="00483F3B"/>
    <w:rsid w:val="00490000"/>
    <w:rsid w:val="00490054"/>
    <w:rsid w:val="00490297"/>
    <w:rsid w:val="00491420"/>
    <w:rsid w:val="00492BC5"/>
    <w:rsid w:val="004964F1"/>
    <w:rsid w:val="00497553"/>
    <w:rsid w:val="004A04A2"/>
    <w:rsid w:val="004A068F"/>
    <w:rsid w:val="004A16BC"/>
    <w:rsid w:val="004A2B94"/>
    <w:rsid w:val="004A3D00"/>
    <w:rsid w:val="004A4C6C"/>
    <w:rsid w:val="004A6563"/>
    <w:rsid w:val="004B0DD8"/>
    <w:rsid w:val="004B2996"/>
    <w:rsid w:val="004B3F8A"/>
    <w:rsid w:val="004B6A59"/>
    <w:rsid w:val="004B6F6A"/>
    <w:rsid w:val="004B7C0C"/>
    <w:rsid w:val="004B7D82"/>
    <w:rsid w:val="004C0A80"/>
    <w:rsid w:val="004C27B7"/>
    <w:rsid w:val="004C3898"/>
    <w:rsid w:val="004C509D"/>
    <w:rsid w:val="004D3102"/>
    <w:rsid w:val="004D36B1"/>
    <w:rsid w:val="004D50D9"/>
    <w:rsid w:val="004D589D"/>
    <w:rsid w:val="004D655E"/>
    <w:rsid w:val="004D7995"/>
    <w:rsid w:val="004D7BC4"/>
    <w:rsid w:val="004D7EBD"/>
    <w:rsid w:val="004E2665"/>
    <w:rsid w:val="004E2680"/>
    <w:rsid w:val="004E28F9"/>
    <w:rsid w:val="004E294F"/>
    <w:rsid w:val="004E462E"/>
    <w:rsid w:val="004E56DC"/>
    <w:rsid w:val="004E76F4"/>
    <w:rsid w:val="004E79C9"/>
    <w:rsid w:val="004F0B4E"/>
    <w:rsid w:val="004F0B6C"/>
    <w:rsid w:val="004F0E69"/>
    <w:rsid w:val="004F16C6"/>
    <w:rsid w:val="004F2078"/>
    <w:rsid w:val="004F338D"/>
    <w:rsid w:val="004F4DA3"/>
    <w:rsid w:val="004F7E9F"/>
    <w:rsid w:val="00504257"/>
    <w:rsid w:val="00505BF8"/>
    <w:rsid w:val="00506557"/>
    <w:rsid w:val="0050677A"/>
    <w:rsid w:val="005108D8"/>
    <w:rsid w:val="005116F9"/>
    <w:rsid w:val="005153A7"/>
    <w:rsid w:val="00521021"/>
    <w:rsid w:val="005219CF"/>
    <w:rsid w:val="005225D6"/>
    <w:rsid w:val="00524158"/>
    <w:rsid w:val="0053451A"/>
    <w:rsid w:val="00534B59"/>
    <w:rsid w:val="00536759"/>
    <w:rsid w:val="00537C11"/>
    <w:rsid w:val="00537C62"/>
    <w:rsid w:val="00541106"/>
    <w:rsid w:val="00544404"/>
    <w:rsid w:val="00545AED"/>
    <w:rsid w:val="0054602D"/>
    <w:rsid w:val="00546970"/>
    <w:rsid w:val="00550670"/>
    <w:rsid w:val="0055124F"/>
    <w:rsid w:val="00554455"/>
    <w:rsid w:val="00554BEC"/>
    <w:rsid w:val="00554E19"/>
    <w:rsid w:val="005552A0"/>
    <w:rsid w:val="00557E67"/>
    <w:rsid w:val="005604C7"/>
    <w:rsid w:val="0056121F"/>
    <w:rsid w:val="0056134A"/>
    <w:rsid w:val="00561E23"/>
    <w:rsid w:val="00561FC9"/>
    <w:rsid w:val="00563D07"/>
    <w:rsid w:val="005648C1"/>
    <w:rsid w:val="00572505"/>
    <w:rsid w:val="00574FBF"/>
    <w:rsid w:val="00575BA3"/>
    <w:rsid w:val="005776CF"/>
    <w:rsid w:val="00577D2C"/>
    <w:rsid w:val="00582809"/>
    <w:rsid w:val="005852D6"/>
    <w:rsid w:val="00586490"/>
    <w:rsid w:val="00587129"/>
    <w:rsid w:val="0058798C"/>
    <w:rsid w:val="00587B2C"/>
    <w:rsid w:val="005900FA"/>
    <w:rsid w:val="005935A4"/>
    <w:rsid w:val="00594778"/>
    <w:rsid w:val="005948C2"/>
    <w:rsid w:val="0059549E"/>
    <w:rsid w:val="00595DCA"/>
    <w:rsid w:val="0059680D"/>
    <w:rsid w:val="00596FF9"/>
    <w:rsid w:val="005970DB"/>
    <w:rsid w:val="0059779B"/>
    <w:rsid w:val="005A209A"/>
    <w:rsid w:val="005A2594"/>
    <w:rsid w:val="005A25DD"/>
    <w:rsid w:val="005A3759"/>
    <w:rsid w:val="005A5E24"/>
    <w:rsid w:val="005A610B"/>
    <w:rsid w:val="005A631C"/>
    <w:rsid w:val="005A662D"/>
    <w:rsid w:val="005B0C73"/>
    <w:rsid w:val="005B1409"/>
    <w:rsid w:val="005B25F5"/>
    <w:rsid w:val="005B35D7"/>
    <w:rsid w:val="005B392A"/>
    <w:rsid w:val="005B3AA3"/>
    <w:rsid w:val="005B4D49"/>
    <w:rsid w:val="005B6F83"/>
    <w:rsid w:val="005C0A7A"/>
    <w:rsid w:val="005C0D2A"/>
    <w:rsid w:val="005C17F4"/>
    <w:rsid w:val="005C271B"/>
    <w:rsid w:val="005C29D9"/>
    <w:rsid w:val="005C4B4A"/>
    <w:rsid w:val="005C5986"/>
    <w:rsid w:val="005C74FB"/>
    <w:rsid w:val="005C77C2"/>
    <w:rsid w:val="005D1602"/>
    <w:rsid w:val="005D370E"/>
    <w:rsid w:val="005D39A0"/>
    <w:rsid w:val="005D4848"/>
    <w:rsid w:val="005D72C5"/>
    <w:rsid w:val="005E33B2"/>
    <w:rsid w:val="005E385F"/>
    <w:rsid w:val="005E4C8B"/>
    <w:rsid w:val="005E5B81"/>
    <w:rsid w:val="005F2CB1"/>
    <w:rsid w:val="005F3025"/>
    <w:rsid w:val="005F3C52"/>
    <w:rsid w:val="005F618C"/>
    <w:rsid w:val="005F67F8"/>
    <w:rsid w:val="005F69C0"/>
    <w:rsid w:val="005F70BD"/>
    <w:rsid w:val="005F7298"/>
    <w:rsid w:val="006011C8"/>
    <w:rsid w:val="00601A3E"/>
    <w:rsid w:val="0060283C"/>
    <w:rsid w:val="00603CAE"/>
    <w:rsid w:val="00603EB6"/>
    <w:rsid w:val="00604F14"/>
    <w:rsid w:val="00606DA6"/>
    <w:rsid w:val="006102BA"/>
    <w:rsid w:val="00611A86"/>
    <w:rsid w:val="00611B83"/>
    <w:rsid w:val="00612CB4"/>
    <w:rsid w:val="00613257"/>
    <w:rsid w:val="00614C44"/>
    <w:rsid w:val="0061655A"/>
    <w:rsid w:val="00620A71"/>
    <w:rsid w:val="00620D80"/>
    <w:rsid w:val="00621C47"/>
    <w:rsid w:val="006234A6"/>
    <w:rsid w:val="00625A03"/>
    <w:rsid w:val="006271E4"/>
    <w:rsid w:val="00630001"/>
    <w:rsid w:val="006311B3"/>
    <w:rsid w:val="0063284C"/>
    <w:rsid w:val="00632F8A"/>
    <w:rsid w:val="00636398"/>
    <w:rsid w:val="006368D3"/>
    <w:rsid w:val="006377EC"/>
    <w:rsid w:val="006378D7"/>
    <w:rsid w:val="0064028C"/>
    <w:rsid w:val="0064151F"/>
    <w:rsid w:val="00641533"/>
    <w:rsid w:val="0064208D"/>
    <w:rsid w:val="006425B5"/>
    <w:rsid w:val="006428F9"/>
    <w:rsid w:val="00643475"/>
    <w:rsid w:val="0064396A"/>
    <w:rsid w:val="006443F4"/>
    <w:rsid w:val="00645061"/>
    <w:rsid w:val="00645A6C"/>
    <w:rsid w:val="0064624E"/>
    <w:rsid w:val="00646902"/>
    <w:rsid w:val="00650AB9"/>
    <w:rsid w:val="006537F6"/>
    <w:rsid w:val="00654774"/>
    <w:rsid w:val="00655733"/>
    <w:rsid w:val="00655ACD"/>
    <w:rsid w:val="00656A92"/>
    <w:rsid w:val="00656DDE"/>
    <w:rsid w:val="006574F2"/>
    <w:rsid w:val="0066011D"/>
    <w:rsid w:val="006607C0"/>
    <w:rsid w:val="006613A6"/>
    <w:rsid w:val="006627A2"/>
    <w:rsid w:val="00662D8C"/>
    <w:rsid w:val="0066329B"/>
    <w:rsid w:val="006634E6"/>
    <w:rsid w:val="00664BE0"/>
    <w:rsid w:val="006655EE"/>
    <w:rsid w:val="00667EE7"/>
    <w:rsid w:val="00670922"/>
    <w:rsid w:val="00670BE1"/>
    <w:rsid w:val="00671C67"/>
    <w:rsid w:val="0067218F"/>
    <w:rsid w:val="006721DB"/>
    <w:rsid w:val="0067235F"/>
    <w:rsid w:val="006741F2"/>
    <w:rsid w:val="0067430A"/>
    <w:rsid w:val="006745E5"/>
    <w:rsid w:val="00674CC3"/>
    <w:rsid w:val="00675320"/>
    <w:rsid w:val="00675C72"/>
    <w:rsid w:val="006771F9"/>
    <w:rsid w:val="006776D7"/>
    <w:rsid w:val="00681003"/>
    <w:rsid w:val="006817C9"/>
    <w:rsid w:val="00683ECE"/>
    <w:rsid w:val="00685986"/>
    <w:rsid w:val="0068729E"/>
    <w:rsid w:val="006932E7"/>
    <w:rsid w:val="00695FC2"/>
    <w:rsid w:val="00696949"/>
    <w:rsid w:val="00697052"/>
    <w:rsid w:val="006A2C02"/>
    <w:rsid w:val="006A3BBC"/>
    <w:rsid w:val="006A46FB"/>
    <w:rsid w:val="006A4D3E"/>
    <w:rsid w:val="006A5E28"/>
    <w:rsid w:val="006A697B"/>
    <w:rsid w:val="006A765B"/>
    <w:rsid w:val="006A7AFF"/>
    <w:rsid w:val="006B08DF"/>
    <w:rsid w:val="006B1816"/>
    <w:rsid w:val="006B19D9"/>
    <w:rsid w:val="006B2099"/>
    <w:rsid w:val="006B29FF"/>
    <w:rsid w:val="006B30B8"/>
    <w:rsid w:val="006B3E22"/>
    <w:rsid w:val="006B50CF"/>
    <w:rsid w:val="006C03B8"/>
    <w:rsid w:val="006C2470"/>
    <w:rsid w:val="006C38F3"/>
    <w:rsid w:val="006C44F5"/>
    <w:rsid w:val="006C474F"/>
    <w:rsid w:val="006C5EC9"/>
    <w:rsid w:val="006C6059"/>
    <w:rsid w:val="006C7522"/>
    <w:rsid w:val="006D005F"/>
    <w:rsid w:val="006D0566"/>
    <w:rsid w:val="006D0C23"/>
    <w:rsid w:val="006D1072"/>
    <w:rsid w:val="006D1593"/>
    <w:rsid w:val="006D5F19"/>
    <w:rsid w:val="006D6F08"/>
    <w:rsid w:val="006E062C"/>
    <w:rsid w:val="006E1C82"/>
    <w:rsid w:val="006E28B7"/>
    <w:rsid w:val="006E2A9B"/>
    <w:rsid w:val="006E3310"/>
    <w:rsid w:val="006E4E39"/>
    <w:rsid w:val="006E565E"/>
    <w:rsid w:val="006E673D"/>
    <w:rsid w:val="006E6B11"/>
    <w:rsid w:val="006E7550"/>
    <w:rsid w:val="006E7D3B"/>
    <w:rsid w:val="006F0533"/>
    <w:rsid w:val="006F1B70"/>
    <w:rsid w:val="006F341D"/>
    <w:rsid w:val="006F3B9A"/>
    <w:rsid w:val="006F3CDE"/>
    <w:rsid w:val="006F534E"/>
    <w:rsid w:val="006F581A"/>
    <w:rsid w:val="006F5894"/>
    <w:rsid w:val="006F58D4"/>
    <w:rsid w:val="006F6582"/>
    <w:rsid w:val="0070346E"/>
    <w:rsid w:val="007041A5"/>
    <w:rsid w:val="00704EDB"/>
    <w:rsid w:val="00705BBE"/>
    <w:rsid w:val="00706101"/>
    <w:rsid w:val="00706C42"/>
    <w:rsid w:val="00707072"/>
    <w:rsid w:val="00707D61"/>
    <w:rsid w:val="00712287"/>
    <w:rsid w:val="00712772"/>
    <w:rsid w:val="007146EC"/>
    <w:rsid w:val="007148D3"/>
    <w:rsid w:val="00714CE2"/>
    <w:rsid w:val="00715B9A"/>
    <w:rsid w:val="00717849"/>
    <w:rsid w:val="00720EB1"/>
    <w:rsid w:val="00721B32"/>
    <w:rsid w:val="00722D9F"/>
    <w:rsid w:val="00724E5F"/>
    <w:rsid w:val="007257D0"/>
    <w:rsid w:val="00725CC4"/>
    <w:rsid w:val="00726EA6"/>
    <w:rsid w:val="00726EDF"/>
    <w:rsid w:val="00727208"/>
    <w:rsid w:val="00727680"/>
    <w:rsid w:val="007300EC"/>
    <w:rsid w:val="0073023A"/>
    <w:rsid w:val="00732BE8"/>
    <w:rsid w:val="007348B1"/>
    <w:rsid w:val="007362A6"/>
    <w:rsid w:val="00736D7D"/>
    <w:rsid w:val="007374DE"/>
    <w:rsid w:val="00737CF4"/>
    <w:rsid w:val="00740E58"/>
    <w:rsid w:val="007445A0"/>
    <w:rsid w:val="0074524B"/>
    <w:rsid w:val="00747D8B"/>
    <w:rsid w:val="007509ED"/>
    <w:rsid w:val="00750E95"/>
    <w:rsid w:val="00751228"/>
    <w:rsid w:val="00751FA6"/>
    <w:rsid w:val="007571E1"/>
    <w:rsid w:val="007604B2"/>
    <w:rsid w:val="0076201E"/>
    <w:rsid w:val="0076222C"/>
    <w:rsid w:val="00764D40"/>
    <w:rsid w:val="00765281"/>
    <w:rsid w:val="007661BE"/>
    <w:rsid w:val="00766BAD"/>
    <w:rsid w:val="00767FBC"/>
    <w:rsid w:val="007729A2"/>
    <w:rsid w:val="007747B3"/>
    <w:rsid w:val="007755F2"/>
    <w:rsid w:val="007762AF"/>
    <w:rsid w:val="00776352"/>
    <w:rsid w:val="0077636B"/>
    <w:rsid w:val="00776971"/>
    <w:rsid w:val="00776D5D"/>
    <w:rsid w:val="00777630"/>
    <w:rsid w:val="00780A80"/>
    <w:rsid w:val="0078177E"/>
    <w:rsid w:val="00781FAE"/>
    <w:rsid w:val="0078304C"/>
    <w:rsid w:val="00783673"/>
    <w:rsid w:val="00785490"/>
    <w:rsid w:val="00785D81"/>
    <w:rsid w:val="007872EB"/>
    <w:rsid w:val="0078764B"/>
    <w:rsid w:val="00790F39"/>
    <w:rsid w:val="0079142E"/>
    <w:rsid w:val="007925EA"/>
    <w:rsid w:val="00793CD8"/>
    <w:rsid w:val="00794552"/>
    <w:rsid w:val="0079528C"/>
    <w:rsid w:val="00795C92"/>
    <w:rsid w:val="00796231"/>
    <w:rsid w:val="00797173"/>
    <w:rsid w:val="007A154C"/>
    <w:rsid w:val="007A1CB3"/>
    <w:rsid w:val="007A306F"/>
    <w:rsid w:val="007A43A6"/>
    <w:rsid w:val="007A44B6"/>
    <w:rsid w:val="007A58A6"/>
    <w:rsid w:val="007B08E2"/>
    <w:rsid w:val="007B1C1E"/>
    <w:rsid w:val="007B23C8"/>
    <w:rsid w:val="007B3D2D"/>
    <w:rsid w:val="007B44BB"/>
    <w:rsid w:val="007B50AE"/>
    <w:rsid w:val="007B51DF"/>
    <w:rsid w:val="007B666A"/>
    <w:rsid w:val="007B77FE"/>
    <w:rsid w:val="007B7904"/>
    <w:rsid w:val="007C05DD"/>
    <w:rsid w:val="007C21AD"/>
    <w:rsid w:val="007C3D18"/>
    <w:rsid w:val="007C46E3"/>
    <w:rsid w:val="007C58B5"/>
    <w:rsid w:val="007C60B7"/>
    <w:rsid w:val="007C60BF"/>
    <w:rsid w:val="007C6A07"/>
    <w:rsid w:val="007C75A1"/>
    <w:rsid w:val="007C77A5"/>
    <w:rsid w:val="007C7EB7"/>
    <w:rsid w:val="007D04E5"/>
    <w:rsid w:val="007D0B65"/>
    <w:rsid w:val="007D124B"/>
    <w:rsid w:val="007D459F"/>
    <w:rsid w:val="007D5901"/>
    <w:rsid w:val="007D59FB"/>
    <w:rsid w:val="007D7526"/>
    <w:rsid w:val="007E3422"/>
    <w:rsid w:val="007E4610"/>
    <w:rsid w:val="007E4649"/>
    <w:rsid w:val="007E4715"/>
    <w:rsid w:val="007E49BC"/>
    <w:rsid w:val="007E4F22"/>
    <w:rsid w:val="007E505B"/>
    <w:rsid w:val="007E6833"/>
    <w:rsid w:val="007E7091"/>
    <w:rsid w:val="007F00F6"/>
    <w:rsid w:val="007F2A8C"/>
    <w:rsid w:val="007F313C"/>
    <w:rsid w:val="007F3E28"/>
    <w:rsid w:val="0080068E"/>
    <w:rsid w:val="00801B7D"/>
    <w:rsid w:val="00803FAE"/>
    <w:rsid w:val="0080605F"/>
    <w:rsid w:val="008071C2"/>
    <w:rsid w:val="00807786"/>
    <w:rsid w:val="00810001"/>
    <w:rsid w:val="00811FCB"/>
    <w:rsid w:val="00814812"/>
    <w:rsid w:val="008158D6"/>
    <w:rsid w:val="0081689C"/>
    <w:rsid w:val="00817196"/>
    <w:rsid w:val="00817C51"/>
    <w:rsid w:val="008205DF"/>
    <w:rsid w:val="00822E35"/>
    <w:rsid w:val="008235DB"/>
    <w:rsid w:val="00824776"/>
    <w:rsid w:val="00824AB4"/>
    <w:rsid w:val="00825C42"/>
    <w:rsid w:val="00825D25"/>
    <w:rsid w:val="008276D3"/>
    <w:rsid w:val="00827933"/>
    <w:rsid w:val="00827D6F"/>
    <w:rsid w:val="00831355"/>
    <w:rsid w:val="008313DC"/>
    <w:rsid w:val="0083486B"/>
    <w:rsid w:val="008367F2"/>
    <w:rsid w:val="008376AC"/>
    <w:rsid w:val="0083773B"/>
    <w:rsid w:val="008405E1"/>
    <w:rsid w:val="00841994"/>
    <w:rsid w:val="00842C62"/>
    <w:rsid w:val="008444E8"/>
    <w:rsid w:val="00844E80"/>
    <w:rsid w:val="00846FE7"/>
    <w:rsid w:val="00850546"/>
    <w:rsid w:val="00850C97"/>
    <w:rsid w:val="008545F2"/>
    <w:rsid w:val="008551F4"/>
    <w:rsid w:val="00856911"/>
    <w:rsid w:val="00857857"/>
    <w:rsid w:val="0086018B"/>
    <w:rsid w:val="00860701"/>
    <w:rsid w:val="0086466F"/>
    <w:rsid w:val="00865D3B"/>
    <w:rsid w:val="0086654E"/>
    <w:rsid w:val="00866718"/>
    <w:rsid w:val="00866C54"/>
    <w:rsid w:val="008677FD"/>
    <w:rsid w:val="008706D4"/>
    <w:rsid w:val="00870CF5"/>
    <w:rsid w:val="00870F8A"/>
    <w:rsid w:val="0087133D"/>
    <w:rsid w:val="008719A4"/>
    <w:rsid w:val="00871D23"/>
    <w:rsid w:val="00874312"/>
    <w:rsid w:val="0087437C"/>
    <w:rsid w:val="008748E9"/>
    <w:rsid w:val="00874AEA"/>
    <w:rsid w:val="00875A1F"/>
    <w:rsid w:val="00875CD7"/>
    <w:rsid w:val="00876B4D"/>
    <w:rsid w:val="00876D40"/>
    <w:rsid w:val="00877214"/>
    <w:rsid w:val="00877F18"/>
    <w:rsid w:val="00880DD4"/>
    <w:rsid w:val="00880F66"/>
    <w:rsid w:val="00883D86"/>
    <w:rsid w:val="0088438A"/>
    <w:rsid w:val="00884640"/>
    <w:rsid w:val="008857EC"/>
    <w:rsid w:val="00892604"/>
    <w:rsid w:val="008941E3"/>
    <w:rsid w:val="00894A88"/>
    <w:rsid w:val="00895386"/>
    <w:rsid w:val="008A0EB0"/>
    <w:rsid w:val="008A1275"/>
    <w:rsid w:val="008A21FF"/>
    <w:rsid w:val="008A253C"/>
    <w:rsid w:val="008A2CE2"/>
    <w:rsid w:val="008A2F3B"/>
    <w:rsid w:val="008A30AC"/>
    <w:rsid w:val="008A44B8"/>
    <w:rsid w:val="008A51A8"/>
    <w:rsid w:val="008A54C7"/>
    <w:rsid w:val="008A64EE"/>
    <w:rsid w:val="008A6F98"/>
    <w:rsid w:val="008A77D8"/>
    <w:rsid w:val="008B0483"/>
    <w:rsid w:val="008B120C"/>
    <w:rsid w:val="008B17DE"/>
    <w:rsid w:val="008B2421"/>
    <w:rsid w:val="008B3C20"/>
    <w:rsid w:val="008B47BE"/>
    <w:rsid w:val="008B51A0"/>
    <w:rsid w:val="008B592A"/>
    <w:rsid w:val="008B6730"/>
    <w:rsid w:val="008B7B29"/>
    <w:rsid w:val="008B7B5C"/>
    <w:rsid w:val="008C03DC"/>
    <w:rsid w:val="008C0C99"/>
    <w:rsid w:val="008C0EE8"/>
    <w:rsid w:val="008C1AA9"/>
    <w:rsid w:val="008C2017"/>
    <w:rsid w:val="008C294A"/>
    <w:rsid w:val="008C35AD"/>
    <w:rsid w:val="008C3691"/>
    <w:rsid w:val="008C4958"/>
    <w:rsid w:val="008C4BAA"/>
    <w:rsid w:val="008C6AE8"/>
    <w:rsid w:val="008C7573"/>
    <w:rsid w:val="008D00A5"/>
    <w:rsid w:val="008D1BD4"/>
    <w:rsid w:val="008D34F1"/>
    <w:rsid w:val="008D39D8"/>
    <w:rsid w:val="008D646A"/>
    <w:rsid w:val="008D6C47"/>
    <w:rsid w:val="008D6CA5"/>
    <w:rsid w:val="008D6D1A"/>
    <w:rsid w:val="008D6F30"/>
    <w:rsid w:val="008E065E"/>
    <w:rsid w:val="008E0927"/>
    <w:rsid w:val="008E0B71"/>
    <w:rsid w:val="008E0FE0"/>
    <w:rsid w:val="008E101C"/>
    <w:rsid w:val="008E1909"/>
    <w:rsid w:val="008E7381"/>
    <w:rsid w:val="008F12A4"/>
    <w:rsid w:val="008F1C4E"/>
    <w:rsid w:val="008F1EAB"/>
    <w:rsid w:val="008F33DC"/>
    <w:rsid w:val="008F477F"/>
    <w:rsid w:val="008F6AAF"/>
    <w:rsid w:val="009007F7"/>
    <w:rsid w:val="009016BC"/>
    <w:rsid w:val="009019CF"/>
    <w:rsid w:val="00902350"/>
    <w:rsid w:val="0090336B"/>
    <w:rsid w:val="009053AA"/>
    <w:rsid w:val="00906939"/>
    <w:rsid w:val="00910B7D"/>
    <w:rsid w:val="00911DFB"/>
    <w:rsid w:val="009139D9"/>
    <w:rsid w:val="00914AD8"/>
    <w:rsid w:val="00916079"/>
    <w:rsid w:val="0091614C"/>
    <w:rsid w:val="00917CE9"/>
    <w:rsid w:val="00920609"/>
    <w:rsid w:val="0092075B"/>
    <w:rsid w:val="00920BF2"/>
    <w:rsid w:val="00922010"/>
    <w:rsid w:val="009315C5"/>
    <w:rsid w:val="00931BD9"/>
    <w:rsid w:val="009368F3"/>
    <w:rsid w:val="00941319"/>
    <w:rsid w:val="00941636"/>
    <w:rsid w:val="0094367B"/>
    <w:rsid w:val="00943742"/>
    <w:rsid w:val="0094568C"/>
    <w:rsid w:val="00945C05"/>
    <w:rsid w:val="00946945"/>
    <w:rsid w:val="00947713"/>
    <w:rsid w:val="00947FF8"/>
    <w:rsid w:val="009503CC"/>
    <w:rsid w:val="00950DE7"/>
    <w:rsid w:val="00951363"/>
    <w:rsid w:val="009515F7"/>
    <w:rsid w:val="00953920"/>
    <w:rsid w:val="00953D47"/>
    <w:rsid w:val="00955EEC"/>
    <w:rsid w:val="0095681E"/>
    <w:rsid w:val="009572D4"/>
    <w:rsid w:val="00960673"/>
    <w:rsid w:val="00960A01"/>
    <w:rsid w:val="00961921"/>
    <w:rsid w:val="00962820"/>
    <w:rsid w:val="0096430A"/>
    <w:rsid w:val="0096554B"/>
    <w:rsid w:val="0096584A"/>
    <w:rsid w:val="0097163E"/>
    <w:rsid w:val="00971F08"/>
    <w:rsid w:val="00973266"/>
    <w:rsid w:val="009749DA"/>
    <w:rsid w:val="0097603D"/>
    <w:rsid w:val="00976949"/>
    <w:rsid w:val="00980477"/>
    <w:rsid w:val="00980908"/>
    <w:rsid w:val="009821F4"/>
    <w:rsid w:val="0098293C"/>
    <w:rsid w:val="00983D49"/>
    <w:rsid w:val="009848BE"/>
    <w:rsid w:val="00985253"/>
    <w:rsid w:val="009853B3"/>
    <w:rsid w:val="00985D91"/>
    <w:rsid w:val="0098669B"/>
    <w:rsid w:val="00990630"/>
    <w:rsid w:val="00991761"/>
    <w:rsid w:val="0099483A"/>
    <w:rsid w:val="00994DCA"/>
    <w:rsid w:val="009960EC"/>
    <w:rsid w:val="009970DD"/>
    <w:rsid w:val="009A0FBA"/>
    <w:rsid w:val="009A1601"/>
    <w:rsid w:val="009A1E77"/>
    <w:rsid w:val="009A3BB6"/>
    <w:rsid w:val="009A462D"/>
    <w:rsid w:val="009A53A4"/>
    <w:rsid w:val="009A5CBA"/>
    <w:rsid w:val="009A6B6E"/>
    <w:rsid w:val="009B1F30"/>
    <w:rsid w:val="009B3AC2"/>
    <w:rsid w:val="009B4A87"/>
    <w:rsid w:val="009B4DF4"/>
    <w:rsid w:val="009B564E"/>
    <w:rsid w:val="009B709F"/>
    <w:rsid w:val="009B7E87"/>
    <w:rsid w:val="009C0169"/>
    <w:rsid w:val="009C03EB"/>
    <w:rsid w:val="009C403E"/>
    <w:rsid w:val="009C4966"/>
    <w:rsid w:val="009D035B"/>
    <w:rsid w:val="009D0DBF"/>
    <w:rsid w:val="009D4FF0"/>
    <w:rsid w:val="009D60F0"/>
    <w:rsid w:val="009D6C81"/>
    <w:rsid w:val="009D703C"/>
    <w:rsid w:val="009D718F"/>
    <w:rsid w:val="009E068F"/>
    <w:rsid w:val="009E0D5C"/>
    <w:rsid w:val="009E14E0"/>
    <w:rsid w:val="009E2E1E"/>
    <w:rsid w:val="009E35DB"/>
    <w:rsid w:val="009E47A3"/>
    <w:rsid w:val="009F08F3"/>
    <w:rsid w:val="009F12AD"/>
    <w:rsid w:val="009F2AF6"/>
    <w:rsid w:val="009F344F"/>
    <w:rsid w:val="009F3A6B"/>
    <w:rsid w:val="009F6B0B"/>
    <w:rsid w:val="009F74F1"/>
    <w:rsid w:val="00A031D8"/>
    <w:rsid w:val="00A032DB"/>
    <w:rsid w:val="00A048A8"/>
    <w:rsid w:val="00A04F49"/>
    <w:rsid w:val="00A06B1C"/>
    <w:rsid w:val="00A07E79"/>
    <w:rsid w:val="00A11993"/>
    <w:rsid w:val="00A11F77"/>
    <w:rsid w:val="00A13C56"/>
    <w:rsid w:val="00A13E54"/>
    <w:rsid w:val="00A14ED3"/>
    <w:rsid w:val="00A17F63"/>
    <w:rsid w:val="00A2193B"/>
    <w:rsid w:val="00A21A13"/>
    <w:rsid w:val="00A2351A"/>
    <w:rsid w:val="00A24775"/>
    <w:rsid w:val="00A264A9"/>
    <w:rsid w:val="00A26DCF"/>
    <w:rsid w:val="00A2700D"/>
    <w:rsid w:val="00A27785"/>
    <w:rsid w:val="00A30187"/>
    <w:rsid w:val="00A307FA"/>
    <w:rsid w:val="00A33510"/>
    <w:rsid w:val="00A3448A"/>
    <w:rsid w:val="00A359D1"/>
    <w:rsid w:val="00A35B9B"/>
    <w:rsid w:val="00A36297"/>
    <w:rsid w:val="00A36E66"/>
    <w:rsid w:val="00A371EC"/>
    <w:rsid w:val="00A37BF1"/>
    <w:rsid w:val="00A37D42"/>
    <w:rsid w:val="00A41E2B"/>
    <w:rsid w:val="00A430C9"/>
    <w:rsid w:val="00A43687"/>
    <w:rsid w:val="00A45A3F"/>
    <w:rsid w:val="00A45B74"/>
    <w:rsid w:val="00A470B9"/>
    <w:rsid w:val="00A52404"/>
    <w:rsid w:val="00A526D0"/>
    <w:rsid w:val="00A52E1D"/>
    <w:rsid w:val="00A540D8"/>
    <w:rsid w:val="00A569E0"/>
    <w:rsid w:val="00A57015"/>
    <w:rsid w:val="00A60271"/>
    <w:rsid w:val="00A61499"/>
    <w:rsid w:val="00A62A77"/>
    <w:rsid w:val="00A62AD8"/>
    <w:rsid w:val="00A62FB4"/>
    <w:rsid w:val="00A63483"/>
    <w:rsid w:val="00A657D7"/>
    <w:rsid w:val="00A660AC"/>
    <w:rsid w:val="00A67A86"/>
    <w:rsid w:val="00A67E6C"/>
    <w:rsid w:val="00A71B99"/>
    <w:rsid w:val="00A72097"/>
    <w:rsid w:val="00A72171"/>
    <w:rsid w:val="00A739D0"/>
    <w:rsid w:val="00A7458A"/>
    <w:rsid w:val="00A75EFD"/>
    <w:rsid w:val="00A7615E"/>
    <w:rsid w:val="00A761D4"/>
    <w:rsid w:val="00A77B09"/>
    <w:rsid w:val="00A77EC4"/>
    <w:rsid w:val="00A8227B"/>
    <w:rsid w:val="00A84F56"/>
    <w:rsid w:val="00A92879"/>
    <w:rsid w:val="00A9442A"/>
    <w:rsid w:val="00AA016F"/>
    <w:rsid w:val="00AA0353"/>
    <w:rsid w:val="00AA1ED6"/>
    <w:rsid w:val="00AA51D6"/>
    <w:rsid w:val="00AA5B3D"/>
    <w:rsid w:val="00AA6595"/>
    <w:rsid w:val="00AA6659"/>
    <w:rsid w:val="00AB0BC8"/>
    <w:rsid w:val="00AB11CA"/>
    <w:rsid w:val="00AB14D9"/>
    <w:rsid w:val="00AB1BDA"/>
    <w:rsid w:val="00AB331C"/>
    <w:rsid w:val="00AB3DEC"/>
    <w:rsid w:val="00AB436A"/>
    <w:rsid w:val="00AB4AB8"/>
    <w:rsid w:val="00AB5B21"/>
    <w:rsid w:val="00AB655E"/>
    <w:rsid w:val="00AC007F"/>
    <w:rsid w:val="00AC2ECD"/>
    <w:rsid w:val="00AC3119"/>
    <w:rsid w:val="00AC4420"/>
    <w:rsid w:val="00AC4760"/>
    <w:rsid w:val="00AC49FB"/>
    <w:rsid w:val="00AC52D8"/>
    <w:rsid w:val="00AC5A10"/>
    <w:rsid w:val="00AC5AA8"/>
    <w:rsid w:val="00AD073F"/>
    <w:rsid w:val="00AD0AA3"/>
    <w:rsid w:val="00AD2ED0"/>
    <w:rsid w:val="00AD3F94"/>
    <w:rsid w:val="00AD4A5A"/>
    <w:rsid w:val="00AD5977"/>
    <w:rsid w:val="00AE27AC"/>
    <w:rsid w:val="00AE3A9A"/>
    <w:rsid w:val="00AE40E0"/>
    <w:rsid w:val="00AE4C68"/>
    <w:rsid w:val="00AE4DBA"/>
    <w:rsid w:val="00AE4F07"/>
    <w:rsid w:val="00AE5DB9"/>
    <w:rsid w:val="00AE6124"/>
    <w:rsid w:val="00AE7ACF"/>
    <w:rsid w:val="00AF1C5D"/>
    <w:rsid w:val="00AF42D7"/>
    <w:rsid w:val="00B006FE"/>
    <w:rsid w:val="00B007CB"/>
    <w:rsid w:val="00B011F1"/>
    <w:rsid w:val="00B02AA9"/>
    <w:rsid w:val="00B02FA3"/>
    <w:rsid w:val="00B03698"/>
    <w:rsid w:val="00B04407"/>
    <w:rsid w:val="00B05084"/>
    <w:rsid w:val="00B1551F"/>
    <w:rsid w:val="00B157F9"/>
    <w:rsid w:val="00B20256"/>
    <w:rsid w:val="00B20D09"/>
    <w:rsid w:val="00B21D80"/>
    <w:rsid w:val="00B24B9C"/>
    <w:rsid w:val="00B24C8F"/>
    <w:rsid w:val="00B26061"/>
    <w:rsid w:val="00B26A1D"/>
    <w:rsid w:val="00B272A2"/>
    <w:rsid w:val="00B2757F"/>
    <w:rsid w:val="00B2763F"/>
    <w:rsid w:val="00B279B4"/>
    <w:rsid w:val="00B27AAC"/>
    <w:rsid w:val="00B27EDC"/>
    <w:rsid w:val="00B30010"/>
    <w:rsid w:val="00B30929"/>
    <w:rsid w:val="00B312B7"/>
    <w:rsid w:val="00B31A76"/>
    <w:rsid w:val="00B3205B"/>
    <w:rsid w:val="00B323DA"/>
    <w:rsid w:val="00B32DA9"/>
    <w:rsid w:val="00B35829"/>
    <w:rsid w:val="00B3658F"/>
    <w:rsid w:val="00B372AA"/>
    <w:rsid w:val="00B37D64"/>
    <w:rsid w:val="00B40445"/>
    <w:rsid w:val="00B409E0"/>
    <w:rsid w:val="00B41888"/>
    <w:rsid w:val="00B42B76"/>
    <w:rsid w:val="00B4442D"/>
    <w:rsid w:val="00B45A52"/>
    <w:rsid w:val="00B46175"/>
    <w:rsid w:val="00B46C1A"/>
    <w:rsid w:val="00B474E7"/>
    <w:rsid w:val="00B50D7A"/>
    <w:rsid w:val="00B52E46"/>
    <w:rsid w:val="00B53E03"/>
    <w:rsid w:val="00B548B7"/>
    <w:rsid w:val="00B54C62"/>
    <w:rsid w:val="00B607AA"/>
    <w:rsid w:val="00B62FCC"/>
    <w:rsid w:val="00B64970"/>
    <w:rsid w:val="00B664C7"/>
    <w:rsid w:val="00B6679E"/>
    <w:rsid w:val="00B668FF"/>
    <w:rsid w:val="00B70722"/>
    <w:rsid w:val="00B70A35"/>
    <w:rsid w:val="00B70B3B"/>
    <w:rsid w:val="00B713D8"/>
    <w:rsid w:val="00B72DB0"/>
    <w:rsid w:val="00B73281"/>
    <w:rsid w:val="00B7389D"/>
    <w:rsid w:val="00B739F6"/>
    <w:rsid w:val="00B7438E"/>
    <w:rsid w:val="00B80238"/>
    <w:rsid w:val="00B803B6"/>
    <w:rsid w:val="00B81A6C"/>
    <w:rsid w:val="00B8293C"/>
    <w:rsid w:val="00B82B49"/>
    <w:rsid w:val="00B847A2"/>
    <w:rsid w:val="00B85DE5"/>
    <w:rsid w:val="00B866C1"/>
    <w:rsid w:val="00B867D7"/>
    <w:rsid w:val="00B90F73"/>
    <w:rsid w:val="00B93B59"/>
    <w:rsid w:val="00B9406A"/>
    <w:rsid w:val="00B96651"/>
    <w:rsid w:val="00B96C83"/>
    <w:rsid w:val="00B971BB"/>
    <w:rsid w:val="00B97BB3"/>
    <w:rsid w:val="00B97EF0"/>
    <w:rsid w:val="00BA2280"/>
    <w:rsid w:val="00BA2A08"/>
    <w:rsid w:val="00BA4884"/>
    <w:rsid w:val="00BA56D2"/>
    <w:rsid w:val="00BA648D"/>
    <w:rsid w:val="00BA705D"/>
    <w:rsid w:val="00BA76E0"/>
    <w:rsid w:val="00BB0006"/>
    <w:rsid w:val="00BB2A25"/>
    <w:rsid w:val="00BB3122"/>
    <w:rsid w:val="00BB42D9"/>
    <w:rsid w:val="00BB51E9"/>
    <w:rsid w:val="00BB5711"/>
    <w:rsid w:val="00BC0FDC"/>
    <w:rsid w:val="00BC1C8F"/>
    <w:rsid w:val="00BC2FDF"/>
    <w:rsid w:val="00BC3053"/>
    <w:rsid w:val="00BC3116"/>
    <w:rsid w:val="00BC4585"/>
    <w:rsid w:val="00BC4D2E"/>
    <w:rsid w:val="00BC721F"/>
    <w:rsid w:val="00BC7F81"/>
    <w:rsid w:val="00BD193A"/>
    <w:rsid w:val="00BD1CF2"/>
    <w:rsid w:val="00BD2BB2"/>
    <w:rsid w:val="00BD424A"/>
    <w:rsid w:val="00BD48AC"/>
    <w:rsid w:val="00BD5F1A"/>
    <w:rsid w:val="00BD6B30"/>
    <w:rsid w:val="00BE1234"/>
    <w:rsid w:val="00BE2FA6"/>
    <w:rsid w:val="00BE333F"/>
    <w:rsid w:val="00BE4F22"/>
    <w:rsid w:val="00BE525D"/>
    <w:rsid w:val="00BE7406"/>
    <w:rsid w:val="00BE7603"/>
    <w:rsid w:val="00BF191D"/>
    <w:rsid w:val="00BF3279"/>
    <w:rsid w:val="00BF3B79"/>
    <w:rsid w:val="00BF6F11"/>
    <w:rsid w:val="00BF74C7"/>
    <w:rsid w:val="00C015F1"/>
    <w:rsid w:val="00C01F33"/>
    <w:rsid w:val="00C02CC6"/>
    <w:rsid w:val="00C040F7"/>
    <w:rsid w:val="00C044AB"/>
    <w:rsid w:val="00C05649"/>
    <w:rsid w:val="00C05706"/>
    <w:rsid w:val="00C0642E"/>
    <w:rsid w:val="00C07377"/>
    <w:rsid w:val="00C10478"/>
    <w:rsid w:val="00C12107"/>
    <w:rsid w:val="00C13035"/>
    <w:rsid w:val="00C14D4B"/>
    <w:rsid w:val="00C154BB"/>
    <w:rsid w:val="00C15F2C"/>
    <w:rsid w:val="00C17EB7"/>
    <w:rsid w:val="00C211BC"/>
    <w:rsid w:val="00C21A25"/>
    <w:rsid w:val="00C223DE"/>
    <w:rsid w:val="00C26C28"/>
    <w:rsid w:val="00C27831"/>
    <w:rsid w:val="00C279B5"/>
    <w:rsid w:val="00C27C45"/>
    <w:rsid w:val="00C3719D"/>
    <w:rsid w:val="00C37CB2"/>
    <w:rsid w:val="00C46A42"/>
    <w:rsid w:val="00C473A5"/>
    <w:rsid w:val="00C475C0"/>
    <w:rsid w:val="00C5106F"/>
    <w:rsid w:val="00C528BD"/>
    <w:rsid w:val="00C54995"/>
    <w:rsid w:val="00C54D41"/>
    <w:rsid w:val="00C60783"/>
    <w:rsid w:val="00C61AF4"/>
    <w:rsid w:val="00C62889"/>
    <w:rsid w:val="00C63DC7"/>
    <w:rsid w:val="00C64672"/>
    <w:rsid w:val="00C70697"/>
    <w:rsid w:val="00C72093"/>
    <w:rsid w:val="00C72EF4"/>
    <w:rsid w:val="00C744FE"/>
    <w:rsid w:val="00C74EF6"/>
    <w:rsid w:val="00C753C2"/>
    <w:rsid w:val="00C75D2F"/>
    <w:rsid w:val="00C767BE"/>
    <w:rsid w:val="00C76E3C"/>
    <w:rsid w:val="00C808B8"/>
    <w:rsid w:val="00C810B7"/>
    <w:rsid w:val="00C811D2"/>
    <w:rsid w:val="00C81568"/>
    <w:rsid w:val="00C829E6"/>
    <w:rsid w:val="00C9027A"/>
    <w:rsid w:val="00C9068E"/>
    <w:rsid w:val="00C90DAC"/>
    <w:rsid w:val="00C914E7"/>
    <w:rsid w:val="00C93814"/>
    <w:rsid w:val="00C93C4B"/>
    <w:rsid w:val="00C944AB"/>
    <w:rsid w:val="00C95B40"/>
    <w:rsid w:val="00CA1B1E"/>
    <w:rsid w:val="00CA1ED8"/>
    <w:rsid w:val="00CA5117"/>
    <w:rsid w:val="00CA6D7B"/>
    <w:rsid w:val="00CB00BC"/>
    <w:rsid w:val="00CB1185"/>
    <w:rsid w:val="00CB1F63"/>
    <w:rsid w:val="00CB2DAD"/>
    <w:rsid w:val="00CB2EBD"/>
    <w:rsid w:val="00CB447E"/>
    <w:rsid w:val="00CB7170"/>
    <w:rsid w:val="00CC040E"/>
    <w:rsid w:val="00CC05E4"/>
    <w:rsid w:val="00CC0924"/>
    <w:rsid w:val="00CC111F"/>
    <w:rsid w:val="00CC2011"/>
    <w:rsid w:val="00CC3EA0"/>
    <w:rsid w:val="00CC3F13"/>
    <w:rsid w:val="00CC517A"/>
    <w:rsid w:val="00CC7B45"/>
    <w:rsid w:val="00CD1188"/>
    <w:rsid w:val="00CD2ED1"/>
    <w:rsid w:val="00CD337B"/>
    <w:rsid w:val="00CD7AEC"/>
    <w:rsid w:val="00CE0424"/>
    <w:rsid w:val="00CE19A2"/>
    <w:rsid w:val="00CE6B15"/>
    <w:rsid w:val="00CE6F06"/>
    <w:rsid w:val="00CE7561"/>
    <w:rsid w:val="00CF1354"/>
    <w:rsid w:val="00CF2433"/>
    <w:rsid w:val="00CF3B1F"/>
    <w:rsid w:val="00CF3BF6"/>
    <w:rsid w:val="00CF499C"/>
    <w:rsid w:val="00CF625B"/>
    <w:rsid w:val="00CF687E"/>
    <w:rsid w:val="00CF6AA9"/>
    <w:rsid w:val="00D01DCE"/>
    <w:rsid w:val="00D0349B"/>
    <w:rsid w:val="00D03C55"/>
    <w:rsid w:val="00D07704"/>
    <w:rsid w:val="00D10249"/>
    <w:rsid w:val="00D115C3"/>
    <w:rsid w:val="00D11897"/>
    <w:rsid w:val="00D11AF0"/>
    <w:rsid w:val="00D12995"/>
    <w:rsid w:val="00D13135"/>
    <w:rsid w:val="00D13829"/>
    <w:rsid w:val="00D13E4E"/>
    <w:rsid w:val="00D156F8"/>
    <w:rsid w:val="00D1775B"/>
    <w:rsid w:val="00D20026"/>
    <w:rsid w:val="00D204F1"/>
    <w:rsid w:val="00D209F2"/>
    <w:rsid w:val="00D239A7"/>
    <w:rsid w:val="00D23F47"/>
    <w:rsid w:val="00D30029"/>
    <w:rsid w:val="00D35846"/>
    <w:rsid w:val="00D3628E"/>
    <w:rsid w:val="00D36756"/>
    <w:rsid w:val="00D36BF5"/>
    <w:rsid w:val="00D36E71"/>
    <w:rsid w:val="00D37D87"/>
    <w:rsid w:val="00D40B33"/>
    <w:rsid w:val="00D42467"/>
    <w:rsid w:val="00D4318F"/>
    <w:rsid w:val="00D438BF"/>
    <w:rsid w:val="00D439BF"/>
    <w:rsid w:val="00D440F8"/>
    <w:rsid w:val="00D456C0"/>
    <w:rsid w:val="00D505EF"/>
    <w:rsid w:val="00D5091D"/>
    <w:rsid w:val="00D50F58"/>
    <w:rsid w:val="00D52CEF"/>
    <w:rsid w:val="00D546FF"/>
    <w:rsid w:val="00D55416"/>
    <w:rsid w:val="00D55AD5"/>
    <w:rsid w:val="00D56486"/>
    <w:rsid w:val="00D576CA"/>
    <w:rsid w:val="00D57792"/>
    <w:rsid w:val="00D61AF5"/>
    <w:rsid w:val="00D648EB"/>
    <w:rsid w:val="00D652B5"/>
    <w:rsid w:val="00D66155"/>
    <w:rsid w:val="00D703F4"/>
    <w:rsid w:val="00D708B0"/>
    <w:rsid w:val="00D70A48"/>
    <w:rsid w:val="00D72384"/>
    <w:rsid w:val="00D72EC0"/>
    <w:rsid w:val="00D73AE6"/>
    <w:rsid w:val="00D74939"/>
    <w:rsid w:val="00D77185"/>
    <w:rsid w:val="00D77B1D"/>
    <w:rsid w:val="00D8021F"/>
    <w:rsid w:val="00D80383"/>
    <w:rsid w:val="00D82134"/>
    <w:rsid w:val="00D823C6"/>
    <w:rsid w:val="00D82F3A"/>
    <w:rsid w:val="00D8327F"/>
    <w:rsid w:val="00D84ADA"/>
    <w:rsid w:val="00D85830"/>
    <w:rsid w:val="00D86CA3"/>
    <w:rsid w:val="00D871CE"/>
    <w:rsid w:val="00D9196D"/>
    <w:rsid w:val="00D92982"/>
    <w:rsid w:val="00D92BAA"/>
    <w:rsid w:val="00D93B31"/>
    <w:rsid w:val="00D97487"/>
    <w:rsid w:val="00DA210C"/>
    <w:rsid w:val="00DA305E"/>
    <w:rsid w:val="00DA3BEA"/>
    <w:rsid w:val="00DA5417"/>
    <w:rsid w:val="00DA56E8"/>
    <w:rsid w:val="00DA64B1"/>
    <w:rsid w:val="00DA6590"/>
    <w:rsid w:val="00DB0A9F"/>
    <w:rsid w:val="00DB131B"/>
    <w:rsid w:val="00DB377D"/>
    <w:rsid w:val="00DB6761"/>
    <w:rsid w:val="00DC0978"/>
    <w:rsid w:val="00DC2D36"/>
    <w:rsid w:val="00DC30E4"/>
    <w:rsid w:val="00DC3375"/>
    <w:rsid w:val="00DC53EF"/>
    <w:rsid w:val="00DC5EEB"/>
    <w:rsid w:val="00DC741F"/>
    <w:rsid w:val="00DD1190"/>
    <w:rsid w:val="00DD1BAB"/>
    <w:rsid w:val="00DD40DD"/>
    <w:rsid w:val="00DE1990"/>
    <w:rsid w:val="00DE5608"/>
    <w:rsid w:val="00DE576D"/>
    <w:rsid w:val="00DE58D0"/>
    <w:rsid w:val="00DE654F"/>
    <w:rsid w:val="00DF06F5"/>
    <w:rsid w:val="00DF0B6E"/>
    <w:rsid w:val="00DF15E0"/>
    <w:rsid w:val="00DF247A"/>
    <w:rsid w:val="00DF37A0"/>
    <w:rsid w:val="00DF5A7A"/>
    <w:rsid w:val="00DF5BB0"/>
    <w:rsid w:val="00DF7191"/>
    <w:rsid w:val="00E02299"/>
    <w:rsid w:val="00E07698"/>
    <w:rsid w:val="00E110E7"/>
    <w:rsid w:val="00E11B20"/>
    <w:rsid w:val="00E1637A"/>
    <w:rsid w:val="00E174F1"/>
    <w:rsid w:val="00E17FA2"/>
    <w:rsid w:val="00E20580"/>
    <w:rsid w:val="00E21022"/>
    <w:rsid w:val="00E213F9"/>
    <w:rsid w:val="00E22330"/>
    <w:rsid w:val="00E2293D"/>
    <w:rsid w:val="00E2669F"/>
    <w:rsid w:val="00E266C3"/>
    <w:rsid w:val="00E30111"/>
    <w:rsid w:val="00E3094A"/>
    <w:rsid w:val="00E30B5A"/>
    <w:rsid w:val="00E3123D"/>
    <w:rsid w:val="00E31461"/>
    <w:rsid w:val="00E31D43"/>
    <w:rsid w:val="00E324E7"/>
    <w:rsid w:val="00E32608"/>
    <w:rsid w:val="00E34188"/>
    <w:rsid w:val="00E34942"/>
    <w:rsid w:val="00E34B6E"/>
    <w:rsid w:val="00E35559"/>
    <w:rsid w:val="00E357DF"/>
    <w:rsid w:val="00E36002"/>
    <w:rsid w:val="00E36AFE"/>
    <w:rsid w:val="00E3723A"/>
    <w:rsid w:val="00E37860"/>
    <w:rsid w:val="00E446F1"/>
    <w:rsid w:val="00E46886"/>
    <w:rsid w:val="00E47AEF"/>
    <w:rsid w:val="00E51CB5"/>
    <w:rsid w:val="00E5276C"/>
    <w:rsid w:val="00E53B75"/>
    <w:rsid w:val="00E543C7"/>
    <w:rsid w:val="00E54426"/>
    <w:rsid w:val="00E54E3B"/>
    <w:rsid w:val="00E55AB4"/>
    <w:rsid w:val="00E57565"/>
    <w:rsid w:val="00E6105A"/>
    <w:rsid w:val="00E61C0C"/>
    <w:rsid w:val="00E63838"/>
    <w:rsid w:val="00E63AAE"/>
    <w:rsid w:val="00E64434"/>
    <w:rsid w:val="00E651B3"/>
    <w:rsid w:val="00E66D36"/>
    <w:rsid w:val="00E670A6"/>
    <w:rsid w:val="00E67478"/>
    <w:rsid w:val="00E67C51"/>
    <w:rsid w:val="00E71E41"/>
    <w:rsid w:val="00E72EFC"/>
    <w:rsid w:val="00E73CD7"/>
    <w:rsid w:val="00E74BFD"/>
    <w:rsid w:val="00E75118"/>
    <w:rsid w:val="00E758EC"/>
    <w:rsid w:val="00E8234C"/>
    <w:rsid w:val="00E82E9F"/>
    <w:rsid w:val="00E83AA9"/>
    <w:rsid w:val="00E85928"/>
    <w:rsid w:val="00E87822"/>
    <w:rsid w:val="00E90395"/>
    <w:rsid w:val="00E90E49"/>
    <w:rsid w:val="00E917F9"/>
    <w:rsid w:val="00E9291C"/>
    <w:rsid w:val="00E93FFE"/>
    <w:rsid w:val="00E94F8A"/>
    <w:rsid w:val="00E96FDA"/>
    <w:rsid w:val="00E977A1"/>
    <w:rsid w:val="00EA0BCC"/>
    <w:rsid w:val="00EA0E6A"/>
    <w:rsid w:val="00EA3257"/>
    <w:rsid w:val="00EA32FC"/>
    <w:rsid w:val="00EA3A93"/>
    <w:rsid w:val="00EA3C50"/>
    <w:rsid w:val="00EA4D56"/>
    <w:rsid w:val="00EA7A41"/>
    <w:rsid w:val="00EB077B"/>
    <w:rsid w:val="00EB23F3"/>
    <w:rsid w:val="00EB277C"/>
    <w:rsid w:val="00EB2F2D"/>
    <w:rsid w:val="00EB4EA2"/>
    <w:rsid w:val="00EB6C96"/>
    <w:rsid w:val="00EB6D17"/>
    <w:rsid w:val="00EC0CE1"/>
    <w:rsid w:val="00EC24D5"/>
    <w:rsid w:val="00EC27C6"/>
    <w:rsid w:val="00EC3AF5"/>
    <w:rsid w:val="00EC4207"/>
    <w:rsid w:val="00EC5653"/>
    <w:rsid w:val="00EC5E60"/>
    <w:rsid w:val="00EC71CE"/>
    <w:rsid w:val="00ED0BDA"/>
    <w:rsid w:val="00ED1006"/>
    <w:rsid w:val="00ED31A4"/>
    <w:rsid w:val="00EE1379"/>
    <w:rsid w:val="00EE3AB6"/>
    <w:rsid w:val="00EE3CA0"/>
    <w:rsid w:val="00EF18FE"/>
    <w:rsid w:val="00EF5787"/>
    <w:rsid w:val="00EF60D0"/>
    <w:rsid w:val="00EF6461"/>
    <w:rsid w:val="00EF7289"/>
    <w:rsid w:val="00F00AC1"/>
    <w:rsid w:val="00F00D4F"/>
    <w:rsid w:val="00F01221"/>
    <w:rsid w:val="00F04F0B"/>
    <w:rsid w:val="00F0528D"/>
    <w:rsid w:val="00F05624"/>
    <w:rsid w:val="00F05CD1"/>
    <w:rsid w:val="00F05ED8"/>
    <w:rsid w:val="00F06C67"/>
    <w:rsid w:val="00F06DFD"/>
    <w:rsid w:val="00F071D1"/>
    <w:rsid w:val="00F07533"/>
    <w:rsid w:val="00F0764E"/>
    <w:rsid w:val="00F10629"/>
    <w:rsid w:val="00F106CE"/>
    <w:rsid w:val="00F11B8D"/>
    <w:rsid w:val="00F13940"/>
    <w:rsid w:val="00F14499"/>
    <w:rsid w:val="00F15FA5"/>
    <w:rsid w:val="00F16F7E"/>
    <w:rsid w:val="00F17B1A"/>
    <w:rsid w:val="00F200F5"/>
    <w:rsid w:val="00F209B7"/>
    <w:rsid w:val="00F2376F"/>
    <w:rsid w:val="00F243D8"/>
    <w:rsid w:val="00F24D53"/>
    <w:rsid w:val="00F30828"/>
    <w:rsid w:val="00F313D6"/>
    <w:rsid w:val="00F31791"/>
    <w:rsid w:val="00F36542"/>
    <w:rsid w:val="00F36B05"/>
    <w:rsid w:val="00F40F0C"/>
    <w:rsid w:val="00F451E6"/>
    <w:rsid w:val="00F46C20"/>
    <w:rsid w:val="00F4766C"/>
    <w:rsid w:val="00F47FAA"/>
    <w:rsid w:val="00F5060E"/>
    <w:rsid w:val="00F507D1"/>
    <w:rsid w:val="00F519CE"/>
    <w:rsid w:val="00F51ADA"/>
    <w:rsid w:val="00F55F70"/>
    <w:rsid w:val="00F569B1"/>
    <w:rsid w:val="00F60203"/>
    <w:rsid w:val="00F607C5"/>
    <w:rsid w:val="00F60DEA"/>
    <w:rsid w:val="00F6302A"/>
    <w:rsid w:val="00F637A9"/>
    <w:rsid w:val="00F63950"/>
    <w:rsid w:val="00F64C2B"/>
    <w:rsid w:val="00F651BE"/>
    <w:rsid w:val="00F67F53"/>
    <w:rsid w:val="00F703BE"/>
    <w:rsid w:val="00F7077C"/>
    <w:rsid w:val="00F714DD"/>
    <w:rsid w:val="00F71F69"/>
    <w:rsid w:val="00F72B72"/>
    <w:rsid w:val="00F73367"/>
    <w:rsid w:val="00F7442B"/>
    <w:rsid w:val="00F74BB9"/>
    <w:rsid w:val="00F75582"/>
    <w:rsid w:val="00F759D8"/>
    <w:rsid w:val="00F76EFA"/>
    <w:rsid w:val="00F804BE"/>
    <w:rsid w:val="00F811FB"/>
    <w:rsid w:val="00F817CE"/>
    <w:rsid w:val="00F8244A"/>
    <w:rsid w:val="00F8456C"/>
    <w:rsid w:val="00F859D8"/>
    <w:rsid w:val="00F868F5"/>
    <w:rsid w:val="00F9056A"/>
    <w:rsid w:val="00F90F8D"/>
    <w:rsid w:val="00F9218A"/>
    <w:rsid w:val="00F92782"/>
    <w:rsid w:val="00F93AA9"/>
    <w:rsid w:val="00F94C70"/>
    <w:rsid w:val="00F952B1"/>
    <w:rsid w:val="00F96985"/>
    <w:rsid w:val="00F97838"/>
    <w:rsid w:val="00F97B6F"/>
    <w:rsid w:val="00FA13B7"/>
    <w:rsid w:val="00FA24A0"/>
    <w:rsid w:val="00FA25AD"/>
    <w:rsid w:val="00FA2BB3"/>
    <w:rsid w:val="00FA71E7"/>
    <w:rsid w:val="00FB42B1"/>
    <w:rsid w:val="00FB4C80"/>
    <w:rsid w:val="00FB5A24"/>
    <w:rsid w:val="00FB6A6A"/>
    <w:rsid w:val="00FC4C11"/>
    <w:rsid w:val="00FC7429"/>
    <w:rsid w:val="00FD04BB"/>
    <w:rsid w:val="00FD07F6"/>
    <w:rsid w:val="00FD1EC8"/>
    <w:rsid w:val="00FD27E6"/>
    <w:rsid w:val="00FD47ED"/>
    <w:rsid w:val="00FD74DB"/>
    <w:rsid w:val="00FD7660"/>
    <w:rsid w:val="00FE0655"/>
    <w:rsid w:val="00FE2365"/>
    <w:rsid w:val="00FE37D7"/>
    <w:rsid w:val="00FE4C7B"/>
    <w:rsid w:val="00FE5437"/>
    <w:rsid w:val="00FE7336"/>
    <w:rsid w:val="00FE7462"/>
    <w:rsid w:val="00FE787C"/>
    <w:rsid w:val="00FF0C33"/>
    <w:rsid w:val="00FF45A5"/>
    <w:rsid w:val="00FF5C91"/>
    <w:rsid w:val="00FF6515"/>
    <w:rsid w:val="00FF709A"/>
    <w:rsid w:val="2E8CF52F"/>
    <w:rsid w:val="54142518"/>
    <w:rsid w:val="5C83388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2"/>
    <o:shapelayout v:ext="edit">
      <o:idmap v:ext="edit" data="1"/>
    </o:shapelayout>
  </w:shapeDefaults>
  <w:decimalSymbol w:val=","/>
  <w:listSeparator w:val=","/>
  <w14:docId w14:val="445434EB"/>
  <w15:chartTrackingRefBased/>
  <w15:docId w15:val="{08F334F4-D590-43DE-8CB9-BA20D7E99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lsdException w:name="toc 7" w:locked="0" w:uiPriority="39"/>
    <w:lsdException w:name="toc 8" w:locked="0" w:uiPriority="39" w:qFormat="1"/>
    <w:lsdException w:name="toc 9" w:locked="0" w:uiPriority="39"/>
    <w:lsdException w:name="Normal Indent" w:locked="0"/>
    <w:lsdException w:name="footnote text" w:locked="0" w:uiPriority="99" w:qFormat="1"/>
    <w:lsdException w:name="annotation text" w:locked="0" w:qFormat="1"/>
    <w:lsdException w:name="header" w:locked="0" w:qFormat="1"/>
    <w:lsdException w:name="footer" w:locked="0" w:qFormat="1"/>
    <w:lsdException w:name="index heading" w:locked="0" w:qFormat="1"/>
    <w:lsdException w:name="caption" w:locked="0" w:qFormat="1"/>
    <w:lsdException w:name="table of figures" w:locked="0"/>
    <w:lsdException w:name="envelope address" w:locked="0"/>
    <w:lsdException w:name="envelope return" w:locked="0"/>
    <w:lsdException w:name="footnote reference" w:locked="0" w:uiPriority="99" w:qFormat="1"/>
    <w:lsdException w:name="annotation reference" w:locked="0" w:qFormat="1"/>
    <w:lsdException w:name="line number" w:locked="0"/>
    <w:lsdException w:name="page number" w:locked="0"/>
    <w:lsdException w:name="endnote reference" w:locked="0" w:qFormat="1"/>
    <w:lsdException w:name="endnote text" w:locked="0" w:qFormat="1"/>
    <w:lsdException w:name="table of authorities" w:locked="0"/>
    <w:lsdException w:name="macro" w:locked="0"/>
    <w:lsdException w:name="toa heading" w:locked="0"/>
    <w:lsdException w:name="List" w:locked="0" w:qFormat="1"/>
    <w:lsdException w:name="List Bullet" w:locked="0" w:qFormat="1"/>
    <w:lsdException w:name="List Number" w:locked="0" w:qFormat="1"/>
    <w:lsdException w:name="List 2" w:locked="0"/>
    <w:lsdException w:name="List 3" w:locked="0" w:qFormat="1"/>
    <w:lsdException w:name="List 4" w:locked="0"/>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qFormat="1"/>
    <w:lsdException w:name="Body Text Indent 3" w:locked="0"/>
    <w:lsdException w:name="Block Text" w:locked="0"/>
    <w:lsdException w:name="Hyperlink" w:locked="0" w:qFormat="1"/>
    <w:lsdException w:name="FollowedHyperlink" w:locked="0" w:qFormat="1"/>
    <w:lsdException w:name="Strong" w:locked="0" w:qFormat="1"/>
    <w:lsdException w:name="Emphasis" w:locked="0" w:qFormat="1"/>
    <w:lsdException w:name="Document Map" w:locked="0" w:qFormat="1"/>
    <w:lsdException w:name="Plain Text" w:locked="0" w:uiPriority="99" w:qFormat="1"/>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qFormat="1"/>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H1,h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8D00A5"/>
    <w:pPr>
      <w:spacing w:before="180"/>
      <w:ind w:left="2693" w:hanging="2693"/>
    </w:pPr>
    <w:rPr>
      <w:b/>
    </w:rPr>
  </w:style>
  <w:style w:type="paragraph" w:styleId="TOC1">
    <w:name w:val="toc 1"/>
    <w:uiPriority w:val="39"/>
    <w:qFormat/>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qFormat/>
    <w:rsid w:val="008D00A5"/>
    <w:pPr>
      <w:ind w:left="1701" w:hanging="1701"/>
    </w:pPr>
  </w:style>
  <w:style w:type="paragraph" w:styleId="TOC4">
    <w:name w:val="toc 4"/>
    <w:basedOn w:val="TOC3"/>
    <w:uiPriority w:val="39"/>
    <w:qFormat/>
    <w:rsid w:val="008D00A5"/>
    <w:pPr>
      <w:ind w:left="1418" w:hanging="1418"/>
    </w:pPr>
  </w:style>
  <w:style w:type="paragraph" w:styleId="TOC3">
    <w:name w:val="toc 3"/>
    <w:basedOn w:val="TOC2"/>
    <w:uiPriority w:val="39"/>
    <w:qFormat/>
    <w:rsid w:val="008D00A5"/>
    <w:pPr>
      <w:ind w:left="1134" w:hanging="1134"/>
    </w:pPr>
  </w:style>
  <w:style w:type="paragraph" w:styleId="TOC2">
    <w:name w:val="toc 2"/>
    <w:basedOn w:val="TOC1"/>
    <w:uiPriority w:val="39"/>
    <w:qFormat/>
    <w:rsid w:val="008D00A5"/>
    <w:pPr>
      <w:keepNext w:val="0"/>
      <w:spacing w:before="0"/>
      <w:ind w:left="851" w:hanging="851"/>
    </w:pPr>
    <w:rPr>
      <w:sz w:val="20"/>
    </w:rPr>
  </w:style>
  <w:style w:type="paragraph" w:styleId="Index2">
    <w:name w:val="index 2"/>
    <w:basedOn w:val="Index1"/>
    <w:qFormat/>
    <w:rsid w:val="008D00A5"/>
    <w:pPr>
      <w:ind w:left="284"/>
    </w:pPr>
  </w:style>
  <w:style w:type="paragraph" w:styleId="Index1">
    <w:name w:val="index 1"/>
    <w:basedOn w:val="Normal"/>
    <w:qFormat/>
    <w:rsid w:val="008D00A5"/>
    <w:pPr>
      <w:keepLines/>
      <w:spacing w:after="0"/>
    </w:pPr>
  </w:style>
  <w:style w:type="paragraph" w:styleId="DocumentMap">
    <w:name w:val="Document Map"/>
    <w:basedOn w:val="Normal"/>
    <w:link w:val="DocumentMapChar"/>
    <w:qFormat/>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qFormat/>
    <w:rsid w:val="003A70A4"/>
    <w:pPr>
      <w:numPr>
        <w:numId w:val="11"/>
      </w:numPr>
    </w:pPr>
    <w:rPr>
      <w:lang w:eastAsia="ja-JP"/>
    </w:rPr>
  </w:style>
  <w:style w:type="paragraph" w:styleId="List">
    <w:name w:val="List"/>
    <w:basedOn w:val="BodyText"/>
    <w:qFormat/>
    <w:rsid w:val="008D00A5"/>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8D00A5"/>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qForma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qFormat/>
    <w:rsid w:val="008D00A5"/>
    <w:pPr>
      <w:numPr>
        <w:numId w:val="8"/>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qFormat/>
    <w:rsid w:val="008D00A5"/>
    <w:pPr>
      <w:ind w:left="1135"/>
    </w:pPr>
  </w:style>
  <w:style w:type="paragraph" w:styleId="List4">
    <w:name w:val="List 4"/>
    <w:basedOn w:val="List3"/>
    <w:rsid w:val="008D00A5"/>
    <w:pPr>
      <w:ind w:left="1418"/>
    </w:pPr>
  </w:style>
  <w:style w:type="paragraph" w:styleId="List5">
    <w:name w:val="List 5"/>
    <w:basedOn w:val="List4"/>
    <w:qFormat/>
    <w:rsid w:val="008D00A5"/>
    <w:pPr>
      <w:ind w:left="1702"/>
    </w:pPr>
  </w:style>
  <w:style w:type="paragraph" w:customStyle="1" w:styleId="EditorsNote">
    <w:name w:val="Editor's Note"/>
    <w:basedOn w:val="NO"/>
    <w:link w:val="EditorsNoteChar"/>
    <w:qFormat/>
    <w:locked/>
    <w:rsid w:val="008D00A5"/>
    <w:rPr>
      <w:color w:val="FF0000"/>
      <w:lang w:val="x-none" w:eastAsia="x-none"/>
    </w:rPr>
  </w:style>
  <w:style w:type="paragraph" w:styleId="ListBullet4">
    <w:name w:val="List Bullet 4"/>
    <w:basedOn w:val="ListBullet3"/>
    <w:qFormat/>
    <w:rsid w:val="008D00A5"/>
    <w:pPr>
      <w:numPr>
        <w:numId w:val="9"/>
      </w:numPr>
    </w:pPr>
  </w:style>
  <w:style w:type="paragraph" w:styleId="ListBullet5">
    <w:name w:val="List Bullet 5"/>
    <w:basedOn w:val="ListBullet4"/>
    <w:qFormat/>
    <w:rsid w:val="008D00A5"/>
    <w:pPr>
      <w:numPr>
        <w:numId w:val="10"/>
      </w:numPr>
    </w:pPr>
  </w:style>
  <w:style w:type="paragraph" w:styleId="Footer">
    <w:name w:val="footer"/>
    <w:basedOn w:val="Header"/>
    <w:link w:val="FooterChar"/>
    <w:qFormat/>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qFormat/>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D00A5"/>
    <w:pPr>
      <w:spacing w:after="120"/>
      <w:jc w:val="both"/>
    </w:pPr>
    <w:rPr>
      <w:lang w:eastAsia="zh-CN"/>
    </w:rPr>
  </w:style>
  <w:style w:type="character" w:styleId="Hyperlink">
    <w:name w:val="Hyperlink"/>
    <w:qFormat/>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qFormat/>
    <w:rsid w:val="008D00A5"/>
    <w:rPr>
      <w:b/>
      <w:bCs/>
    </w:rPr>
  </w:style>
  <w:style w:type="character" w:customStyle="1" w:styleId="Heading1Char">
    <w:name w:val="Heading 1 Char"/>
    <w:aliases w:val="H1 Char,h1 Char"/>
    <w:link w:val="Heading1"/>
    <w:qFormat/>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8D00A5"/>
    <w:rPr>
      <w:rFonts w:ascii="Arial" w:hAnsi="Arial"/>
      <w:lang w:eastAsia="zh-CN"/>
    </w:rPr>
  </w:style>
  <w:style w:type="paragraph" w:customStyle="1" w:styleId="B5">
    <w:name w:val="B5"/>
    <w:basedOn w:val="List5"/>
    <w:link w:val="B5Char"/>
    <w:qFormat/>
    <w:locked/>
    <w:rsid w:val="00230D18"/>
    <w:rPr>
      <w:rFonts w:ascii="Times New Roman" w:hAnsi="Times New Roman"/>
    </w:rPr>
  </w:style>
  <w:style w:type="paragraph" w:customStyle="1" w:styleId="EX">
    <w:name w:val="EX"/>
    <w:basedOn w:val="Normal"/>
    <w:link w:val="EXChar"/>
    <w:qFormat/>
    <w:locked/>
    <w:rsid w:val="008D00A5"/>
    <w:pPr>
      <w:keepLines/>
      <w:ind w:left="1702" w:hanging="1418"/>
    </w:pPr>
  </w:style>
  <w:style w:type="paragraph" w:customStyle="1" w:styleId="EW">
    <w:name w:val="EW"/>
    <w:basedOn w:val="EX"/>
    <w:qFormat/>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qFormat/>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aliases w:val="left"/>
    <w:basedOn w:val="TH"/>
    <w:link w:val="TFChar"/>
    <w:qFormat/>
    <w:locked/>
    <w:rsid w:val="008D00A5"/>
    <w:pPr>
      <w:keepNext w:val="0"/>
      <w:spacing w:before="0" w:after="240"/>
    </w:pPr>
  </w:style>
  <w:style w:type="paragraph" w:customStyle="1" w:styleId="TT">
    <w:name w:val="TT"/>
    <w:basedOn w:val="Heading1"/>
    <w:next w:val="Normal"/>
    <w:qFormat/>
    <w:locked/>
    <w:rsid w:val="008D00A5"/>
    <w:pPr>
      <w:outlineLvl w:val="9"/>
    </w:pPr>
  </w:style>
  <w:style w:type="paragraph" w:customStyle="1" w:styleId="ZA">
    <w:name w:val="ZA"/>
    <w:qFormat/>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qFormat/>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qFormat/>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qFormat/>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qFormat/>
    <w:locked/>
    <w:rsid w:val="008D00A5"/>
    <w:pPr>
      <w:framePr w:hRule="auto" w:wrap="notBeside" w:y="852"/>
    </w:pPr>
    <w:rPr>
      <w:i w:val="0"/>
      <w:sz w:val="40"/>
    </w:rPr>
  </w:style>
  <w:style w:type="paragraph" w:customStyle="1" w:styleId="ZU">
    <w:name w:val="ZU"/>
    <w:qFormat/>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qFormat/>
    <w:locked/>
    <w:rsid w:val="008D00A5"/>
    <w:pPr>
      <w:framePr w:wrap="notBeside" w:y="16161"/>
    </w:pPr>
  </w:style>
  <w:style w:type="paragraph" w:customStyle="1" w:styleId="FP">
    <w:name w:val="FP"/>
    <w:basedOn w:val="Normal"/>
    <w:qFormat/>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qForma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qFormat/>
    <w:rsid w:val="008D00A5"/>
    <w:rPr>
      <w:rFonts w:ascii="Times New Roman" w:hAnsi="Times New Roman"/>
      <w:b/>
      <w:bCs/>
      <w:lang w:eastAsia="ja-JP"/>
    </w:rPr>
  </w:style>
  <w:style w:type="paragraph" w:customStyle="1" w:styleId="CRCoverPage">
    <w:name w:val="CR Cover Page"/>
    <w:link w:val="CRCoverPageZchn"/>
    <w:qFormat/>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qFormat/>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8D00A5"/>
    <w:rPr>
      <w:rFonts w:ascii="Arial" w:hAnsi="Arial"/>
      <w:b/>
      <w:noProof/>
      <w:sz w:val="18"/>
      <w:lang w:eastAsia="ja-JP"/>
    </w:rPr>
  </w:style>
  <w:style w:type="character" w:customStyle="1" w:styleId="FooterChar">
    <w:name w:val="Footer Char"/>
    <w:link w:val="Footer"/>
    <w:uiPriority w:val="99"/>
    <w:qFormat/>
    <w:rsid w:val="008D00A5"/>
    <w:rPr>
      <w:rFonts w:ascii="Arial" w:hAnsi="Arial"/>
      <w:b/>
      <w:i/>
      <w:noProof/>
      <w:sz w:val="18"/>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uiPriority w:val="99"/>
    <w:qFormat/>
    <w:rsid w:val="008D00A5"/>
    <w:rPr>
      <w:rFonts w:ascii="Times New Roman" w:hAnsi="Times New Roman"/>
      <w:sz w:val="16"/>
      <w:lang w:eastAsia="ja-JP"/>
    </w:rPr>
  </w:style>
  <w:style w:type="paragraph" w:customStyle="1" w:styleId="Guidance">
    <w:name w:val="Guidance"/>
    <w:basedOn w:val="Normal"/>
    <w:link w:val="GuidanceChar"/>
    <w:qFormat/>
    <w:locked/>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link w:val="H6Char"/>
    <w:locked/>
    <w:rsid w:val="008D00A5"/>
    <w:pPr>
      <w:ind w:left="1985" w:hanging="1985"/>
      <w:outlineLvl w:val="9"/>
    </w:pPr>
    <w:rPr>
      <w:sz w:val="20"/>
    </w:rPr>
  </w:style>
  <w:style w:type="character" w:customStyle="1" w:styleId="Heading6Char">
    <w:name w:val="Heading 6 Char"/>
    <w:link w:val="Heading6"/>
    <w:qFormat/>
    <w:rsid w:val="008D00A5"/>
    <w:rPr>
      <w:rFonts w:ascii="Arial" w:hAnsi="Arial"/>
      <w:lang w:eastAsia="ja-JP"/>
    </w:rPr>
  </w:style>
  <w:style w:type="character" w:customStyle="1" w:styleId="Heading7Char">
    <w:name w:val="Heading 7 Char"/>
    <w:link w:val="Heading7"/>
    <w:qFormat/>
    <w:rsid w:val="008D00A5"/>
    <w:rPr>
      <w:rFonts w:ascii="Arial" w:hAnsi="Arial"/>
      <w:lang w:eastAsia="ja-JP"/>
    </w:rPr>
  </w:style>
  <w:style w:type="character" w:customStyle="1" w:styleId="Heading8Char">
    <w:name w:val="Heading 8 Char"/>
    <w:link w:val="Heading8"/>
    <w:qFormat/>
    <w:rsid w:val="008D00A5"/>
    <w:rPr>
      <w:rFonts w:ascii="Arial" w:hAnsi="Arial"/>
      <w:sz w:val="36"/>
      <w:lang w:eastAsia="ja-JP"/>
    </w:rPr>
  </w:style>
  <w:style w:type="character" w:customStyle="1" w:styleId="Heading9Char">
    <w:name w:val="Heading 9 Char"/>
    <w:link w:val="Heading9"/>
    <w:qFormat/>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qFormat/>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qFormat/>
    <w:locked/>
    <w:rsid w:val="008D00A5"/>
    <w:pPr>
      <w:keepNext/>
      <w:spacing w:after="0"/>
    </w:pPr>
    <w:rPr>
      <w:sz w:val="18"/>
    </w:rPr>
  </w:style>
  <w:style w:type="paragraph" w:customStyle="1" w:styleId="NW">
    <w:name w:val="NW"/>
    <w:basedOn w:val="NO"/>
    <w:qFormat/>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qFormat/>
    <w:rsid w:val="008D00A5"/>
    <w:rPr>
      <w:rFonts w:ascii="Courier New" w:hAnsi="Courier New"/>
      <w:lang w:val="nb-NO"/>
    </w:rPr>
  </w:style>
  <w:style w:type="character" w:customStyle="1" w:styleId="PlainTextChar">
    <w:name w:val="Plain Text Char"/>
    <w:link w:val="PlainText"/>
    <w:uiPriority w:val="99"/>
    <w:qFormat/>
    <w:rsid w:val="008D00A5"/>
    <w:rPr>
      <w:rFonts w:ascii="Courier New" w:hAnsi="Courier New"/>
      <w:lang w:val="nb-NO" w:eastAsia="ja-JP"/>
    </w:rPr>
  </w:style>
  <w:style w:type="character" w:styleId="Strong">
    <w:name w:val="Strong"/>
    <w:qFormat/>
    <w:rsid w:val="008D00A5"/>
    <w:rPr>
      <w:b/>
      <w:bCs/>
    </w:rPr>
  </w:style>
  <w:style w:type="table" w:styleId="TableGrid">
    <w:name w:val="Table Grid"/>
    <w:aliases w:val="TableGrid"/>
    <w:basedOn w:val="TableNormal"/>
    <w:uiPriority w:val="5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uiPriority w:val="99"/>
    <w:semiHidden/>
    <w:unhideWhenUsed/>
    <w:rsid w:val="00FB5A24"/>
    <w:rPr>
      <w:color w:val="605E5C"/>
      <w:shd w:val="clear" w:color="auto" w:fill="E1DFDD"/>
    </w:rPr>
  </w:style>
  <w:style w:type="paragraph" w:styleId="Bibliography">
    <w:name w:val="Bibliography"/>
    <w:basedOn w:val="Normal"/>
    <w:next w:val="Normal"/>
    <w:uiPriority w:val="37"/>
    <w:semiHidden/>
    <w:unhideWhenUsed/>
    <w:rsid w:val="00FB5A24"/>
    <w:pPr>
      <w:spacing w:after="180" w:line="240" w:lineRule="auto"/>
    </w:pPr>
    <w:rPr>
      <w:rFonts w:ascii="Times New Roman" w:eastAsia="Times New Roman" w:hAnsi="Times New Roman" w:cs="Times New Roman"/>
      <w:szCs w:val="20"/>
      <w:lang w:val="en-GB"/>
    </w:rPr>
  </w:style>
  <w:style w:type="paragraph" w:styleId="BlockText">
    <w:name w:val="Block Text"/>
    <w:basedOn w:val="Normal"/>
    <w:rsid w:val="00FB5A24"/>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asciiTheme="minorHAnsi" w:eastAsiaTheme="minorEastAsia" w:hAnsiTheme="minorHAnsi"/>
      <w:i/>
      <w:iCs/>
      <w:color w:val="4472C4" w:themeColor="accent1"/>
      <w:szCs w:val="20"/>
      <w:lang w:val="en-GB"/>
    </w:rPr>
  </w:style>
  <w:style w:type="paragraph" w:styleId="BodyText2">
    <w:name w:val="Body Text 2"/>
    <w:basedOn w:val="Normal"/>
    <w:link w:val="BodyText2Char"/>
    <w:rsid w:val="00FB5A24"/>
    <w:pPr>
      <w:spacing w:after="120" w:line="480" w:lineRule="auto"/>
    </w:pPr>
    <w:rPr>
      <w:rFonts w:ascii="Times New Roman" w:eastAsia="Times New Roman" w:hAnsi="Times New Roman" w:cs="Times New Roman"/>
      <w:szCs w:val="20"/>
      <w:lang w:val="en-GB"/>
    </w:rPr>
  </w:style>
  <w:style w:type="character" w:customStyle="1" w:styleId="BodyText2Char">
    <w:name w:val="Body Text 2 Char"/>
    <w:basedOn w:val="DefaultParagraphFont"/>
    <w:link w:val="BodyText2"/>
    <w:rsid w:val="00FB5A24"/>
    <w:rPr>
      <w:rFonts w:ascii="Times New Roman" w:hAnsi="Times New Roman"/>
      <w:lang w:eastAsia="en-US"/>
    </w:rPr>
  </w:style>
  <w:style w:type="paragraph" w:styleId="BodyText3">
    <w:name w:val="Body Text 3"/>
    <w:basedOn w:val="Normal"/>
    <w:link w:val="BodyText3Char"/>
    <w:rsid w:val="00FB5A24"/>
    <w:pPr>
      <w:spacing w:after="120" w:line="240" w:lineRule="auto"/>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rsid w:val="00FB5A24"/>
    <w:rPr>
      <w:rFonts w:ascii="Times New Roman" w:hAnsi="Times New Roman"/>
      <w:sz w:val="16"/>
      <w:szCs w:val="16"/>
      <w:lang w:eastAsia="en-US"/>
    </w:rPr>
  </w:style>
  <w:style w:type="paragraph" w:styleId="BodyTextFirstIndent">
    <w:name w:val="Body Text First Indent"/>
    <w:basedOn w:val="BodyText"/>
    <w:link w:val="BodyTextFirstIndentChar"/>
    <w:rsid w:val="00FB5A24"/>
    <w:pPr>
      <w:spacing w:after="180" w:line="240" w:lineRule="auto"/>
      <w:ind w:firstLine="360"/>
      <w:jc w:val="left"/>
    </w:pPr>
    <w:rPr>
      <w:rFonts w:ascii="Times New Roman" w:eastAsia="Times New Roman" w:hAnsi="Times New Roman" w:cs="Times New Roman"/>
      <w:szCs w:val="20"/>
      <w:lang w:val="en-GB" w:eastAsia="en-US"/>
    </w:rPr>
  </w:style>
  <w:style w:type="character" w:customStyle="1" w:styleId="BodyTextFirstIndentChar">
    <w:name w:val="Body Text First Indent Char"/>
    <w:basedOn w:val="BodyTextChar"/>
    <w:link w:val="BodyTextFirstIndent"/>
    <w:rsid w:val="00FB5A24"/>
    <w:rPr>
      <w:rFonts w:ascii="Times New Roman" w:hAnsi="Times New Roman"/>
      <w:lang w:eastAsia="en-US"/>
    </w:rPr>
  </w:style>
  <w:style w:type="paragraph" w:styleId="BodyTextIndent">
    <w:name w:val="Body Text Indent"/>
    <w:basedOn w:val="Normal"/>
    <w:link w:val="BodyTextIndentChar"/>
    <w:rsid w:val="00FB5A24"/>
    <w:pPr>
      <w:spacing w:after="120" w:line="240" w:lineRule="auto"/>
      <w:ind w:left="283"/>
    </w:pPr>
    <w:rPr>
      <w:rFonts w:ascii="Times New Roman" w:eastAsia="Times New Roman" w:hAnsi="Times New Roman" w:cs="Times New Roman"/>
      <w:szCs w:val="20"/>
      <w:lang w:val="en-GB"/>
    </w:rPr>
  </w:style>
  <w:style w:type="character" w:customStyle="1" w:styleId="BodyTextIndentChar">
    <w:name w:val="Body Text Indent Char"/>
    <w:basedOn w:val="DefaultParagraphFont"/>
    <w:link w:val="BodyTextIndent"/>
    <w:rsid w:val="00FB5A24"/>
    <w:rPr>
      <w:rFonts w:ascii="Times New Roman" w:hAnsi="Times New Roman"/>
      <w:lang w:eastAsia="en-US"/>
    </w:rPr>
  </w:style>
  <w:style w:type="paragraph" w:styleId="BodyTextFirstIndent2">
    <w:name w:val="Body Text First Indent 2"/>
    <w:basedOn w:val="BodyTextIndent"/>
    <w:link w:val="BodyTextFirstIndent2Char"/>
    <w:rsid w:val="00FB5A24"/>
    <w:pPr>
      <w:spacing w:after="180"/>
      <w:ind w:left="360" w:firstLine="360"/>
    </w:pPr>
  </w:style>
  <w:style w:type="character" w:customStyle="1" w:styleId="BodyTextFirstIndent2Char">
    <w:name w:val="Body Text First Indent 2 Char"/>
    <w:basedOn w:val="BodyTextIndentChar"/>
    <w:link w:val="BodyTextFirstIndent2"/>
    <w:rsid w:val="00FB5A24"/>
    <w:rPr>
      <w:rFonts w:ascii="Times New Roman" w:hAnsi="Times New Roman"/>
      <w:lang w:eastAsia="en-US"/>
    </w:rPr>
  </w:style>
  <w:style w:type="paragraph" w:styleId="BodyTextIndent2">
    <w:name w:val="Body Text Indent 2"/>
    <w:basedOn w:val="Normal"/>
    <w:link w:val="BodyTextIndent2Char"/>
    <w:qFormat/>
    <w:rsid w:val="00FB5A24"/>
    <w:pPr>
      <w:spacing w:after="120" w:line="480" w:lineRule="auto"/>
      <w:ind w:left="283"/>
    </w:pPr>
    <w:rPr>
      <w:rFonts w:ascii="Times New Roman" w:eastAsia="Times New Roman" w:hAnsi="Times New Roman" w:cs="Times New Roman"/>
      <w:szCs w:val="20"/>
      <w:lang w:val="en-GB"/>
    </w:rPr>
  </w:style>
  <w:style w:type="character" w:customStyle="1" w:styleId="BodyTextIndent2Char">
    <w:name w:val="Body Text Indent 2 Char"/>
    <w:basedOn w:val="DefaultParagraphFont"/>
    <w:link w:val="BodyTextIndent2"/>
    <w:qFormat/>
    <w:rsid w:val="00FB5A24"/>
    <w:rPr>
      <w:rFonts w:ascii="Times New Roman" w:hAnsi="Times New Roman"/>
      <w:lang w:eastAsia="en-US"/>
    </w:rPr>
  </w:style>
  <w:style w:type="paragraph" w:styleId="BodyTextIndent3">
    <w:name w:val="Body Text Indent 3"/>
    <w:basedOn w:val="Normal"/>
    <w:link w:val="BodyTextIndent3Char"/>
    <w:rsid w:val="00FB5A24"/>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FB5A24"/>
    <w:rPr>
      <w:rFonts w:ascii="Times New Roman" w:hAnsi="Times New Roman"/>
      <w:sz w:val="16"/>
      <w:szCs w:val="16"/>
      <w:lang w:eastAsia="en-US"/>
    </w:rPr>
  </w:style>
  <w:style w:type="paragraph" w:styleId="Closing">
    <w:name w:val="Closing"/>
    <w:basedOn w:val="Normal"/>
    <w:link w:val="ClosingChar"/>
    <w:rsid w:val="00FB5A24"/>
    <w:pPr>
      <w:spacing w:after="0" w:line="240" w:lineRule="auto"/>
      <w:ind w:left="4252"/>
    </w:pPr>
    <w:rPr>
      <w:rFonts w:ascii="Times New Roman" w:eastAsia="Times New Roman" w:hAnsi="Times New Roman" w:cs="Times New Roman"/>
      <w:szCs w:val="20"/>
      <w:lang w:val="en-GB"/>
    </w:rPr>
  </w:style>
  <w:style w:type="character" w:customStyle="1" w:styleId="ClosingChar">
    <w:name w:val="Closing Char"/>
    <w:basedOn w:val="DefaultParagraphFont"/>
    <w:link w:val="Closing"/>
    <w:rsid w:val="00FB5A24"/>
    <w:rPr>
      <w:rFonts w:ascii="Times New Roman" w:hAnsi="Times New Roman"/>
      <w:lang w:eastAsia="en-US"/>
    </w:rPr>
  </w:style>
  <w:style w:type="paragraph" w:styleId="Date">
    <w:name w:val="Date"/>
    <w:basedOn w:val="Normal"/>
    <w:next w:val="Normal"/>
    <w:link w:val="DateChar"/>
    <w:rsid w:val="00FB5A24"/>
    <w:pPr>
      <w:spacing w:after="180" w:line="240" w:lineRule="auto"/>
    </w:pPr>
    <w:rPr>
      <w:rFonts w:ascii="Times New Roman" w:eastAsia="Times New Roman" w:hAnsi="Times New Roman" w:cs="Times New Roman"/>
      <w:szCs w:val="20"/>
      <w:lang w:val="en-GB"/>
    </w:rPr>
  </w:style>
  <w:style w:type="character" w:customStyle="1" w:styleId="DateChar">
    <w:name w:val="Date Char"/>
    <w:basedOn w:val="DefaultParagraphFont"/>
    <w:link w:val="Date"/>
    <w:rsid w:val="00FB5A24"/>
    <w:rPr>
      <w:rFonts w:ascii="Times New Roman" w:hAnsi="Times New Roman"/>
      <w:lang w:eastAsia="en-US"/>
    </w:rPr>
  </w:style>
  <w:style w:type="paragraph" w:styleId="E-mailSignature">
    <w:name w:val="E-mail Signature"/>
    <w:basedOn w:val="Normal"/>
    <w:link w:val="E-mailSignatureChar"/>
    <w:rsid w:val="00FB5A24"/>
    <w:pPr>
      <w:spacing w:after="0" w:line="240" w:lineRule="auto"/>
    </w:pPr>
    <w:rPr>
      <w:rFonts w:ascii="Times New Roman" w:eastAsia="Times New Roman" w:hAnsi="Times New Roman" w:cs="Times New Roman"/>
      <w:szCs w:val="20"/>
      <w:lang w:val="en-GB"/>
    </w:rPr>
  </w:style>
  <w:style w:type="character" w:customStyle="1" w:styleId="E-mailSignatureChar">
    <w:name w:val="E-mail Signature Char"/>
    <w:basedOn w:val="DefaultParagraphFont"/>
    <w:link w:val="E-mailSignature"/>
    <w:rsid w:val="00FB5A24"/>
    <w:rPr>
      <w:rFonts w:ascii="Times New Roman" w:hAnsi="Times New Roman"/>
      <w:lang w:eastAsia="en-US"/>
    </w:rPr>
  </w:style>
  <w:style w:type="paragraph" w:styleId="EndnoteText">
    <w:name w:val="endnote text"/>
    <w:basedOn w:val="Normal"/>
    <w:link w:val="EndnoteTextChar"/>
    <w:qFormat/>
    <w:rsid w:val="00FB5A24"/>
    <w:pPr>
      <w:spacing w:after="0" w:line="240" w:lineRule="auto"/>
    </w:pPr>
    <w:rPr>
      <w:rFonts w:ascii="Times New Roman" w:eastAsia="Times New Roman" w:hAnsi="Times New Roman" w:cs="Times New Roman"/>
      <w:szCs w:val="20"/>
      <w:lang w:val="en-GB"/>
    </w:rPr>
  </w:style>
  <w:style w:type="character" w:customStyle="1" w:styleId="EndnoteTextChar">
    <w:name w:val="Endnote Text Char"/>
    <w:basedOn w:val="DefaultParagraphFont"/>
    <w:link w:val="EndnoteText"/>
    <w:qFormat/>
    <w:rsid w:val="00FB5A24"/>
    <w:rPr>
      <w:rFonts w:ascii="Times New Roman" w:hAnsi="Times New Roman"/>
      <w:lang w:eastAsia="en-US"/>
    </w:rPr>
  </w:style>
  <w:style w:type="paragraph" w:styleId="EnvelopeAddress">
    <w:name w:val="envelope address"/>
    <w:basedOn w:val="Normal"/>
    <w:rsid w:val="00FB5A24"/>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lang w:val="en-GB"/>
    </w:rPr>
  </w:style>
  <w:style w:type="paragraph" w:styleId="EnvelopeReturn">
    <w:name w:val="envelope return"/>
    <w:basedOn w:val="Normal"/>
    <w:rsid w:val="00FB5A24"/>
    <w:pPr>
      <w:spacing w:after="0" w:line="240" w:lineRule="auto"/>
    </w:pPr>
    <w:rPr>
      <w:rFonts w:asciiTheme="majorHAnsi" w:eastAsiaTheme="majorEastAsia" w:hAnsiTheme="majorHAnsi" w:cstheme="majorBidi"/>
      <w:szCs w:val="20"/>
      <w:lang w:val="en-GB"/>
    </w:rPr>
  </w:style>
  <w:style w:type="paragraph" w:styleId="HTMLAddress">
    <w:name w:val="HTML Address"/>
    <w:basedOn w:val="Normal"/>
    <w:link w:val="HTMLAddressChar"/>
    <w:rsid w:val="00FB5A24"/>
    <w:pPr>
      <w:spacing w:after="0" w:line="240" w:lineRule="auto"/>
    </w:pPr>
    <w:rPr>
      <w:rFonts w:ascii="Times New Roman" w:eastAsia="Times New Roman" w:hAnsi="Times New Roman" w:cs="Times New Roman"/>
      <w:i/>
      <w:iCs/>
      <w:szCs w:val="20"/>
      <w:lang w:val="en-GB"/>
    </w:rPr>
  </w:style>
  <w:style w:type="character" w:customStyle="1" w:styleId="HTMLAddressChar">
    <w:name w:val="HTML Address Char"/>
    <w:basedOn w:val="DefaultParagraphFont"/>
    <w:link w:val="HTMLAddress"/>
    <w:rsid w:val="00FB5A24"/>
    <w:rPr>
      <w:rFonts w:ascii="Times New Roman" w:hAnsi="Times New Roman"/>
      <w:i/>
      <w:iCs/>
      <w:lang w:eastAsia="en-US"/>
    </w:rPr>
  </w:style>
  <w:style w:type="paragraph" w:styleId="HTMLPreformatted">
    <w:name w:val="HTML Preformatted"/>
    <w:basedOn w:val="Normal"/>
    <w:link w:val="HTMLPreformattedChar"/>
    <w:rsid w:val="00FB5A24"/>
    <w:pPr>
      <w:spacing w:after="0" w:line="240" w:lineRule="auto"/>
    </w:pPr>
    <w:rPr>
      <w:rFonts w:ascii="Consolas" w:eastAsia="Times New Roman" w:hAnsi="Consolas" w:cs="Times New Roman"/>
      <w:szCs w:val="20"/>
      <w:lang w:val="en-GB"/>
    </w:rPr>
  </w:style>
  <w:style w:type="character" w:customStyle="1" w:styleId="HTMLPreformattedChar">
    <w:name w:val="HTML Preformatted Char"/>
    <w:basedOn w:val="DefaultParagraphFont"/>
    <w:link w:val="HTMLPreformatted"/>
    <w:rsid w:val="00FB5A24"/>
    <w:rPr>
      <w:rFonts w:ascii="Consolas" w:hAnsi="Consolas"/>
      <w:lang w:eastAsia="en-US"/>
    </w:rPr>
  </w:style>
  <w:style w:type="paragraph" w:styleId="Index3">
    <w:name w:val="index 3"/>
    <w:basedOn w:val="Normal"/>
    <w:next w:val="Normal"/>
    <w:rsid w:val="00FB5A24"/>
    <w:pPr>
      <w:spacing w:after="0" w:line="240" w:lineRule="auto"/>
      <w:ind w:left="600" w:hanging="200"/>
    </w:pPr>
    <w:rPr>
      <w:rFonts w:ascii="Times New Roman" w:eastAsia="Times New Roman" w:hAnsi="Times New Roman" w:cs="Times New Roman"/>
      <w:szCs w:val="20"/>
      <w:lang w:val="en-GB"/>
    </w:rPr>
  </w:style>
  <w:style w:type="paragraph" w:styleId="Index4">
    <w:name w:val="index 4"/>
    <w:basedOn w:val="Normal"/>
    <w:next w:val="Normal"/>
    <w:rsid w:val="00FB5A24"/>
    <w:pPr>
      <w:spacing w:after="0" w:line="240" w:lineRule="auto"/>
      <w:ind w:left="800" w:hanging="200"/>
    </w:pPr>
    <w:rPr>
      <w:rFonts w:ascii="Times New Roman" w:eastAsia="Times New Roman" w:hAnsi="Times New Roman" w:cs="Times New Roman"/>
      <w:szCs w:val="20"/>
      <w:lang w:val="en-GB"/>
    </w:rPr>
  </w:style>
  <w:style w:type="paragraph" w:styleId="Index5">
    <w:name w:val="index 5"/>
    <w:basedOn w:val="Normal"/>
    <w:next w:val="Normal"/>
    <w:rsid w:val="00FB5A24"/>
    <w:pPr>
      <w:spacing w:after="0" w:line="240" w:lineRule="auto"/>
      <w:ind w:left="1000" w:hanging="200"/>
    </w:pPr>
    <w:rPr>
      <w:rFonts w:ascii="Times New Roman" w:eastAsia="Times New Roman" w:hAnsi="Times New Roman" w:cs="Times New Roman"/>
      <w:szCs w:val="20"/>
      <w:lang w:val="en-GB"/>
    </w:rPr>
  </w:style>
  <w:style w:type="paragraph" w:styleId="Index6">
    <w:name w:val="index 6"/>
    <w:basedOn w:val="Normal"/>
    <w:next w:val="Normal"/>
    <w:rsid w:val="00FB5A24"/>
    <w:pPr>
      <w:spacing w:after="0" w:line="240" w:lineRule="auto"/>
      <w:ind w:left="1200" w:hanging="200"/>
    </w:pPr>
    <w:rPr>
      <w:rFonts w:ascii="Times New Roman" w:eastAsia="Times New Roman" w:hAnsi="Times New Roman" w:cs="Times New Roman"/>
      <w:szCs w:val="20"/>
      <w:lang w:val="en-GB"/>
    </w:rPr>
  </w:style>
  <w:style w:type="paragraph" w:styleId="Index7">
    <w:name w:val="index 7"/>
    <w:basedOn w:val="Normal"/>
    <w:next w:val="Normal"/>
    <w:rsid w:val="00FB5A24"/>
    <w:pPr>
      <w:spacing w:after="0" w:line="240" w:lineRule="auto"/>
      <w:ind w:left="1400" w:hanging="200"/>
    </w:pPr>
    <w:rPr>
      <w:rFonts w:ascii="Times New Roman" w:eastAsia="Times New Roman" w:hAnsi="Times New Roman" w:cs="Times New Roman"/>
      <w:szCs w:val="20"/>
      <w:lang w:val="en-GB"/>
    </w:rPr>
  </w:style>
  <w:style w:type="paragraph" w:styleId="Index8">
    <w:name w:val="index 8"/>
    <w:basedOn w:val="Normal"/>
    <w:next w:val="Normal"/>
    <w:rsid w:val="00FB5A24"/>
    <w:pPr>
      <w:spacing w:after="0" w:line="240" w:lineRule="auto"/>
      <w:ind w:left="1600" w:hanging="200"/>
    </w:pPr>
    <w:rPr>
      <w:rFonts w:ascii="Times New Roman" w:eastAsia="Times New Roman" w:hAnsi="Times New Roman" w:cs="Times New Roman"/>
      <w:szCs w:val="20"/>
      <w:lang w:val="en-GB"/>
    </w:rPr>
  </w:style>
  <w:style w:type="paragraph" w:styleId="Index9">
    <w:name w:val="index 9"/>
    <w:basedOn w:val="Normal"/>
    <w:next w:val="Normal"/>
    <w:rsid w:val="00FB5A24"/>
    <w:pPr>
      <w:spacing w:after="0" w:line="240" w:lineRule="auto"/>
      <w:ind w:left="1800" w:hanging="200"/>
    </w:pPr>
    <w:rPr>
      <w:rFonts w:ascii="Times New Roman" w:eastAsia="Times New Roman" w:hAnsi="Times New Roman" w:cs="Times New Roman"/>
      <w:szCs w:val="20"/>
      <w:lang w:val="en-GB"/>
    </w:rPr>
  </w:style>
  <w:style w:type="paragraph" w:styleId="IntenseQuote">
    <w:name w:val="Intense Quote"/>
    <w:basedOn w:val="Normal"/>
    <w:next w:val="Normal"/>
    <w:link w:val="IntenseQuoteChar"/>
    <w:uiPriority w:val="30"/>
    <w:qFormat/>
    <w:rsid w:val="00FB5A24"/>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Cs w:val="20"/>
      <w:lang w:val="en-GB"/>
    </w:rPr>
  </w:style>
  <w:style w:type="character" w:customStyle="1" w:styleId="IntenseQuoteChar">
    <w:name w:val="Intense Quote Char"/>
    <w:basedOn w:val="DefaultParagraphFont"/>
    <w:link w:val="IntenseQuote"/>
    <w:uiPriority w:val="30"/>
    <w:rsid w:val="00FB5A24"/>
    <w:rPr>
      <w:rFonts w:ascii="Times New Roman" w:hAnsi="Times New Roman"/>
      <w:i/>
      <w:iCs/>
      <w:color w:val="4472C4" w:themeColor="accent1"/>
      <w:lang w:eastAsia="en-US"/>
    </w:rPr>
  </w:style>
  <w:style w:type="paragraph" w:styleId="ListContinue3">
    <w:name w:val="List Continue 3"/>
    <w:basedOn w:val="Normal"/>
    <w:rsid w:val="00FB5A24"/>
    <w:pPr>
      <w:spacing w:after="120" w:line="240" w:lineRule="auto"/>
      <w:ind w:left="849"/>
      <w:contextualSpacing/>
    </w:pPr>
    <w:rPr>
      <w:rFonts w:ascii="Times New Roman" w:eastAsia="Times New Roman" w:hAnsi="Times New Roman" w:cs="Times New Roman"/>
      <w:szCs w:val="20"/>
      <w:lang w:val="en-GB"/>
    </w:rPr>
  </w:style>
  <w:style w:type="paragraph" w:styleId="ListContinue4">
    <w:name w:val="List Continue 4"/>
    <w:basedOn w:val="Normal"/>
    <w:rsid w:val="00FB5A24"/>
    <w:pPr>
      <w:spacing w:after="120" w:line="240" w:lineRule="auto"/>
      <w:ind w:left="1132"/>
      <w:contextualSpacing/>
    </w:pPr>
    <w:rPr>
      <w:rFonts w:ascii="Times New Roman" w:eastAsia="Times New Roman" w:hAnsi="Times New Roman" w:cs="Times New Roman"/>
      <w:szCs w:val="20"/>
      <w:lang w:val="en-GB"/>
    </w:rPr>
  </w:style>
  <w:style w:type="paragraph" w:styleId="ListContinue5">
    <w:name w:val="List Continue 5"/>
    <w:basedOn w:val="Normal"/>
    <w:rsid w:val="00FB5A24"/>
    <w:pPr>
      <w:spacing w:after="120" w:line="240" w:lineRule="auto"/>
      <w:ind w:left="1415"/>
      <w:contextualSpacing/>
    </w:pPr>
    <w:rPr>
      <w:rFonts w:ascii="Times New Roman" w:eastAsia="Times New Roman" w:hAnsi="Times New Roman" w:cs="Times New Roman"/>
      <w:szCs w:val="20"/>
      <w:lang w:val="en-GB"/>
    </w:rPr>
  </w:style>
  <w:style w:type="paragraph" w:styleId="ListNumber4">
    <w:name w:val="List Number 4"/>
    <w:basedOn w:val="Normal"/>
    <w:rsid w:val="00FB5A24"/>
    <w:pPr>
      <w:tabs>
        <w:tab w:val="num" w:pos="1209"/>
      </w:tabs>
      <w:spacing w:after="180" w:line="240" w:lineRule="auto"/>
      <w:ind w:left="1209" w:hanging="360"/>
      <w:contextualSpacing/>
    </w:pPr>
    <w:rPr>
      <w:rFonts w:ascii="Times New Roman" w:eastAsia="Times New Roman" w:hAnsi="Times New Roman" w:cs="Times New Roman"/>
      <w:szCs w:val="20"/>
      <w:lang w:val="en-GB"/>
    </w:rPr>
  </w:style>
  <w:style w:type="paragraph" w:styleId="ListNumber5">
    <w:name w:val="List Number 5"/>
    <w:basedOn w:val="Normal"/>
    <w:rsid w:val="00FB5A24"/>
    <w:pPr>
      <w:tabs>
        <w:tab w:val="num" w:pos="1492"/>
      </w:tabs>
      <w:spacing w:after="180" w:line="240" w:lineRule="auto"/>
      <w:ind w:left="1492" w:hanging="360"/>
      <w:contextualSpacing/>
    </w:pPr>
    <w:rPr>
      <w:rFonts w:ascii="Times New Roman" w:eastAsia="Times New Roman" w:hAnsi="Times New Roman" w:cs="Times New Roman"/>
      <w:szCs w:val="20"/>
      <w:lang w:val="en-GB"/>
    </w:rPr>
  </w:style>
  <w:style w:type="paragraph" w:styleId="MacroText">
    <w:name w:val="macro"/>
    <w:link w:val="MacroTextChar"/>
    <w:rsid w:val="00FB5A2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B5A24"/>
    <w:rPr>
      <w:rFonts w:ascii="Consolas" w:hAnsi="Consolas"/>
      <w:lang w:eastAsia="en-US"/>
    </w:rPr>
  </w:style>
  <w:style w:type="paragraph" w:styleId="MessageHeader">
    <w:name w:val="Message Header"/>
    <w:basedOn w:val="Normal"/>
    <w:link w:val="MessageHeaderChar"/>
    <w:rsid w:val="00FB5A2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rsid w:val="00FB5A2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B5A24"/>
    <w:rPr>
      <w:rFonts w:ascii="Times New Roman" w:hAnsi="Times New Roman"/>
      <w:lang w:eastAsia="en-US"/>
    </w:rPr>
  </w:style>
  <w:style w:type="paragraph" w:styleId="NormalWeb">
    <w:name w:val="Normal (Web)"/>
    <w:basedOn w:val="Normal"/>
    <w:uiPriority w:val="99"/>
    <w:qFormat/>
    <w:rsid w:val="00FB5A24"/>
    <w:pPr>
      <w:spacing w:after="180" w:line="240" w:lineRule="auto"/>
    </w:pPr>
    <w:rPr>
      <w:rFonts w:ascii="Times New Roman" w:eastAsia="Times New Roman" w:hAnsi="Times New Roman" w:cs="Times New Roman"/>
      <w:sz w:val="24"/>
      <w:szCs w:val="24"/>
      <w:lang w:val="en-GB"/>
    </w:rPr>
  </w:style>
  <w:style w:type="paragraph" w:styleId="NormalIndent">
    <w:name w:val="Normal Indent"/>
    <w:basedOn w:val="Normal"/>
    <w:rsid w:val="00FB5A24"/>
    <w:pPr>
      <w:spacing w:after="180" w:line="240" w:lineRule="auto"/>
      <w:ind w:left="720"/>
    </w:pPr>
    <w:rPr>
      <w:rFonts w:ascii="Times New Roman" w:eastAsia="Times New Roman" w:hAnsi="Times New Roman" w:cs="Times New Roman"/>
      <w:szCs w:val="20"/>
      <w:lang w:val="en-GB"/>
    </w:rPr>
  </w:style>
  <w:style w:type="paragraph" w:styleId="NoteHeading">
    <w:name w:val="Note Heading"/>
    <w:basedOn w:val="Normal"/>
    <w:next w:val="Normal"/>
    <w:link w:val="NoteHeadingChar"/>
    <w:rsid w:val="00FB5A24"/>
    <w:pPr>
      <w:spacing w:after="0" w:line="240" w:lineRule="auto"/>
    </w:pPr>
    <w:rPr>
      <w:rFonts w:ascii="Times New Roman" w:eastAsia="Times New Roman" w:hAnsi="Times New Roman" w:cs="Times New Roman"/>
      <w:szCs w:val="20"/>
      <w:lang w:val="en-GB"/>
    </w:rPr>
  </w:style>
  <w:style w:type="character" w:customStyle="1" w:styleId="NoteHeadingChar">
    <w:name w:val="Note Heading Char"/>
    <w:basedOn w:val="DefaultParagraphFont"/>
    <w:link w:val="NoteHeading"/>
    <w:rsid w:val="00FB5A24"/>
    <w:rPr>
      <w:rFonts w:ascii="Times New Roman" w:hAnsi="Times New Roman"/>
      <w:lang w:eastAsia="en-US"/>
    </w:rPr>
  </w:style>
  <w:style w:type="paragraph" w:styleId="Quote">
    <w:name w:val="Quote"/>
    <w:basedOn w:val="Normal"/>
    <w:next w:val="Normal"/>
    <w:link w:val="QuoteChar"/>
    <w:uiPriority w:val="29"/>
    <w:qFormat/>
    <w:rsid w:val="00FB5A24"/>
    <w:pPr>
      <w:spacing w:before="200" w:line="240" w:lineRule="auto"/>
      <w:ind w:left="864" w:right="864"/>
      <w:jc w:val="center"/>
    </w:pPr>
    <w:rPr>
      <w:rFonts w:ascii="Times New Roman" w:eastAsia="Times New Roman" w:hAnsi="Times New Roman" w:cs="Times New Roman"/>
      <w:i/>
      <w:iCs/>
      <w:color w:val="404040" w:themeColor="text1" w:themeTint="BF"/>
      <w:szCs w:val="20"/>
      <w:lang w:val="en-GB"/>
    </w:rPr>
  </w:style>
  <w:style w:type="character" w:customStyle="1" w:styleId="QuoteChar">
    <w:name w:val="Quote Char"/>
    <w:basedOn w:val="DefaultParagraphFont"/>
    <w:link w:val="Quote"/>
    <w:uiPriority w:val="29"/>
    <w:rsid w:val="00FB5A24"/>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FB5A24"/>
    <w:pPr>
      <w:spacing w:after="180" w:line="240" w:lineRule="auto"/>
    </w:pPr>
    <w:rPr>
      <w:rFonts w:ascii="Times New Roman" w:eastAsia="Times New Roman" w:hAnsi="Times New Roman" w:cs="Times New Roman"/>
      <w:szCs w:val="20"/>
      <w:lang w:val="en-GB"/>
    </w:rPr>
  </w:style>
  <w:style w:type="character" w:customStyle="1" w:styleId="SalutationChar">
    <w:name w:val="Salutation Char"/>
    <w:basedOn w:val="DefaultParagraphFont"/>
    <w:link w:val="Salutation"/>
    <w:rsid w:val="00FB5A24"/>
    <w:rPr>
      <w:rFonts w:ascii="Times New Roman" w:hAnsi="Times New Roman"/>
      <w:lang w:eastAsia="en-US"/>
    </w:rPr>
  </w:style>
  <w:style w:type="paragraph" w:styleId="Signature">
    <w:name w:val="Signature"/>
    <w:basedOn w:val="Normal"/>
    <w:link w:val="SignatureChar"/>
    <w:rsid w:val="00FB5A24"/>
    <w:pPr>
      <w:spacing w:after="0" w:line="240" w:lineRule="auto"/>
      <w:ind w:left="4252"/>
    </w:pPr>
    <w:rPr>
      <w:rFonts w:ascii="Times New Roman" w:eastAsia="Times New Roman" w:hAnsi="Times New Roman" w:cs="Times New Roman"/>
      <w:szCs w:val="20"/>
      <w:lang w:val="en-GB"/>
    </w:rPr>
  </w:style>
  <w:style w:type="character" w:customStyle="1" w:styleId="SignatureChar">
    <w:name w:val="Signature Char"/>
    <w:basedOn w:val="DefaultParagraphFont"/>
    <w:link w:val="Signature"/>
    <w:rsid w:val="00FB5A24"/>
    <w:rPr>
      <w:rFonts w:ascii="Times New Roman" w:hAnsi="Times New Roman"/>
      <w:lang w:eastAsia="en-US"/>
    </w:rPr>
  </w:style>
  <w:style w:type="paragraph" w:styleId="Subtitle">
    <w:name w:val="Subtitle"/>
    <w:basedOn w:val="Normal"/>
    <w:next w:val="Normal"/>
    <w:link w:val="SubtitleChar"/>
    <w:qFormat/>
    <w:rsid w:val="00FB5A24"/>
    <w:pPr>
      <w:numPr>
        <w:ilvl w:val="1"/>
      </w:numPr>
      <w:spacing w:line="240" w:lineRule="auto"/>
    </w:pPr>
    <w:rPr>
      <w:rFonts w:asciiTheme="minorHAnsi" w:eastAsiaTheme="minorEastAsia" w:hAnsiTheme="minorHAnsi"/>
      <w:color w:val="5A5A5A" w:themeColor="text1" w:themeTint="A5"/>
      <w:spacing w:val="15"/>
      <w:sz w:val="22"/>
      <w:lang w:val="en-GB"/>
    </w:rPr>
  </w:style>
  <w:style w:type="character" w:customStyle="1" w:styleId="SubtitleChar">
    <w:name w:val="Subtitle Char"/>
    <w:basedOn w:val="DefaultParagraphFont"/>
    <w:link w:val="Subtitle"/>
    <w:rsid w:val="00FB5A2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B5A24"/>
    <w:pPr>
      <w:spacing w:after="0" w:line="240" w:lineRule="auto"/>
      <w:ind w:left="200" w:hanging="200"/>
    </w:pPr>
    <w:rPr>
      <w:rFonts w:ascii="Times New Roman" w:eastAsia="Times New Roman" w:hAnsi="Times New Roman" w:cs="Times New Roman"/>
      <w:szCs w:val="20"/>
      <w:lang w:val="en-GB"/>
    </w:rPr>
  </w:style>
  <w:style w:type="paragraph" w:styleId="Title">
    <w:name w:val="Title"/>
    <w:basedOn w:val="Normal"/>
    <w:next w:val="Normal"/>
    <w:link w:val="TitleChar"/>
    <w:qFormat/>
    <w:rsid w:val="00FB5A24"/>
    <w:pPr>
      <w:spacing w:after="0" w:line="240" w:lineRule="auto"/>
      <w:contextualSpacing/>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rsid w:val="00FB5A2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B5A24"/>
    <w:pPr>
      <w:spacing w:before="120" w:after="180" w:line="240" w:lineRule="auto"/>
    </w:pPr>
    <w:rPr>
      <w:rFonts w:asciiTheme="majorHAnsi" w:eastAsiaTheme="majorEastAsia" w:hAnsiTheme="majorHAnsi" w:cstheme="majorBidi"/>
      <w:b/>
      <w:bCs/>
      <w:sz w:val="24"/>
      <w:szCs w:val="24"/>
      <w:lang w:val="en-GB"/>
    </w:rPr>
  </w:style>
  <w:style w:type="paragraph" w:styleId="TOCHeading">
    <w:name w:val="TOC Heading"/>
    <w:basedOn w:val="Heading1"/>
    <w:next w:val="Normal"/>
    <w:uiPriority w:val="39"/>
    <w:semiHidden/>
    <w:unhideWhenUsed/>
    <w:qFormat/>
    <w:rsid w:val="00FB5A2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UnresolvedMention1">
    <w:name w:val="Unresolved Mention1"/>
    <w:basedOn w:val="DefaultParagraphFont"/>
    <w:uiPriority w:val="99"/>
    <w:semiHidden/>
    <w:unhideWhenUsed/>
    <w:qFormat/>
    <w:rsid w:val="00FB5A24"/>
    <w:rPr>
      <w:color w:val="605E5C"/>
      <w:shd w:val="clear" w:color="auto" w:fill="E1DFDD"/>
    </w:rPr>
  </w:style>
  <w:style w:type="character" w:customStyle="1" w:styleId="EXChar">
    <w:name w:val="EX Char"/>
    <w:link w:val="EX"/>
    <w:qFormat/>
    <w:locked/>
    <w:rsid w:val="00FB5A24"/>
    <w:rPr>
      <w:rFonts w:ascii="Arial" w:eastAsiaTheme="minorHAnsi" w:hAnsi="Arial" w:cstheme="minorBidi"/>
      <w:szCs w:val="22"/>
      <w:lang w:val="en-US" w:eastAsia="en-US"/>
    </w:rPr>
  </w:style>
  <w:style w:type="character" w:customStyle="1" w:styleId="TACChar">
    <w:name w:val="TAC Char"/>
    <w:link w:val="TAC"/>
    <w:qFormat/>
    <w:locked/>
    <w:rsid w:val="00FB5A24"/>
    <w:rPr>
      <w:rFonts w:ascii="Arial" w:eastAsiaTheme="minorHAnsi" w:hAnsi="Arial" w:cstheme="minorBidi"/>
      <w:sz w:val="18"/>
      <w:szCs w:val="22"/>
      <w:lang w:val="x-none" w:eastAsia="x-none"/>
    </w:rPr>
  </w:style>
  <w:style w:type="character" w:customStyle="1" w:styleId="3GPPChar">
    <w:name w:val="3GPP 正文 Char"/>
    <w:link w:val="3GPP"/>
    <w:locked/>
    <w:rsid w:val="00FB5A24"/>
    <w:rPr>
      <w:rFonts w:eastAsia="SimSun"/>
      <w:lang w:val="x-none" w:eastAsia="ja-JP"/>
    </w:rPr>
  </w:style>
  <w:style w:type="paragraph" w:customStyle="1" w:styleId="3GPP">
    <w:name w:val="3GPP 正文"/>
    <w:basedOn w:val="Normal"/>
    <w:link w:val="3GPPChar"/>
    <w:rsid w:val="00FB5A24"/>
    <w:pPr>
      <w:overflowPunct w:val="0"/>
      <w:autoSpaceDE w:val="0"/>
      <w:autoSpaceDN w:val="0"/>
      <w:adjustRightInd w:val="0"/>
      <w:spacing w:after="180" w:line="240" w:lineRule="auto"/>
      <w:textAlignment w:val="baseline"/>
    </w:pPr>
    <w:rPr>
      <w:rFonts w:ascii="CG Times (WN)" w:eastAsia="SimSun" w:hAnsi="CG Times (WN)" w:cs="Times New Roman"/>
      <w:szCs w:val="20"/>
      <w:lang w:val="x-none" w:eastAsia="ja-JP"/>
    </w:rPr>
  </w:style>
  <w:style w:type="character" w:customStyle="1" w:styleId="TALChar">
    <w:name w:val="TAL Char"/>
    <w:qFormat/>
    <w:locked/>
    <w:rsid w:val="00FB5A24"/>
    <w:rPr>
      <w:rFonts w:ascii="Arial" w:hAnsi="Arial"/>
      <w:sz w:val="18"/>
      <w:lang w:eastAsia="en-US"/>
    </w:rPr>
  </w:style>
  <w:style w:type="character" w:customStyle="1" w:styleId="TANChar">
    <w:name w:val="TAN Char"/>
    <w:link w:val="TAN"/>
    <w:qFormat/>
    <w:locked/>
    <w:rsid w:val="00FB5A24"/>
    <w:rPr>
      <w:rFonts w:ascii="Arial" w:eastAsiaTheme="minorHAnsi" w:hAnsi="Arial" w:cstheme="minorBidi"/>
      <w:sz w:val="18"/>
      <w:szCs w:val="22"/>
      <w:lang w:val="x-none" w:eastAsia="x-none"/>
    </w:rPr>
  </w:style>
  <w:style w:type="paragraph" w:styleId="Revision">
    <w:name w:val="Revision"/>
    <w:hidden/>
    <w:uiPriority w:val="99"/>
    <w:semiHidden/>
    <w:rsid w:val="00FB5A24"/>
    <w:rPr>
      <w:rFonts w:ascii="Times New Roman" w:hAnsi="Times New Roman"/>
      <w:lang w:eastAsia="en-US"/>
    </w:rPr>
  </w:style>
  <w:style w:type="paragraph" w:customStyle="1" w:styleId="Tabletext">
    <w:name w:val="Table_text"/>
    <w:basedOn w:val="Normal"/>
    <w:link w:val="TabletextChar"/>
    <w:qFormat/>
    <w:rsid w:val="00FB5A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customStyle="1" w:styleId="B1Char">
    <w:name w:val="B1 Char"/>
    <w:qFormat/>
    <w:rsid w:val="00FB5A24"/>
    <w:rPr>
      <w:lang w:eastAsia="en-US"/>
    </w:rPr>
  </w:style>
  <w:style w:type="character" w:customStyle="1" w:styleId="EQChar">
    <w:name w:val="EQ Char"/>
    <w:link w:val="EQ"/>
    <w:qFormat/>
    <w:locked/>
    <w:rsid w:val="00FB5A24"/>
    <w:rPr>
      <w:rFonts w:ascii="Arial" w:eastAsiaTheme="minorHAnsi" w:hAnsi="Arial" w:cstheme="minorBidi"/>
      <w:noProof/>
      <w:szCs w:val="22"/>
      <w:lang w:val="en-US" w:eastAsia="en-US"/>
    </w:rPr>
  </w:style>
  <w:style w:type="table" w:customStyle="1" w:styleId="TableGrid25">
    <w:name w:val="Table Grid25"/>
    <w:basedOn w:val="TableNormal"/>
    <w:qFormat/>
    <w:rsid w:val="00FB5A24"/>
    <w:pPr>
      <w:overflowPunct w:val="0"/>
      <w:autoSpaceDE w:val="0"/>
      <w:autoSpaceDN w:val="0"/>
      <w:adjustRightInd w:val="0"/>
      <w:spacing w:after="18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FB5A24"/>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cs="Times New Roman"/>
      <w:b/>
      <w:szCs w:val="20"/>
      <w:lang w:val="en-GB"/>
    </w:rPr>
  </w:style>
  <w:style w:type="character" w:customStyle="1" w:styleId="TabletitleChar">
    <w:name w:val="Table_title Char"/>
    <w:link w:val="Tabletitle"/>
    <w:locked/>
    <w:rsid w:val="00FB5A24"/>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FB5A24"/>
    <w:rPr>
      <w:rFonts w:ascii="Arial" w:eastAsiaTheme="minorHAnsi" w:hAnsi="Arial" w:cstheme="minorBidi"/>
      <w:b/>
      <w:szCs w:val="22"/>
      <w:lang w:val="en-US"/>
    </w:rPr>
  </w:style>
  <w:style w:type="character" w:styleId="EndnoteReference">
    <w:name w:val="endnote reference"/>
    <w:qFormat/>
    <w:rsid w:val="00FB5A24"/>
    <w:rPr>
      <w:vertAlign w:val="superscript"/>
    </w:rPr>
  </w:style>
  <w:style w:type="paragraph" w:customStyle="1" w:styleId="INDENT1">
    <w:name w:val="INDENT1"/>
    <w:basedOn w:val="Normal"/>
    <w:qFormat/>
    <w:rsid w:val="00FB5A24"/>
    <w:pPr>
      <w:spacing w:after="180"/>
      <w:ind w:left="851"/>
      <w:jc w:val="both"/>
    </w:pPr>
    <w:rPr>
      <w:rFonts w:ascii="Times New Roman" w:eastAsia="SimSun" w:hAnsi="Times New Roman" w:cs="Times New Roman"/>
      <w:szCs w:val="20"/>
      <w:lang w:val="en-GB"/>
    </w:rPr>
  </w:style>
  <w:style w:type="paragraph" w:customStyle="1" w:styleId="INDENT2">
    <w:name w:val="INDENT2"/>
    <w:basedOn w:val="Normal"/>
    <w:rsid w:val="00FB5A24"/>
    <w:pPr>
      <w:spacing w:after="180"/>
      <w:ind w:left="1135" w:hanging="284"/>
      <w:jc w:val="both"/>
    </w:pPr>
    <w:rPr>
      <w:rFonts w:ascii="Times New Roman" w:eastAsia="SimSun" w:hAnsi="Times New Roman" w:cs="Times New Roman"/>
      <w:szCs w:val="20"/>
      <w:lang w:val="en-GB"/>
    </w:rPr>
  </w:style>
  <w:style w:type="paragraph" w:customStyle="1" w:styleId="INDENT3">
    <w:name w:val="INDENT3"/>
    <w:basedOn w:val="Normal"/>
    <w:rsid w:val="00FB5A24"/>
    <w:pPr>
      <w:spacing w:after="180"/>
      <w:ind w:left="1701" w:hanging="567"/>
      <w:jc w:val="both"/>
    </w:pPr>
    <w:rPr>
      <w:rFonts w:ascii="Times New Roman" w:eastAsia="SimSun" w:hAnsi="Times New Roman" w:cs="Times New Roman"/>
      <w:szCs w:val="20"/>
      <w:lang w:val="en-GB"/>
    </w:rPr>
  </w:style>
  <w:style w:type="paragraph" w:customStyle="1" w:styleId="RecCCITT">
    <w:name w:val="Rec_CCITT_#"/>
    <w:basedOn w:val="Normal"/>
    <w:qFormat/>
    <w:rsid w:val="00FB5A24"/>
    <w:pPr>
      <w:keepNext/>
      <w:keepLines/>
      <w:spacing w:after="180"/>
      <w:jc w:val="both"/>
    </w:pPr>
    <w:rPr>
      <w:rFonts w:ascii="Times New Roman" w:eastAsia="SimSun" w:hAnsi="Times New Roman" w:cs="Times New Roman"/>
      <w:b/>
      <w:szCs w:val="20"/>
      <w:lang w:val="en-GB"/>
    </w:rPr>
  </w:style>
  <w:style w:type="paragraph" w:customStyle="1" w:styleId="enumlev2">
    <w:name w:val="enumlev2"/>
    <w:basedOn w:val="Normal"/>
    <w:qFormat/>
    <w:rsid w:val="00FB5A24"/>
    <w:pPr>
      <w:tabs>
        <w:tab w:val="left" w:pos="794"/>
        <w:tab w:val="left" w:pos="1191"/>
        <w:tab w:val="left" w:pos="1588"/>
        <w:tab w:val="left" w:pos="1985"/>
      </w:tabs>
      <w:spacing w:before="86" w:after="180"/>
      <w:ind w:left="1588" w:hanging="397"/>
      <w:jc w:val="both"/>
    </w:pPr>
    <w:rPr>
      <w:rFonts w:ascii="Times New Roman" w:eastAsia="SimSun" w:hAnsi="Times New Roman" w:cs="Times New Roman"/>
      <w:szCs w:val="20"/>
    </w:rPr>
  </w:style>
  <w:style w:type="paragraph" w:customStyle="1" w:styleId="CouvRecTitle">
    <w:name w:val="Couv Rec Title"/>
    <w:basedOn w:val="Normal"/>
    <w:rsid w:val="00FB5A24"/>
    <w:pPr>
      <w:keepNext/>
      <w:keepLines/>
      <w:spacing w:before="240" w:after="180"/>
      <w:ind w:left="1418"/>
      <w:jc w:val="both"/>
    </w:pPr>
    <w:rPr>
      <w:rFonts w:eastAsia="SimSun" w:cs="Times New Roman"/>
      <w:b/>
      <w:sz w:val="36"/>
      <w:szCs w:val="20"/>
    </w:rPr>
  </w:style>
  <w:style w:type="character" w:customStyle="1" w:styleId="GuidanceChar">
    <w:name w:val="Guidance Char"/>
    <w:link w:val="Guidance"/>
    <w:qFormat/>
    <w:rsid w:val="00FB5A24"/>
    <w:rPr>
      <w:rFonts w:ascii="Arial" w:eastAsiaTheme="minorHAnsi" w:hAnsi="Arial" w:cstheme="minorBidi"/>
      <w:i/>
      <w:color w:val="0000FF"/>
      <w:szCs w:val="22"/>
      <w:lang w:val="en-US" w:eastAsia="en-US"/>
    </w:rPr>
  </w:style>
  <w:style w:type="character" w:customStyle="1" w:styleId="Char">
    <w:name w:val="批注主题 Char"/>
    <w:basedOn w:val="CommentTextChar"/>
    <w:rsid w:val="00FB5A24"/>
    <w:rPr>
      <w:rFonts w:ascii="Times New Roman" w:hAnsi="Times New Roman"/>
      <w:lang w:val="en-GB" w:eastAsia="en-US"/>
    </w:rPr>
  </w:style>
  <w:style w:type="paragraph" w:customStyle="1" w:styleId="1">
    <w:name w:val="수정1"/>
    <w:hidden/>
    <w:uiPriority w:val="99"/>
    <w:semiHidden/>
    <w:qFormat/>
    <w:rsid w:val="00FB5A24"/>
    <w:pPr>
      <w:spacing w:after="160" w:line="259" w:lineRule="auto"/>
      <w:jc w:val="both"/>
    </w:pPr>
    <w:rPr>
      <w:rFonts w:ascii="Times New Roman" w:eastAsia="SimSun" w:hAnsi="Times New Roman"/>
      <w:lang w:eastAsia="en-US"/>
    </w:rPr>
  </w:style>
  <w:style w:type="paragraph" w:customStyle="1" w:styleId="21">
    <w:name w:val="中等深浅网格 21"/>
    <w:uiPriority w:val="1"/>
    <w:qFormat/>
    <w:rsid w:val="00FB5A24"/>
    <w:pPr>
      <w:overflowPunct w:val="0"/>
      <w:autoSpaceDE w:val="0"/>
      <w:autoSpaceDN w:val="0"/>
      <w:adjustRightInd w:val="0"/>
      <w:spacing w:after="160" w:line="259" w:lineRule="auto"/>
      <w:jc w:val="both"/>
      <w:textAlignment w:val="baseline"/>
    </w:pPr>
    <w:rPr>
      <w:rFonts w:ascii="Times New Roman" w:eastAsia="Malgun Gothic" w:hAnsi="Times New Roman"/>
      <w:lang w:eastAsia="ja-JP"/>
    </w:rPr>
  </w:style>
  <w:style w:type="paragraph" w:customStyle="1" w:styleId="Heading3Underrubrik2H3">
    <w:name w:val="Heading 3.Underrubrik2.H3"/>
    <w:basedOn w:val="Normal"/>
    <w:next w:val="Normal"/>
    <w:qFormat/>
    <w:rsid w:val="00FB5A24"/>
    <w:pPr>
      <w:keepNext/>
      <w:keepLines/>
      <w:overflowPunct w:val="0"/>
      <w:autoSpaceDE w:val="0"/>
      <w:autoSpaceDN w:val="0"/>
      <w:adjustRightInd w:val="0"/>
      <w:spacing w:before="120" w:after="180"/>
      <w:ind w:left="1134" w:hanging="1134"/>
      <w:jc w:val="both"/>
      <w:textAlignment w:val="baseline"/>
      <w:outlineLvl w:val="2"/>
    </w:pPr>
    <w:rPr>
      <w:rFonts w:eastAsia="SimSun" w:cs="Times New Roman"/>
      <w:sz w:val="28"/>
      <w:szCs w:val="20"/>
      <w:lang w:val="en-GB" w:eastAsia="es-ES"/>
    </w:rPr>
  </w:style>
  <w:style w:type="character" w:customStyle="1" w:styleId="CRCoverPageChar">
    <w:name w:val="CR Cover Page Char"/>
    <w:qFormat/>
    <w:rsid w:val="00FB5A24"/>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FB5A24"/>
    <w:rPr>
      <w:b/>
      <w:lang w:val="en-GB"/>
    </w:rPr>
  </w:style>
  <w:style w:type="paragraph" w:customStyle="1" w:styleId="3GPPNormalText">
    <w:name w:val="3GPP Normal Text"/>
    <w:basedOn w:val="BodyText"/>
    <w:link w:val="3GPPNormalTextChar"/>
    <w:qFormat/>
    <w:rsid w:val="00FB5A24"/>
    <w:pPr>
      <w:ind w:left="1440" w:hanging="1440"/>
    </w:pPr>
    <w:rPr>
      <w:rFonts w:ascii="Times New Roman" w:eastAsia="MS Mincho" w:hAnsi="Times New Roman" w:cs="Times New Roman"/>
      <w:sz w:val="22"/>
      <w:szCs w:val="24"/>
      <w:lang w:val="zh-CN"/>
    </w:rPr>
  </w:style>
  <w:style w:type="character" w:customStyle="1" w:styleId="3GPPNormalTextChar">
    <w:name w:val="3GPP Normal Text Char"/>
    <w:link w:val="3GPPNormalText"/>
    <w:qFormat/>
    <w:rsid w:val="00FB5A24"/>
    <w:rPr>
      <w:rFonts w:ascii="Times New Roman" w:eastAsia="MS Mincho" w:hAnsi="Times New Roman"/>
      <w:sz w:val="22"/>
      <w:szCs w:val="24"/>
      <w:lang w:val="zh-CN" w:eastAsia="zh-CN"/>
    </w:rPr>
  </w:style>
  <w:style w:type="character" w:customStyle="1" w:styleId="CaptionChar1">
    <w:name w:val="Caption Char1"/>
    <w:aliases w:val="cap Char2 Char Char"/>
    <w:uiPriority w:val="99"/>
    <w:qFormat/>
    <w:rsid w:val="00FB5A24"/>
    <w:rPr>
      <w:rFonts w:eastAsia="Times New Roman"/>
      <w:b/>
      <w:lang w:val="en-GB" w:eastAsia="en-US"/>
    </w:rPr>
  </w:style>
  <w:style w:type="character" w:customStyle="1" w:styleId="10">
    <w:name w:val="약한 참조1"/>
    <w:uiPriority w:val="31"/>
    <w:qFormat/>
    <w:rsid w:val="00FB5A24"/>
    <w:rPr>
      <w:smallCaps/>
      <w:color w:val="C0504D"/>
      <w:u w:val="single"/>
    </w:rPr>
  </w:style>
  <w:style w:type="paragraph" w:customStyle="1" w:styleId="a">
    <w:name w:val="样式 页眉"/>
    <w:basedOn w:val="Header"/>
    <w:link w:val="Char0"/>
    <w:qFormat/>
    <w:rsid w:val="00FB5A24"/>
    <w:pPr>
      <w:spacing w:after="160" w:line="259" w:lineRule="auto"/>
      <w:jc w:val="both"/>
    </w:pPr>
    <w:rPr>
      <w:rFonts w:eastAsia="Arial"/>
      <w:bCs/>
      <w:noProof w:val="0"/>
      <w:sz w:val="22"/>
      <w:lang w:eastAsia="en-US"/>
    </w:rPr>
  </w:style>
  <w:style w:type="character" w:customStyle="1" w:styleId="Char0">
    <w:name w:val="样式 页眉 Char"/>
    <w:link w:val="a"/>
    <w:qFormat/>
    <w:rsid w:val="00FB5A24"/>
    <w:rPr>
      <w:rFonts w:ascii="Arial" w:eastAsia="Arial" w:hAnsi="Arial"/>
      <w:b/>
      <w:bCs/>
      <w:sz w:val="22"/>
      <w:lang w:eastAsia="en-US"/>
    </w:rPr>
  </w:style>
  <w:style w:type="paragraph" w:customStyle="1" w:styleId="MediumGrid21">
    <w:name w:val="Medium Grid 21"/>
    <w:uiPriority w:val="1"/>
    <w:qFormat/>
    <w:rsid w:val="00FB5A24"/>
    <w:pPr>
      <w:overflowPunct w:val="0"/>
      <w:autoSpaceDE w:val="0"/>
      <w:autoSpaceDN w:val="0"/>
      <w:adjustRightInd w:val="0"/>
      <w:spacing w:after="160" w:line="259" w:lineRule="auto"/>
      <w:jc w:val="both"/>
      <w:textAlignment w:val="baseline"/>
    </w:pPr>
    <w:rPr>
      <w:rFonts w:ascii="Times New Roman" w:eastAsia="MS Mincho" w:hAnsi="Times New Roman"/>
      <w:lang w:eastAsia="ja-JP"/>
    </w:rPr>
  </w:style>
  <w:style w:type="paragraph" w:customStyle="1" w:styleId="HE">
    <w:name w:val="HE"/>
    <w:basedOn w:val="Normal"/>
    <w:qFormat/>
    <w:rsid w:val="00FB5A24"/>
    <w:pPr>
      <w:overflowPunct w:val="0"/>
      <w:autoSpaceDE w:val="0"/>
      <w:autoSpaceDN w:val="0"/>
      <w:adjustRightInd w:val="0"/>
      <w:spacing w:after="180"/>
      <w:jc w:val="both"/>
      <w:textAlignment w:val="baseline"/>
    </w:pPr>
    <w:rPr>
      <w:rFonts w:eastAsia="Yu Mincho" w:cs="Times New Roman"/>
      <w:b/>
      <w:szCs w:val="20"/>
      <w:lang w:val="en-GB"/>
    </w:rPr>
  </w:style>
  <w:style w:type="paragraph" w:customStyle="1" w:styleId="tah0">
    <w:name w:val="tah"/>
    <w:basedOn w:val="Normal"/>
    <w:qFormat/>
    <w:rsid w:val="00FB5A24"/>
    <w:pPr>
      <w:spacing w:before="100" w:beforeAutospacing="1" w:after="100" w:afterAutospacing="1"/>
      <w:jc w:val="both"/>
    </w:pPr>
    <w:rPr>
      <w:rFonts w:ascii="Times New Roman" w:eastAsia="Calibri" w:hAnsi="Times New Roman" w:cs="Times New Roman"/>
      <w:sz w:val="24"/>
      <w:szCs w:val="24"/>
    </w:rPr>
  </w:style>
  <w:style w:type="paragraph" w:customStyle="1" w:styleId="tal0">
    <w:name w:val="tal"/>
    <w:basedOn w:val="Normal"/>
    <w:qFormat/>
    <w:rsid w:val="00FB5A24"/>
    <w:pPr>
      <w:spacing w:before="100" w:beforeAutospacing="1" w:after="100" w:afterAutospacing="1"/>
      <w:jc w:val="both"/>
    </w:pPr>
    <w:rPr>
      <w:rFonts w:ascii="Times New Roman" w:eastAsia="Calibri" w:hAnsi="Times New Roman" w:cs="Times New Roman"/>
      <w:sz w:val="24"/>
      <w:szCs w:val="24"/>
    </w:rPr>
  </w:style>
  <w:style w:type="character" w:customStyle="1" w:styleId="H6Char">
    <w:name w:val="H6 Char"/>
    <w:link w:val="H6"/>
    <w:qFormat/>
    <w:rsid w:val="00FB5A24"/>
    <w:rPr>
      <w:rFonts w:ascii="Arial" w:hAnsi="Arial"/>
      <w:lang w:eastAsia="ja-JP"/>
    </w:rPr>
  </w:style>
  <w:style w:type="paragraph" w:customStyle="1" w:styleId="4h4H4H41h41H42h42H43h43H411h411H421h421H44h">
    <w:name w:val="スタイル 見出し 4h4H4H41h41H42h42H43h43H411h411H421h421H44h..."/>
    <w:basedOn w:val="Heading4"/>
    <w:rsid w:val="00FB5A24"/>
    <w:pPr>
      <w:keepLines w:val="0"/>
      <w:tabs>
        <w:tab w:val="num" w:pos="1320"/>
      </w:tabs>
      <w:overflowPunct/>
      <w:autoSpaceDE/>
      <w:autoSpaceDN/>
      <w:adjustRightInd/>
      <w:spacing w:before="240" w:after="60"/>
      <w:ind w:left="1320" w:hanging="420"/>
      <w:textAlignment w:val="auto"/>
    </w:pPr>
    <w:rPr>
      <w:rFonts w:eastAsia="Batang"/>
      <w:b/>
      <w:i/>
      <w:iCs/>
      <w:sz w:val="20"/>
      <w:szCs w:val="26"/>
      <w:lang w:eastAsia="x-none"/>
    </w:rPr>
  </w:style>
  <w:style w:type="paragraph" w:customStyle="1" w:styleId="DECISION">
    <w:name w:val="DECISION"/>
    <w:basedOn w:val="Normal"/>
    <w:rsid w:val="00FB5A24"/>
    <w:pPr>
      <w:widowControl w:val="0"/>
      <w:numPr>
        <w:numId w:val="13"/>
      </w:numPr>
      <w:overflowPunct w:val="0"/>
      <w:autoSpaceDE w:val="0"/>
      <w:autoSpaceDN w:val="0"/>
      <w:adjustRightInd w:val="0"/>
      <w:spacing w:before="120" w:after="120" w:line="240" w:lineRule="auto"/>
      <w:jc w:val="both"/>
      <w:textAlignment w:val="baseline"/>
    </w:pPr>
    <w:rPr>
      <w:rFonts w:eastAsia="Malgun Gothic" w:cs="Times New Roman"/>
      <w:b/>
      <w:color w:val="0000FF"/>
      <w:szCs w:val="20"/>
      <w:u w:val="single"/>
      <w:lang w:val="en-GB"/>
    </w:rPr>
  </w:style>
  <w:style w:type="table" w:styleId="GridTable1Light">
    <w:name w:val="Grid Table 1 Light"/>
    <w:basedOn w:val="TableNormal"/>
    <w:uiPriority w:val="46"/>
    <w:locked/>
    <w:rsid w:val="00FB5A24"/>
    <w:pPr>
      <w:jc w:val="both"/>
    </w:pPr>
    <w:rPr>
      <w:rFonts w:ascii="Times New Roman" w:eastAsia="SimSun" w:hAnsi="Times New Roma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FB5A24"/>
    <w:rPr>
      <w:rFonts w:ascii="Times New Roman" w:eastAsia="SimSun" w:hAnsi="Times New Roman"/>
      <w:sz w:val="22"/>
      <w:lang w:eastAsia="en-US"/>
    </w:rPr>
  </w:style>
  <w:style w:type="table" w:customStyle="1" w:styleId="11">
    <w:name w:val="표 구분선1"/>
    <w:basedOn w:val="TableNormal"/>
    <w:next w:val="TableGrid"/>
    <w:uiPriority w:val="59"/>
    <w:qFormat/>
    <w:rsid w:val="00FB5A2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FB5A2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FB5A24"/>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FB5A24"/>
  </w:style>
  <w:style w:type="paragraph" w:customStyle="1" w:styleId="TableNo">
    <w:name w:val="Table_No"/>
    <w:basedOn w:val="Normal"/>
    <w:next w:val="Normal"/>
    <w:link w:val="TableNo0"/>
    <w:qFormat/>
    <w:rsid w:val="00FB5A24"/>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ascii="Times New Roman" w:eastAsia="Times New Roman" w:hAnsi="Times New Roman" w:cs="Times New Roman"/>
      <w:caps/>
      <w:szCs w:val="20"/>
      <w:lang w:val="en-GB"/>
    </w:rPr>
  </w:style>
  <w:style w:type="character" w:customStyle="1" w:styleId="TableNo0">
    <w:name w:val="Table_No Знак"/>
    <w:link w:val="TableNo"/>
    <w:qFormat/>
    <w:locked/>
    <w:rsid w:val="00FB5A24"/>
    <w:rPr>
      <w:rFonts w:ascii="Times New Roman" w:hAnsi="Times New Roman"/>
      <w:caps/>
      <w:lang w:eastAsia="en-US"/>
    </w:rPr>
  </w:style>
  <w:style w:type="character" w:customStyle="1" w:styleId="Tabletitle0">
    <w:name w:val="Table_title Знак"/>
    <w:qFormat/>
    <w:locked/>
    <w:rsid w:val="00FB5A24"/>
    <w:rPr>
      <w:rFonts w:ascii="Times New Roman Bold" w:eastAsia="Times New Roman" w:hAnsi="Times New Roman Bold"/>
      <w:b/>
      <w:lang w:eastAsia="en-US"/>
    </w:rPr>
  </w:style>
  <w:style w:type="paragraph" w:customStyle="1" w:styleId="Tablehead">
    <w:name w:val="Table_head"/>
    <w:basedOn w:val="Normal"/>
    <w:link w:val="TableheadChar"/>
    <w:qFormat/>
    <w:rsid w:val="00FB5A24"/>
    <w:pPr>
      <w:keepNext/>
      <w:tabs>
        <w:tab w:val="left" w:pos="1134"/>
        <w:tab w:val="left" w:pos="1871"/>
        <w:tab w:val="left" w:pos="2268"/>
      </w:tabs>
      <w:overflowPunct w:val="0"/>
      <w:autoSpaceDE w:val="0"/>
      <w:autoSpaceDN w:val="0"/>
      <w:adjustRightInd w:val="0"/>
      <w:spacing w:before="80" w:after="80" w:line="240" w:lineRule="auto"/>
      <w:jc w:val="center"/>
      <w:textAlignment w:val="baseline"/>
    </w:pPr>
    <w:rPr>
      <w:rFonts w:ascii="Times New Roman Bold" w:eastAsia="Times New Roman" w:hAnsi="Times New Roman Bold" w:cs="Times New Roman Bold"/>
      <w:b/>
      <w:szCs w:val="20"/>
      <w:lang w:val="en-GB"/>
    </w:rPr>
  </w:style>
  <w:style w:type="character" w:customStyle="1" w:styleId="TableheadChar">
    <w:name w:val="Table_head Char"/>
    <w:link w:val="Tablehead"/>
    <w:qFormat/>
    <w:locked/>
    <w:rsid w:val="00FB5A24"/>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FB5A24"/>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imes New Roman" w:hAnsi="Times New Roman Bold" w:cs="Times New Roman"/>
      <w:b/>
      <w:szCs w:val="20"/>
      <w:lang w:val="en-GB"/>
    </w:rPr>
  </w:style>
  <w:style w:type="paragraph" w:customStyle="1" w:styleId="FigureNo">
    <w:name w:val="Figure_No"/>
    <w:basedOn w:val="Normal"/>
    <w:next w:val="Normal"/>
    <w:link w:val="FigureNoChar1"/>
    <w:qFormat/>
    <w:rsid w:val="00FB5A24"/>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ascii="Times New Roman" w:eastAsia="Times New Roman" w:hAnsi="Times New Roman" w:cs="Times New Roman"/>
      <w:caps/>
      <w:szCs w:val="20"/>
      <w:lang w:val="en-GB"/>
    </w:rPr>
  </w:style>
  <w:style w:type="character" w:customStyle="1" w:styleId="FiguretitleChar">
    <w:name w:val="Figure_title Char"/>
    <w:link w:val="Figuretitle0"/>
    <w:qFormat/>
    <w:rsid w:val="00FB5A24"/>
    <w:rPr>
      <w:rFonts w:ascii="Times New Roman Bold" w:hAnsi="Times New Roman Bold"/>
      <w:b/>
      <w:lang w:eastAsia="en-US"/>
    </w:rPr>
  </w:style>
  <w:style w:type="character" w:customStyle="1" w:styleId="FigureNoChar1">
    <w:name w:val="Figure_No Char1"/>
    <w:link w:val="FigureNo"/>
    <w:rsid w:val="00FB5A24"/>
    <w:rPr>
      <w:rFonts w:ascii="Times New Roman" w:hAnsi="Times New Roman"/>
      <w:caps/>
      <w:lang w:eastAsia="en-US"/>
    </w:rPr>
  </w:style>
  <w:style w:type="table" w:customStyle="1" w:styleId="TableGrid1">
    <w:name w:val="TableGrid1"/>
    <w:basedOn w:val="TableNormal"/>
    <w:next w:val="TableGrid"/>
    <w:uiPriority w:val="39"/>
    <w:qFormat/>
    <w:rsid w:val="00FB5A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823E6"/>
    <w:pPr>
      <w:tabs>
        <w:tab w:val="left" w:pos="2268"/>
        <w:tab w:val="right" w:pos="7920"/>
        <w:tab w:val="right" w:pos="9639"/>
      </w:tabs>
      <w:spacing w:after="0" w:line="240" w:lineRule="auto"/>
    </w:pPr>
    <w:rPr>
      <w:rFonts w:eastAsia="PMingLiU" w:cs="Arial"/>
      <w:b/>
      <w:sz w:val="24"/>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7.wmf"/><Relationship Id="rId42" Type="http://schemas.openxmlformats.org/officeDocument/2006/relationships/oleObject" Target="embeddings/oleObject11.bin"/><Relationship Id="rId63" Type="http://schemas.openxmlformats.org/officeDocument/2006/relationships/oleObject" Target="embeddings/oleObject23.bin"/><Relationship Id="rId84" Type="http://schemas.openxmlformats.org/officeDocument/2006/relationships/oleObject" Target="embeddings/oleObject34.bin"/><Relationship Id="rId138" Type="http://schemas.openxmlformats.org/officeDocument/2006/relationships/oleObject" Target="embeddings/oleObject63.bin"/><Relationship Id="rId107" Type="http://schemas.openxmlformats.org/officeDocument/2006/relationships/image" Target="media/image47.wmf"/><Relationship Id="rId11" Type="http://schemas.openxmlformats.org/officeDocument/2006/relationships/footnotes" Target="footnotes.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9.bin"/><Relationship Id="rId128" Type="http://schemas.openxmlformats.org/officeDocument/2006/relationships/image" Target="media/image58.wmf"/><Relationship Id="rId149" Type="http://schemas.openxmlformats.org/officeDocument/2006/relationships/image" Target="media/image71.png"/><Relationship Id="rId5" Type="http://schemas.openxmlformats.org/officeDocument/2006/relationships/customXml" Target="../customXml/item5.xml"/><Relationship Id="rId95" Type="http://schemas.openxmlformats.org/officeDocument/2006/relationships/image" Target="media/image41.wmf"/><Relationship Id="rId22" Type="http://schemas.openxmlformats.org/officeDocument/2006/relationships/oleObject" Target="embeddings/oleObject1.bin"/><Relationship Id="rId43" Type="http://schemas.openxmlformats.org/officeDocument/2006/relationships/image" Target="media/image18.wmf"/><Relationship Id="rId64" Type="http://schemas.openxmlformats.org/officeDocument/2006/relationships/image" Target="media/image27.wmf"/><Relationship Id="rId118" Type="http://schemas.openxmlformats.org/officeDocument/2006/relationships/oleObject" Target="embeddings/oleObject52.bin"/><Relationship Id="rId139" Type="http://schemas.openxmlformats.org/officeDocument/2006/relationships/image" Target="media/image62.wmf"/><Relationship Id="rId80" Type="http://schemas.openxmlformats.org/officeDocument/2006/relationships/oleObject" Target="embeddings/oleObject32.bin"/><Relationship Id="rId85" Type="http://schemas.openxmlformats.org/officeDocument/2006/relationships/image" Target="media/image37.wmf"/><Relationship Id="rId150" Type="http://schemas.openxmlformats.org/officeDocument/2006/relationships/image" Target="media/image72.png"/><Relationship Id="rId155" Type="http://schemas.openxmlformats.org/officeDocument/2006/relationships/footer" Target="footer1.xml"/><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image" Target="media/image13.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45.wmf"/><Relationship Id="rId108" Type="http://schemas.openxmlformats.org/officeDocument/2006/relationships/oleObject" Target="embeddings/oleObject47.bin"/><Relationship Id="rId124" Type="http://schemas.openxmlformats.org/officeDocument/2006/relationships/image" Target="media/image56.wmf"/><Relationship Id="rId129" Type="http://schemas.openxmlformats.org/officeDocument/2006/relationships/oleObject" Target="embeddings/oleObject57.bin"/><Relationship Id="rId54" Type="http://schemas.openxmlformats.org/officeDocument/2006/relationships/oleObject" Target="embeddings/oleObject17.bin"/><Relationship Id="rId70" Type="http://schemas.openxmlformats.org/officeDocument/2006/relationships/oleObject" Target="embeddings/oleObject27.bin"/><Relationship Id="rId75" Type="http://schemas.openxmlformats.org/officeDocument/2006/relationships/image" Target="media/image32.wmf"/><Relationship Id="rId91" Type="http://schemas.openxmlformats.org/officeDocument/2006/relationships/oleObject" Target="embeddings/oleObject38.bin"/><Relationship Id="rId96" Type="http://schemas.openxmlformats.org/officeDocument/2006/relationships/oleObject" Target="embeddings/oleObject41.bin"/><Relationship Id="rId140" Type="http://schemas.openxmlformats.org/officeDocument/2006/relationships/oleObject" Target="embeddings/oleObject64.bin"/><Relationship Id="rId14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8.wmf"/><Relationship Id="rId28" Type="http://schemas.openxmlformats.org/officeDocument/2006/relationships/oleObject" Target="embeddings/oleObject4.bin"/><Relationship Id="rId49" Type="http://schemas.openxmlformats.org/officeDocument/2006/relationships/image" Target="media/image21.wmf"/><Relationship Id="rId114" Type="http://schemas.openxmlformats.org/officeDocument/2006/relationships/oleObject" Target="embeddings/oleObject50.bin"/><Relationship Id="rId119" Type="http://schemas.openxmlformats.org/officeDocument/2006/relationships/image" Target="media/image53.wmf"/><Relationship Id="rId44" Type="http://schemas.openxmlformats.org/officeDocument/2006/relationships/oleObject" Target="embeddings/oleObject12.bin"/><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image" Target="media/image35.wmf"/><Relationship Id="rId86" Type="http://schemas.openxmlformats.org/officeDocument/2006/relationships/oleObject" Target="embeddings/oleObject35.bin"/><Relationship Id="rId130" Type="http://schemas.openxmlformats.org/officeDocument/2006/relationships/image" Target="media/image59.wmf"/><Relationship Id="rId135" Type="http://schemas.openxmlformats.org/officeDocument/2006/relationships/image" Target="media/image60.wmf"/><Relationship Id="rId151" Type="http://schemas.openxmlformats.org/officeDocument/2006/relationships/image" Target="media/image73.png"/><Relationship Id="rId156" Type="http://schemas.openxmlformats.org/officeDocument/2006/relationships/fontTable" Target="fontTable.xml"/><Relationship Id="rId13" Type="http://schemas.openxmlformats.org/officeDocument/2006/relationships/image" Target="media/image1.emf"/><Relationship Id="rId18" Type="http://schemas.openxmlformats.org/officeDocument/2006/relationships/oleObject" Target="embeddings/Microsoft_Visio_2003-2010_Drawing.vsd"/><Relationship Id="rId39" Type="http://schemas.openxmlformats.org/officeDocument/2006/relationships/image" Target="media/image16.wmf"/><Relationship Id="rId109" Type="http://schemas.openxmlformats.org/officeDocument/2006/relationships/image" Target="media/image48.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oleObject" Target="embeddings/oleObject30.bin"/><Relationship Id="rId97" Type="http://schemas.openxmlformats.org/officeDocument/2006/relationships/image" Target="media/image42.w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oleObject" Target="embeddings/oleObject55.bin"/><Relationship Id="rId141" Type="http://schemas.openxmlformats.org/officeDocument/2006/relationships/image" Target="media/image63.emf"/><Relationship Id="rId146" Type="http://schemas.openxmlformats.org/officeDocument/2006/relationships/image" Target="media/image68.png"/><Relationship Id="rId7" Type="http://schemas.openxmlformats.org/officeDocument/2006/relationships/numbering" Target="numbering.xml"/><Relationship Id="rId71" Type="http://schemas.openxmlformats.org/officeDocument/2006/relationships/image" Target="media/image30.wmf"/><Relationship Id="rId92" Type="http://schemas.openxmlformats.org/officeDocument/2006/relationships/oleObject" Target="embeddings/oleObject39.bin"/><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8.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image" Target="media/image51.wmf"/><Relationship Id="rId131" Type="http://schemas.openxmlformats.org/officeDocument/2006/relationships/oleObject" Target="embeddings/oleObject58.bin"/><Relationship Id="rId136" Type="http://schemas.openxmlformats.org/officeDocument/2006/relationships/oleObject" Target="embeddings/oleObject62.bin"/><Relationship Id="rId157" Type="http://schemas.microsoft.com/office/2011/relationships/people" Target="people.xml"/><Relationship Id="rId61" Type="http://schemas.openxmlformats.org/officeDocument/2006/relationships/image" Target="media/image26.wmf"/><Relationship Id="rId82" Type="http://schemas.openxmlformats.org/officeDocument/2006/relationships/oleObject" Target="embeddings/oleObject33.bin"/><Relationship Id="rId152" Type="http://schemas.openxmlformats.org/officeDocument/2006/relationships/image" Target="media/image74.png"/><Relationship Id="rId19" Type="http://schemas.openxmlformats.org/officeDocument/2006/relationships/image" Target="media/image6.emf"/><Relationship Id="rId14" Type="http://schemas.openxmlformats.org/officeDocument/2006/relationships/image" Target="media/image2.jpeg"/><Relationship Id="rId30" Type="http://schemas.openxmlformats.org/officeDocument/2006/relationships/oleObject" Target="embeddings/oleObject5.bin"/><Relationship Id="rId35" Type="http://schemas.openxmlformats.org/officeDocument/2006/relationships/image" Target="media/image14.wmf"/><Relationship Id="rId56" Type="http://schemas.openxmlformats.org/officeDocument/2006/relationships/oleObject" Target="embeddings/oleObject18.bin"/><Relationship Id="rId77" Type="http://schemas.openxmlformats.org/officeDocument/2006/relationships/image" Target="media/image33.wmf"/><Relationship Id="rId100" Type="http://schemas.openxmlformats.org/officeDocument/2006/relationships/oleObject" Target="embeddings/oleObject43.bin"/><Relationship Id="rId105" Type="http://schemas.openxmlformats.org/officeDocument/2006/relationships/image" Target="media/image46.wmf"/><Relationship Id="rId126" Type="http://schemas.openxmlformats.org/officeDocument/2006/relationships/image" Target="media/image57.wmf"/><Relationship Id="rId147" Type="http://schemas.openxmlformats.org/officeDocument/2006/relationships/image" Target="media/image69.png"/><Relationship Id="rId8" Type="http://schemas.openxmlformats.org/officeDocument/2006/relationships/styles" Target="styles.xml"/><Relationship Id="rId51" Type="http://schemas.openxmlformats.org/officeDocument/2006/relationships/image" Target="media/image22.wmf"/><Relationship Id="rId72" Type="http://schemas.openxmlformats.org/officeDocument/2006/relationships/oleObject" Target="embeddings/oleObject28.bin"/><Relationship Id="rId93" Type="http://schemas.openxmlformats.org/officeDocument/2006/relationships/image" Target="media/image40.wmf"/><Relationship Id="rId98" Type="http://schemas.openxmlformats.org/officeDocument/2006/relationships/oleObject" Target="embeddings/oleObject42.bin"/><Relationship Id="rId121" Type="http://schemas.openxmlformats.org/officeDocument/2006/relationships/image" Target="media/image54.wmf"/><Relationship Id="rId142" Type="http://schemas.openxmlformats.org/officeDocument/2006/relationships/image" Target="media/image64.png"/><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3.bin"/><Relationship Id="rId67" Type="http://schemas.openxmlformats.org/officeDocument/2006/relationships/oleObject" Target="embeddings/oleObject25.bin"/><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wmf"/><Relationship Id="rId62" Type="http://schemas.openxmlformats.org/officeDocument/2006/relationships/oleObject" Target="embeddings/oleObject22.bin"/><Relationship Id="rId83" Type="http://schemas.openxmlformats.org/officeDocument/2006/relationships/image" Target="media/image36.wmf"/><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59.bin"/><Relationship Id="rId153" Type="http://schemas.openxmlformats.org/officeDocument/2006/relationships/image" Target="media/image75.png"/><Relationship Id="rId15" Type="http://schemas.openxmlformats.org/officeDocument/2006/relationships/image" Target="media/image3.png"/><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6.bin"/><Relationship Id="rId127" Type="http://schemas.openxmlformats.org/officeDocument/2006/relationships/oleObject" Target="embeddings/oleObject56.bin"/><Relationship Id="rId10" Type="http://schemas.openxmlformats.org/officeDocument/2006/relationships/webSettings" Target="webSettings.xml"/><Relationship Id="rId31" Type="http://schemas.openxmlformats.org/officeDocument/2006/relationships/image" Target="media/image12.wmf"/><Relationship Id="rId52" Type="http://schemas.openxmlformats.org/officeDocument/2006/relationships/oleObject" Target="embeddings/oleObject16.bin"/><Relationship Id="rId73" Type="http://schemas.openxmlformats.org/officeDocument/2006/relationships/image" Target="media/image31.wmf"/><Relationship Id="rId78" Type="http://schemas.openxmlformats.org/officeDocument/2006/relationships/oleObject" Target="embeddings/oleObject31.bin"/><Relationship Id="rId94" Type="http://schemas.openxmlformats.org/officeDocument/2006/relationships/oleObject" Target="embeddings/oleObject40.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4.bin"/><Relationship Id="rId143" Type="http://schemas.openxmlformats.org/officeDocument/2006/relationships/image" Target="media/image65.png"/><Relationship Id="rId148"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oleObject" Target="embeddings/oleObject3.bin"/><Relationship Id="rId47" Type="http://schemas.openxmlformats.org/officeDocument/2006/relationships/image" Target="media/image20.wmf"/><Relationship Id="rId68" Type="http://schemas.openxmlformats.org/officeDocument/2006/relationships/oleObject" Target="embeddings/oleObject26.bin"/><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oleObject" Target="embeddings/oleObject60.bin"/><Relationship Id="rId154" Type="http://schemas.openxmlformats.org/officeDocument/2006/relationships/header" Target="header1.xml"/><Relationship Id="rId16" Type="http://schemas.openxmlformats.org/officeDocument/2006/relationships/image" Target="media/image4.jpeg"/><Relationship Id="rId37" Type="http://schemas.openxmlformats.org/officeDocument/2006/relationships/image" Target="media/image15.wmf"/><Relationship Id="rId58" Type="http://schemas.openxmlformats.org/officeDocument/2006/relationships/oleObject" Target="embeddings/oleObject20.bin"/><Relationship Id="rId79" Type="http://schemas.openxmlformats.org/officeDocument/2006/relationships/image" Target="media/image34.wmf"/><Relationship Id="rId102" Type="http://schemas.openxmlformats.org/officeDocument/2006/relationships/oleObject" Target="embeddings/oleObject44.bin"/><Relationship Id="rId123" Type="http://schemas.openxmlformats.org/officeDocument/2006/relationships/image" Target="media/image55.emf"/><Relationship Id="rId144" Type="http://schemas.openxmlformats.org/officeDocument/2006/relationships/image" Target="media/image66.png"/><Relationship Id="rId90" Type="http://schemas.openxmlformats.org/officeDocument/2006/relationships/image" Target="media/image39.wmf"/><Relationship Id="rId27" Type="http://schemas.openxmlformats.org/officeDocument/2006/relationships/image" Target="media/image10.wmf"/><Relationship Id="rId48" Type="http://schemas.openxmlformats.org/officeDocument/2006/relationships/oleObject" Target="embeddings/oleObject14.bin"/><Relationship Id="rId69" Type="http://schemas.openxmlformats.org/officeDocument/2006/relationships/image" Target="media/image29.wmf"/><Relationship Id="rId113" Type="http://schemas.openxmlformats.org/officeDocument/2006/relationships/image" Target="media/image50.wmf"/><Relationship Id="rId134" Type="http://schemas.openxmlformats.org/officeDocument/2006/relationships/oleObject" Target="embeddings/oleObject6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5NUHHDQN7SK2-1476151046-569587</_dlc_DocId>
    <_dlc_DocIdUrl xmlns="f166a696-7b5b-4ccd-9f0c-ffde0cceec81">
      <Url>https://ericsson.sharepoint.com/sites/star/_layouts/15/DocIdRedir.aspx?ID=5NUHHDQN7SK2-1476151046-569587</Url>
      <Description>5NUHHDQN7SK2-1476151046-569587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d8762117-8292-4133-b1c7-eab5c6487cfd"/>
    <ds:schemaRef ds:uri="http://purl.org/dc/dcmitype/"/>
    <ds:schemaRef ds:uri="http://www.w3.org/XML/1998/namespace"/>
    <ds:schemaRef ds:uri="http://schemas.microsoft.com/office/2006/documentManagement/types"/>
    <ds:schemaRef ds:uri="http://purl.org/dc/elements/1.1/"/>
    <ds:schemaRef ds:uri="http://schemas.microsoft.com/office/infopath/2007/PartnerControls"/>
    <ds:schemaRef ds:uri="http://purl.org/dc/terms/"/>
    <ds:schemaRef ds:uri="http://schemas.openxmlformats.org/package/2006/metadata/core-properties"/>
    <ds:schemaRef ds:uri="http://schemas.microsoft.com/sharepoint/v4"/>
    <ds:schemaRef ds:uri="f166a696-7b5b-4ccd-9f0c-ffde0cceec81"/>
    <ds:schemaRef ds:uri="611109f9-ed58-4498-a270-1fb2086a5321"/>
  </ds:schemaRefs>
</ds:datastoreItem>
</file>

<file path=customXml/itemProps4.xml><?xml version="1.0" encoding="utf-8"?>
<ds:datastoreItem xmlns:ds="http://schemas.openxmlformats.org/officeDocument/2006/customXml" ds:itemID="{0531C899-E5D5-4D66-BBDD-67F74F31723D}">
  <ds:schemaRefs>
    <ds:schemaRef ds:uri="http://schemas.microsoft.com/sharepoint/events"/>
  </ds:schemaRefs>
</ds:datastoreItem>
</file>

<file path=customXml/itemProps5.xml><?xml version="1.0" encoding="utf-8"?>
<ds:datastoreItem xmlns:ds="http://schemas.openxmlformats.org/officeDocument/2006/customXml" ds:itemID="{E356C4ED-F348-4B2C-AED2-948FEC1BA00D}">
  <ds:schemaRefs>
    <ds:schemaRef ds:uri="Microsoft.SharePoint.Taxonomy.ContentTypeSync"/>
  </ds:schemaRefs>
</ds:datastoreItem>
</file>

<file path=customXml/itemProps6.xml><?xml version="1.0" encoding="utf-8"?>
<ds:datastoreItem xmlns:ds="http://schemas.openxmlformats.org/officeDocument/2006/customXml" ds:itemID="{430D3FAE-6F81-44D7-8AC0-0DAED81936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639</TotalTime>
  <Pages>42</Pages>
  <Words>7030</Words>
  <Characters>47665</Characters>
  <Application>Microsoft Office Word</Application>
  <DocSecurity>0</DocSecurity>
  <Lines>397</Lines>
  <Paragraphs>109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54586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Shubham Bhargava</cp:lastModifiedBy>
  <cp:revision>130</cp:revision>
  <cp:lastPrinted>2008-01-31T16:09:00Z</cp:lastPrinted>
  <dcterms:created xsi:type="dcterms:W3CDTF">2020-08-14T06:21:00Z</dcterms:created>
  <dcterms:modified xsi:type="dcterms:W3CDTF">2025-02-07T22:29:00Z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0477c0e7-d664-4288-b9d0-804c13878aa7</vt:lpwstr>
  </property>
  <property fmtid="{D5CDD505-2E9C-101B-9397-08002B2CF9AE}" pid="7" name="EriCOLLCategory">
    <vt:lpwstr/>
  </property>
  <property fmtid="{D5CDD505-2E9C-101B-9397-08002B2CF9AE}" pid="8" name="EriCOLLCountry">
    <vt:lpwstr/>
  </property>
  <property fmtid="{D5CDD505-2E9C-101B-9397-08002B2CF9AE}" pid="9" name="EriCOLLCompetence">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Products">
    <vt:lpwstr/>
  </property>
</Properties>
</file>